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1BE94AB" w:rsidR="00280DD1" w:rsidRPr="003230E5" w:rsidRDefault="00BC269C" w:rsidP="00280DD1">
      <w:pPr>
        <w:pStyle w:val="3GPPHeader"/>
        <w:spacing w:after="60"/>
        <w:rPr>
          <w:rFonts w:ascii="Arial" w:hAnsi="Arial" w:cs="Arial"/>
          <w:sz w:val="32"/>
          <w:szCs w:val="32"/>
          <w:highlight w:val="yellow"/>
          <w:lang w:val="en-US"/>
        </w:rPr>
      </w:pPr>
      <w:r w:rsidRPr="003230E5">
        <w:rPr>
          <w:rFonts w:ascii="Arial" w:hAnsi="Arial" w:cs="Arial"/>
          <w:lang w:val="en-US"/>
        </w:rPr>
        <w:t xml:space="preserve">3GPP TSG-RAN </w:t>
      </w:r>
      <w:r w:rsidR="004D57C6" w:rsidRPr="003230E5">
        <w:rPr>
          <w:rFonts w:ascii="Arial" w:hAnsi="Arial" w:cs="Arial"/>
          <w:lang w:val="en-US"/>
        </w:rPr>
        <w:t>WG</w:t>
      </w:r>
      <w:r w:rsidR="003230E5">
        <w:rPr>
          <w:rFonts w:ascii="Arial" w:hAnsi="Arial" w:cs="Arial"/>
          <w:lang w:val="en-US"/>
        </w:rPr>
        <w:t>3</w:t>
      </w:r>
      <w:r w:rsidR="004D57C6" w:rsidRPr="003230E5">
        <w:rPr>
          <w:rFonts w:ascii="Arial" w:hAnsi="Arial" w:cs="Arial"/>
          <w:lang w:val="en-US"/>
        </w:rPr>
        <w:t xml:space="preserve"> </w:t>
      </w:r>
      <w:r w:rsidRPr="003230E5">
        <w:rPr>
          <w:rFonts w:ascii="Arial" w:hAnsi="Arial" w:cs="Arial"/>
          <w:lang w:val="en-US"/>
        </w:rPr>
        <w:t>#1</w:t>
      </w:r>
      <w:r w:rsidR="003230E5">
        <w:rPr>
          <w:rFonts w:ascii="Arial" w:hAnsi="Arial" w:cs="Arial"/>
          <w:lang w:val="en-US"/>
        </w:rPr>
        <w:t>10-e</w:t>
      </w:r>
      <w:r w:rsidR="00280DD1" w:rsidRPr="003230E5">
        <w:rPr>
          <w:rFonts w:ascii="Arial" w:hAnsi="Arial" w:cs="Arial"/>
          <w:lang w:val="en-US"/>
        </w:rPr>
        <w:tab/>
      </w:r>
      <w:r w:rsidR="00F25EF0" w:rsidRPr="00402EAC">
        <w:rPr>
          <w:rFonts w:ascii="Arial" w:hAnsi="Arial" w:cs="Arial"/>
          <w:sz w:val="32"/>
          <w:szCs w:val="32"/>
          <w:lang w:val="en-US"/>
        </w:rPr>
        <w:t>R</w:t>
      </w:r>
      <w:r w:rsidR="003230E5" w:rsidRPr="00402EAC">
        <w:rPr>
          <w:rFonts w:ascii="Arial" w:hAnsi="Arial" w:cs="Arial"/>
          <w:sz w:val="32"/>
          <w:szCs w:val="32"/>
          <w:lang w:val="en-US"/>
        </w:rPr>
        <w:t>3</w:t>
      </w:r>
      <w:r w:rsidR="00F25EF0" w:rsidRPr="00402EAC">
        <w:rPr>
          <w:rFonts w:ascii="Arial" w:hAnsi="Arial" w:cs="Arial"/>
          <w:sz w:val="32"/>
          <w:szCs w:val="32"/>
          <w:lang w:val="en-US"/>
        </w:rPr>
        <w:t>-</w:t>
      </w:r>
      <w:r w:rsidR="003230E5" w:rsidRPr="00402EAC">
        <w:rPr>
          <w:rFonts w:ascii="Arial" w:hAnsi="Arial" w:cs="Arial"/>
          <w:sz w:val="32"/>
          <w:szCs w:val="32"/>
          <w:lang w:val="en-US"/>
        </w:rPr>
        <w:t>20</w:t>
      </w:r>
      <w:r w:rsidR="00402EAC" w:rsidRPr="00402EAC">
        <w:rPr>
          <w:rFonts w:ascii="Arial" w:hAnsi="Arial" w:cs="Arial"/>
          <w:sz w:val="32"/>
          <w:szCs w:val="32"/>
          <w:lang w:val="en-US"/>
        </w:rPr>
        <w:t>6510</w:t>
      </w:r>
    </w:p>
    <w:p w14:paraId="63B03AD2" w14:textId="305DF6BE" w:rsidR="00E90E49" w:rsidRPr="003230E5" w:rsidRDefault="003230E5" w:rsidP="00357380">
      <w:pPr>
        <w:pStyle w:val="3GPPHeader"/>
        <w:rPr>
          <w:rFonts w:ascii="Arial" w:hAnsi="Arial" w:cs="Arial"/>
          <w:noProof/>
          <w:lang w:val="en-US"/>
        </w:rPr>
      </w:pPr>
      <w:r w:rsidRPr="003230E5">
        <w:rPr>
          <w:rFonts w:ascii="Arial" w:hAnsi="Arial" w:cs="Arial"/>
          <w:noProof/>
          <w:lang w:val="en-US"/>
        </w:rPr>
        <w:t xml:space="preserve">Electronic meeting, </w:t>
      </w:r>
      <w:r>
        <w:rPr>
          <w:rFonts w:ascii="Arial" w:hAnsi="Arial" w:cs="Arial"/>
          <w:noProof/>
          <w:lang w:val="en-US"/>
        </w:rPr>
        <w:t>November</w:t>
      </w:r>
      <w:r w:rsidRPr="003230E5">
        <w:rPr>
          <w:rFonts w:ascii="Arial" w:hAnsi="Arial" w:cs="Arial"/>
          <w:noProof/>
          <w:lang w:val="en-US"/>
        </w:rPr>
        <w:t xml:space="preserve"> </w:t>
      </w:r>
      <w:r>
        <w:rPr>
          <w:rFonts w:ascii="Arial" w:hAnsi="Arial" w:cs="Arial"/>
          <w:noProof/>
          <w:lang w:val="en-US"/>
        </w:rPr>
        <w:t>2</w:t>
      </w:r>
      <w:r w:rsidRPr="003230E5">
        <w:rPr>
          <w:rFonts w:ascii="Arial" w:hAnsi="Arial" w:cs="Arial"/>
          <w:noProof/>
          <w:vertAlign w:val="superscript"/>
          <w:lang w:val="en-US"/>
        </w:rPr>
        <w:t>nd</w:t>
      </w:r>
      <w:r>
        <w:rPr>
          <w:rFonts w:ascii="Arial" w:hAnsi="Arial" w:cs="Arial"/>
          <w:noProof/>
          <w:lang w:val="en-US"/>
        </w:rPr>
        <w:t xml:space="preserve"> </w:t>
      </w:r>
      <w:r w:rsidRPr="003230E5">
        <w:rPr>
          <w:rFonts w:ascii="Arial" w:hAnsi="Arial" w:cs="Arial"/>
          <w:noProof/>
          <w:lang w:val="en-US"/>
        </w:rPr>
        <w:t xml:space="preserve">– </w:t>
      </w:r>
      <w:r>
        <w:rPr>
          <w:rFonts w:ascii="Arial" w:hAnsi="Arial" w:cs="Arial"/>
          <w:noProof/>
          <w:lang w:val="en-US"/>
        </w:rPr>
        <w:t>12</w:t>
      </w:r>
      <w:r w:rsidRPr="003230E5">
        <w:rPr>
          <w:rFonts w:ascii="Arial" w:hAnsi="Arial" w:cs="Arial"/>
          <w:noProof/>
          <w:vertAlign w:val="superscript"/>
          <w:lang w:val="en-US"/>
        </w:rPr>
        <w:t>th</w:t>
      </w:r>
      <w:r>
        <w:rPr>
          <w:rFonts w:ascii="Arial" w:hAnsi="Arial" w:cs="Arial"/>
          <w:noProof/>
          <w:lang w:val="en-US"/>
        </w:rPr>
        <w:t xml:space="preserve"> </w:t>
      </w:r>
      <w:r w:rsidRPr="003230E5">
        <w:rPr>
          <w:rFonts w:ascii="Arial" w:hAnsi="Arial" w:cs="Arial"/>
          <w:noProof/>
          <w:lang w:val="en-US"/>
        </w:rPr>
        <w:t>2020</w:t>
      </w:r>
    </w:p>
    <w:p w14:paraId="25DB88AF" w14:textId="77777777" w:rsidR="00BC269C" w:rsidRPr="003230E5" w:rsidRDefault="00BC269C" w:rsidP="00357380">
      <w:pPr>
        <w:pStyle w:val="3GPPHeader"/>
        <w:rPr>
          <w:rFonts w:ascii="Arial" w:hAnsi="Arial" w:cs="Arial"/>
          <w:lang w:val="en-US"/>
        </w:rPr>
      </w:pPr>
    </w:p>
    <w:p w14:paraId="7ACD7EB9" w14:textId="12A89BA4" w:rsidR="00E90E49" w:rsidRPr="00FC4AB1" w:rsidRDefault="00E90E49" w:rsidP="00311702">
      <w:pPr>
        <w:pStyle w:val="3GPPHeader"/>
        <w:rPr>
          <w:rFonts w:ascii="Arial" w:hAnsi="Arial" w:cs="Arial"/>
          <w:sz w:val="22"/>
          <w:lang w:val="en-US"/>
        </w:rPr>
      </w:pPr>
      <w:r w:rsidRPr="00FC4AB1">
        <w:rPr>
          <w:rFonts w:ascii="Arial" w:hAnsi="Arial" w:cs="Arial"/>
          <w:sz w:val="22"/>
          <w:lang w:val="en-US"/>
        </w:rPr>
        <w:t>Agenda Item:</w:t>
      </w:r>
      <w:r w:rsidRPr="00FC4AB1">
        <w:rPr>
          <w:rFonts w:ascii="Arial" w:hAnsi="Arial" w:cs="Arial"/>
          <w:sz w:val="22"/>
          <w:lang w:val="en-US"/>
        </w:rPr>
        <w:tab/>
      </w:r>
      <w:r w:rsidR="003230E5" w:rsidRPr="00B85951">
        <w:rPr>
          <w:rFonts w:ascii="Arial" w:hAnsi="Arial" w:cs="Arial"/>
          <w:sz w:val="22"/>
          <w:lang w:val="en-US"/>
        </w:rPr>
        <w:t xml:space="preserve">10.2.1.4 </w:t>
      </w:r>
    </w:p>
    <w:p w14:paraId="388389C0" w14:textId="77777777" w:rsidR="00E90E49" w:rsidRPr="00FC4AB1" w:rsidRDefault="003D3C45" w:rsidP="00F64C2B">
      <w:pPr>
        <w:pStyle w:val="3GPPHeader"/>
        <w:rPr>
          <w:rFonts w:ascii="Arial" w:hAnsi="Arial" w:cs="Arial"/>
          <w:sz w:val="22"/>
          <w:lang w:val="en-US"/>
        </w:rPr>
      </w:pPr>
      <w:r w:rsidRPr="00FC4AB1">
        <w:rPr>
          <w:rFonts w:ascii="Arial" w:hAnsi="Arial" w:cs="Arial"/>
          <w:sz w:val="22"/>
          <w:lang w:val="en-US"/>
        </w:rPr>
        <w:t>Source:</w:t>
      </w:r>
      <w:r w:rsidR="00E90E49" w:rsidRPr="00FC4AB1">
        <w:rPr>
          <w:rFonts w:ascii="Arial" w:hAnsi="Arial" w:cs="Arial"/>
          <w:sz w:val="22"/>
          <w:lang w:val="en-US"/>
        </w:rPr>
        <w:tab/>
      </w:r>
      <w:r w:rsidR="00F64C2B" w:rsidRPr="00FC4AB1">
        <w:rPr>
          <w:rFonts w:ascii="Arial" w:hAnsi="Arial" w:cs="Arial"/>
          <w:sz w:val="22"/>
          <w:lang w:val="en-US"/>
        </w:rPr>
        <w:t>Ericsson</w:t>
      </w:r>
    </w:p>
    <w:p w14:paraId="29485F0C" w14:textId="3A586316" w:rsidR="00E90E49" w:rsidRPr="00FC4AB1" w:rsidRDefault="003D3C45" w:rsidP="0090464A">
      <w:pPr>
        <w:pStyle w:val="3GPPHeader"/>
        <w:ind w:left="1701" w:hanging="1701"/>
        <w:rPr>
          <w:rFonts w:ascii="Arial" w:hAnsi="Arial" w:cs="Arial"/>
          <w:sz w:val="22"/>
          <w:lang w:val="en-US"/>
        </w:rPr>
      </w:pPr>
      <w:r w:rsidRPr="00FC4AB1">
        <w:rPr>
          <w:rFonts w:ascii="Arial" w:hAnsi="Arial" w:cs="Arial"/>
          <w:sz w:val="22"/>
          <w:lang w:val="en-US"/>
        </w:rPr>
        <w:t>Title:</w:t>
      </w:r>
      <w:r w:rsidR="00E90E49" w:rsidRPr="00FC4AB1">
        <w:rPr>
          <w:rFonts w:ascii="Arial" w:hAnsi="Arial" w:cs="Arial"/>
          <w:sz w:val="22"/>
          <w:lang w:val="en-US"/>
        </w:rPr>
        <w:tab/>
      </w:r>
      <w:bookmarkStart w:id="0" w:name="_GoBack"/>
      <w:r w:rsidR="0090464A" w:rsidRPr="0090464A">
        <w:rPr>
          <w:rFonts w:ascii="Arial" w:hAnsi="Arial" w:cs="Arial"/>
          <w:sz w:val="22"/>
          <w:lang w:val="en-US"/>
        </w:rPr>
        <w:t>(TP for SON BL CR for TS 3</w:t>
      </w:r>
      <w:r w:rsidR="0090464A">
        <w:rPr>
          <w:rFonts w:ascii="Arial" w:hAnsi="Arial" w:cs="Arial"/>
          <w:sz w:val="22"/>
          <w:lang w:val="en-US"/>
        </w:rPr>
        <w:t>6</w:t>
      </w:r>
      <w:r w:rsidR="0090464A" w:rsidRPr="0090464A">
        <w:rPr>
          <w:rFonts w:ascii="Arial" w:hAnsi="Arial" w:cs="Arial"/>
          <w:sz w:val="22"/>
          <w:lang w:val="en-US"/>
        </w:rPr>
        <w:t>.413/3</w:t>
      </w:r>
      <w:r w:rsidR="0090464A">
        <w:rPr>
          <w:rFonts w:ascii="Arial" w:hAnsi="Arial" w:cs="Arial"/>
          <w:sz w:val="22"/>
          <w:lang w:val="en-US"/>
        </w:rPr>
        <w:t>8</w:t>
      </w:r>
      <w:r w:rsidR="0090464A" w:rsidRPr="0090464A">
        <w:rPr>
          <w:rFonts w:ascii="Arial" w:hAnsi="Arial" w:cs="Arial"/>
          <w:sz w:val="22"/>
          <w:lang w:val="en-US"/>
        </w:rPr>
        <w:t>.</w:t>
      </w:r>
      <w:r w:rsidR="0090464A">
        <w:rPr>
          <w:rFonts w:ascii="Arial" w:hAnsi="Arial" w:cs="Arial"/>
          <w:sz w:val="22"/>
          <w:lang w:val="en-US"/>
        </w:rPr>
        <w:t>413</w:t>
      </w:r>
      <w:r w:rsidR="0090464A" w:rsidRPr="0090464A">
        <w:rPr>
          <w:rFonts w:ascii="Arial" w:hAnsi="Arial" w:cs="Arial"/>
          <w:sz w:val="22"/>
          <w:lang w:val="en-US"/>
        </w:rPr>
        <w:t>/</w:t>
      </w:r>
      <w:r w:rsidR="0090464A">
        <w:rPr>
          <w:rFonts w:ascii="Arial" w:hAnsi="Arial" w:cs="Arial"/>
          <w:sz w:val="22"/>
          <w:lang w:val="en-US"/>
        </w:rPr>
        <w:t>36</w:t>
      </w:r>
      <w:r w:rsidR="0090464A" w:rsidRPr="0090464A">
        <w:rPr>
          <w:rFonts w:ascii="Arial" w:hAnsi="Arial" w:cs="Arial"/>
          <w:sz w:val="22"/>
          <w:lang w:val="en-US"/>
        </w:rPr>
        <w:t>.</w:t>
      </w:r>
      <w:r w:rsidR="0090464A">
        <w:rPr>
          <w:rFonts w:ascii="Arial" w:hAnsi="Arial" w:cs="Arial"/>
          <w:sz w:val="22"/>
          <w:lang w:val="en-US"/>
        </w:rPr>
        <w:t>423</w:t>
      </w:r>
      <w:r w:rsidR="0090464A" w:rsidRPr="0090464A">
        <w:rPr>
          <w:rFonts w:ascii="Arial" w:hAnsi="Arial" w:cs="Arial"/>
          <w:sz w:val="22"/>
          <w:lang w:val="en-US"/>
        </w:rPr>
        <w:t xml:space="preserve">): </w:t>
      </w:r>
      <w:r w:rsidR="0090464A">
        <w:rPr>
          <w:rFonts w:ascii="Arial" w:hAnsi="Arial" w:cs="Arial"/>
          <w:sz w:val="22"/>
          <w:lang w:val="en-US"/>
        </w:rPr>
        <w:t>UE History Information for Secondary Node</w:t>
      </w:r>
      <w:r w:rsidR="003230E5" w:rsidRPr="00FC4AB1">
        <w:rPr>
          <w:rFonts w:ascii="Arial" w:hAnsi="Arial" w:cs="Arial"/>
          <w:sz w:val="22"/>
          <w:lang w:val="en-US"/>
        </w:rPr>
        <w:t xml:space="preserve"> </w:t>
      </w:r>
      <w:bookmarkEnd w:id="0"/>
    </w:p>
    <w:p w14:paraId="58731019" w14:textId="77777777" w:rsidR="00E90E49" w:rsidRPr="00FC4AB1" w:rsidRDefault="00E90E49" w:rsidP="00D546FF">
      <w:pPr>
        <w:pStyle w:val="3GPPHeader"/>
        <w:rPr>
          <w:rFonts w:ascii="Arial" w:hAnsi="Arial" w:cs="Arial"/>
          <w:sz w:val="22"/>
          <w:lang w:val="en-US"/>
        </w:rPr>
      </w:pPr>
      <w:r w:rsidRPr="00FC4AB1">
        <w:rPr>
          <w:rFonts w:ascii="Arial" w:hAnsi="Arial" w:cs="Arial"/>
          <w:sz w:val="22"/>
          <w:lang w:val="en-US"/>
        </w:rPr>
        <w:t>Document for:</w:t>
      </w:r>
      <w:r w:rsidRPr="00FC4AB1">
        <w:rPr>
          <w:rFonts w:ascii="Arial" w:hAnsi="Arial" w:cs="Arial"/>
          <w:sz w:val="22"/>
          <w:lang w:val="en-US"/>
        </w:rPr>
        <w:tab/>
        <w:t>Discussion, Decision</w:t>
      </w:r>
    </w:p>
    <w:p w14:paraId="5BE30A7B" w14:textId="1683391A" w:rsidR="00C24345" w:rsidRDefault="00E90E49" w:rsidP="00A2052C">
      <w:pPr>
        <w:pStyle w:val="Heading1"/>
      </w:pPr>
      <w:bookmarkStart w:id="1" w:name="_Ref20905128"/>
      <w:r w:rsidRPr="00CE0424">
        <w:t>Introduction</w:t>
      </w:r>
      <w:bookmarkEnd w:id="1"/>
    </w:p>
    <w:p w14:paraId="315B9E6C" w14:textId="671E1014" w:rsidR="00FF5209" w:rsidRPr="00A91670" w:rsidRDefault="004166BA" w:rsidP="00FF5209">
      <w:pPr>
        <w:pStyle w:val="NoSpacing"/>
        <w:rPr>
          <w:rFonts w:eastAsia="SimSun" w:cstheme="minorHAnsi"/>
          <w:lang w:val="en-US" w:eastAsia="zh-CN"/>
        </w:rPr>
      </w:pPr>
      <w:bookmarkStart w:id="2" w:name="_Ref178064866"/>
      <w:r w:rsidRPr="00A91670">
        <w:rPr>
          <w:rFonts w:eastAsia="SimSun" w:cstheme="minorHAnsi"/>
          <w:lang w:val="en-US" w:eastAsia="zh-CN"/>
        </w:rPr>
        <w:t xml:space="preserve">In </w:t>
      </w:r>
      <w:r w:rsidR="00FF5209" w:rsidRPr="00A91670">
        <w:rPr>
          <w:rFonts w:eastAsia="SimSun" w:cstheme="minorHAnsi"/>
          <w:lang w:val="en-US" w:eastAsia="zh-CN"/>
        </w:rPr>
        <w:t xml:space="preserve">the offline discussion </w:t>
      </w:r>
      <w:r w:rsidR="00FE7285">
        <w:rPr>
          <w:rFonts w:eastAsia="SimSun" w:cstheme="minorHAnsi"/>
          <w:lang w:eastAsia="zh-CN"/>
        </w:rPr>
        <w:fldChar w:fldCharType="begin"/>
      </w:r>
      <w:r w:rsidR="00FE7285" w:rsidRPr="00A91670">
        <w:rPr>
          <w:rFonts w:eastAsia="SimSun" w:cstheme="minorHAnsi"/>
          <w:lang w:val="en-US" w:eastAsia="zh-CN"/>
        </w:rPr>
        <w:instrText xml:space="preserve"> REF _Ref53479039 \r \h </w:instrText>
      </w:r>
      <w:r w:rsidR="00FE7285">
        <w:rPr>
          <w:rFonts w:eastAsia="SimSun" w:cstheme="minorHAnsi"/>
          <w:lang w:eastAsia="zh-CN"/>
        </w:rPr>
      </w:r>
      <w:r w:rsidR="00FE7285">
        <w:rPr>
          <w:rFonts w:eastAsia="SimSun" w:cstheme="minorHAnsi"/>
          <w:lang w:eastAsia="zh-CN"/>
        </w:rPr>
        <w:fldChar w:fldCharType="separate"/>
      </w:r>
      <w:r w:rsidR="00FE7285" w:rsidRPr="00A91670">
        <w:rPr>
          <w:rFonts w:eastAsia="SimSun" w:cstheme="minorHAnsi"/>
          <w:lang w:val="en-US" w:eastAsia="zh-CN"/>
        </w:rPr>
        <w:t>[1]</w:t>
      </w:r>
      <w:r w:rsidR="00FE7285">
        <w:rPr>
          <w:rFonts w:eastAsia="SimSun" w:cstheme="minorHAnsi"/>
          <w:lang w:eastAsia="zh-CN"/>
        </w:rPr>
        <w:fldChar w:fldCharType="end"/>
      </w:r>
      <w:r w:rsidRPr="00A91670">
        <w:rPr>
          <w:rFonts w:eastAsia="SimSun" w:cstheme="minorHAnsi"/>
          <w:lang w:val="en-US" w:eastAsia="zh-CN"/>
        </w:rPr>
        <w:t xml:space="preserve"> of</w:t>
      </w:r>
      <w:r w:rsidRPr="00A91670">
        <w:rPr>
          <w:rFonts w:cstheme="minorHAnsi"/>
          <w:lang w:val="en-US"/>
        </w:rPr>
        <w:t xml:space="preserve"> </w:t>
      </w:r>
      <w:r w:rsidRPr="00A91670">
        <w:rPr>
          <w:rFonts w:eastAsia="SimSun" w:cstheme="minorHAnsi"/>
          <w:lang w:val="en-US" w:eastAsia="zh-CN"/>
        </w:rPr>
        <w:t xml:space="preserve">RAN3#109-e, </w:t>
      </w:r>
      <w:r w:rsidRPr="00FC4AB1">
        <w:rPr>
          <w:rFonts w:cstheme="minorHAnsi"/>
          <w:lang w:val="en-US" w:eastAsia="zh-CN"/>
        </w:rPr>
        <w:t xml:space="preserve">UE history information in EN_DC was discussed, and </w:t>
      </w:r>
      <w:r w:rsidRPr="00A91670">
        <w:rPr>
          <w:rFonts w:eastAsia="SimSun" w:cstheme="minorHAnsi"/>
          <w:lang w:val="en-US" w:eastAsia="zh-CN"/>
        </w:rPr>
        <w:t>the following was concluded.</w:t>
      </w:r>
      <w:r w:rsidR="00FF5209" w:rsidRPr="00A91670">
        <w:rPr>
          <w:rFonts w:eastAsia="SimSun" w:cstheme="minorHAnsi"/>
          <w:lang w:val="en-US" w:eastAsia="zh-CN"/>
        </w:rPr>
        <w:t xml:space="preserve"> </w:t>
      </w:r>
    </w:p>
    <w:p w14:paraId="07DDBC3A" w14:textId="442A84AB" w:rsidR="00FF5209" w:rsidRPr="003E3FAE" w:rsidRDefault="00FF5209" w:rsidP="000C46CB">
      <w:pPr>
        <w:spacing w:afterLines="60" w:after="144"/>
        <w:rPr>
          <w:rFonts w:eastAsia="SimSun" w:cstheme="minorHAnsi"/>
          <w:lang w:val="en-US" w:eastAsia="zh-CN"/>
        </w:rPr>
      </w:pPr>
      <w:r w:rsidRPr="00FC4AB1">
        <w:rPr>
          <w:rFonts w:eastAsia="SimSun" w:cstheme="minorHAnsi"/>
          <w:noProof/>
          <w:lang w:eastAsia="zh-CN"/>
        </w:rPr>
        <mc:AlternateContent>
          <mc:Choice Requires="wps">
            <w:drawing>
              <wp:anchor distT="0" distB="0" distL="114300" distR="114300" simplePos="0" relativeHeight="251658240" behindDoc="0" locked="0" layoutInCell="1" allowOverlap="1" wp14:anchorId="660A1030" wp14:editId="75FADB5F">
                <wp:simplePos x="0" y="0"/>
                <wp:positionH relativeFrom="margin">
                  <wp:align>right</wp:align>
                </wp:positionH>
                <wp:positionV relativeFrom="paragraph">
                  <wp:posOffset>177800</wp:posOffset>
                </wp:positionV>
                <wp:extent cx="6096000" cy="1097280"/>
                <wp:effectExtent l="0" t="0" r="19050" b="26670"/>
                <wp:wrapTopAndBottom/>
                <wp:docPr id="2" name="Text Box 2"/>
                <wp:cNvGraphicFramePr/>
                <a:graphic xmlns:a="http://schemas.openxmlformats.org/drawingml/2006/main">
                  <a:graphicData uri="http://schemas.microsoft.com/office/word/2010/wordprocessingShape">
                    <wps:wsp>
                      <wps:cNvSpPr txBox="1"/>
                      <wps:spPr>
                        <a:xfrm>
                          <a:off x="0" y="0"/>
                          <a:ext cx="6096000" cy="1097280"/>
                        </a:xfrm>
                        <a:prstGeom prst="rect">
                          <a:avLst/>
                        </a:prstGeom>
                        <a:solidFill>
                          <a:schemeClr val="lt1"/>
                        </a:solidFill>
                        <a:ln w="6350">
                          <a:solidFill>
                            <a:prstClr val="black"/>
                          </a:solidFill>
                        </a:ln>
                      </wps:spPr>
                      <wps:txbx>
                        <w:txbxContent>
                          <w:p w14:paraId="554341C6" w14:textId="6176CCC8" w:rsidR="0033312E" w:rsidRPr="0033312E" w:rsidRDefault="0033312E" w:rsidP="004166BA">
                            <w:pPr>
                              <w:spacing w:afterLines="60" w:after="144"/>
                              <w:rPr>
                                <w:rFonts w:eastAsia="SimSun" w:cstheme="minorHAnsi"/>
                                <w:b/>
                                <w:color w:val="00B050"/>
                                <w:sz w:val="18"/>
                                <w:szCs w:val="18"/>
                                <w:lang w:val="en-US" w:eastAsia="zh-CN"/>
                              </w:rPr>
                            </w:pPr>
                            <w:r w:rsidRPr="0033312E">
                              <w:rPr>
                                <w:rFonts w:eastAsia="SimSun" w:cstheme="minorHAnsi"/>
                                <w:b/>
                                <w:color w:val="00B050"/>
                                <w:sz w:val="18"/>
                                <w:szCs w:val="18"/>
                                <w:lang w:val="en-US" w:eastAsia="zh-CN"/>
                              </w:rPr>
                              <w:t xml:space="preserve">UE history information of secondary node includes PSCELL </w:t>
                            </w:r>
                            <w:proofErr w:type="gramStart"/>
                            <w:r w:rsidRPr="0033312E">
                              <w:rPr>
                                <w:rFonts w:eastAsia="SimSun" w:cstheme="minorHAnsi"/>
                                <w:b/>
                                <w:color w:val="00B050"/>
                                <w:sz w:val="18"/>
                                <w:szCs w:val="18"/>
                                <w:lang w:val="en-US" w:eastAsia="zh-CN"/>
                              </w:rPr>
                              <w:t>list,  time</w:t>
                            </w:r>
                            <w:proofErr w:type="gramEnd"/>
                            <w:r w:rsidRPr="0033312E">
                              <w:rPr>
                                <w:rFonts w:eastAsia="SimSun" w:cstheme="minorHAnsi"/>
                                <w:b/>
                                <w:color w:val="00B050"/>
                                <w:sz w:val="18"/>
                                <w:szCs w:val="18"/>
                                <w:lang w:val="en-US" w:eastAsia="zh-CN"/>
                              </w:rPr>
                              <w:t xml:space="preserve"> UE stayed in the cell.</w:t>
                            </w:r>
                          </w:p>
                          <w:p w14:paraId="259B0367" w14:textId="65361487" w:rsidR="0033312E" w:rsidRPr="0033312E" w:rsidRDefault="0033312E" w:rsidP="004166BA">
                            <w:pPr>
                              <w:spacing w:afterLines="60" w:after="144"/>
                              <w:rPr>
                                <w:rFonts w:eastAsia="SimSun" w:cstheme="minorHAnsi"/>
                                <w:b/>
                                <w:color w:val="00B050"/>
                                <w:sz w:val="18"/>
                                <w:szCs w:val="18"/>
                                <w:lang w:val="en-US" w:eastAsia="zh-CN"/>
                              </w:rPr>
                            </w:pPr>
                            <w:r w:rsidRPr="0033312E">
                              <w:rPr>
                                <w:rFonts w:eastAsia="SimSun" w:cstheme="minorHAnsi"/>
                                <w:b/>
                                <w:color w:val="00B050"/>
                                <w:sz w:val="18"/>
                                <w:szCs w:val="18"/>
                                <w:lang w:val="en-US" w:eastAsia="zh-CN"/>
                              </w:rPr>
                              <w:t>Enhancement of UE History Information for Secondary Node applies to all MR-DC scenario.</w:t>
                            </w:r>
                          </w:p>
                          <w:p w14:paraId="49FF7C2C" w14:textId="0563108B" w:rsidR="0033312E" w:rsidRPr="003E3FAE" w:rsidRDefault="0033312E" w:rsidP="0033312E">
                            <w:pPr>
                              <w:widowControl w:val="0"/>
                              <w:spacing w:after="0"/>
                              <w:rPr>
                                <w:rFonts w:cstheme="minorHAnsi"/>
                                <w:sz w:val="18"/>
                                <w:szCs w:val="18"/>
                                <w:lang w:val="en-US"/>
                              </w:rPr>
                            </w:pPr>
                            <w:r w:rsidRPr="0033312E">
                              <w:rPr>
                                <w:rFonts w:ascii="Calibri" w:hAnsi="Calibri" w:cs="Calibri"/>
                                <w:b/>
                                <w:bCs/>
                                <w:color w:val="00B050"/>
                                <w:sz w:val="18"/>
                                <w:szCs w:val="24"/>
                                <w:lang w:val="en-US"/>
                              </w:rPr>
                              <w:t xml:space="preserve">It is beneficial if the MR-DC based UHI and the legacy UHI are correlated when received. Whether this is </w:t>
                            </w:r>
                            <w:proofErr w:type="gramStart"/>
                            <w:r w:rsidRPr="0033312E">
                              <w:rPr>
                                <w:rFonts w:ascii="Calibri" w:hAnsi="Calibri" w:cs="Calibri"/>
                                <w:b/>
                                <w:bCs/>
                                <w:color w:val="00B050"/>
                                <w:sz w:val="18"/>
                                <w:szCs w:val="24"/>
                                <w:lang w:val="en-US"/>
                              </w:rPr>
                              <w:t>feasible</w:t>
                            </w:r>
                            <w:proofErr w:type="gramEnd"/>
                            <w:r w:rsidRPr="0033312E">
                              <w:rPr>
                                <w:rFonts w:ascii="Calibri" w:hAnsi="Calibri" w:cs="Calibri"/>
                                <w:b/>
                                <w:bCs/>
                                <w:color w:val="00B050"/>
                                <w:sz w:val="18"/>
                                <w:szCs w:val="24"/>
                                <w:lang w:val="en-US"/>
                              </w:rPr>
                              <w:t xml:space="preserve"> and the details of the solution are FFS.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0A1030" id="_x0000_t202" coordsize="21600,21600" o:spt="202" path="m,l,21600r21600,l21600,xe">
                <v:stroke joinstyle="miter"/>
                <v:path gradientshapeok="t" o:connecttype="rect"/>
              </v:shapetype>
              <v:shape id="Text Box 2" o:spid="_x0000_s1026" type="#_x0000_t202" style="position:absolute;margin-left:428.8pt;margin-top:14pt;width:480pt;height:86.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" fillcolor="white [3201]" strokeweight=".5pt">
                <v:textbox>
                  <w:txbxContent>
                    <w:p w14:paraId="554341C6" w14:textId="6176CCC8" w:rsidR="0033312E" w:rsidRPr="0033312E" w:rsidRDefault="0033312E" w:rsidP="004166BA">
                      <w:pPr>
                        <w:spacing w:afterLines="60" w:after="144"/>
                        <w:rPr>
                          <w:rFonts w:eastAsia="SimSun" w:cstheme="minorHAnsi"/>
                          <w:b/>
                          <w:color w:val="00B050"/>
                          <w:sz w:val="18"/>
                          <w:szCs w:val="18"/>
                          <w:lang w:val="en-US" w:eastAsia="zh-CN"/>
                        </w:rPr>
                      </w:pPr>
                      <w:r w:rsidRPr="0033312E">
                        <w:rPr>
                          <w:rFonts w:eastAsia="SimSun" w:cstheme="minorHAnsi"/>
                          <w:b/>
                          <w:color w:val="00B050"/>
                          <w:sz w:val="18"/>
                          <w:szCs w:val="18"/>
                          <w:lang w:val="en-US" w:eastAsia="zh-CN"/>
                        </w:rPr>
                        <w:t xml:space="preserve">UE history information of secondary node includes PSCELL </w:t>
                      </w:r>
                      <w:proofErr w:type="gramStart"/>
                      <w:r w:rsidRPr="0033312E">
                        <w:rPr>
                          <w:rFonts w:eastAsia="SimSun" w:cstheme="minorHAnsi"/>
                          <w:b/>
                          <w:color w:val="00B050"/>
                          <w:sz w:val="18"/>
                          <w:szCs w:val="18"/>
                          <w:lang w:val="en-US" w:eastAsia="zh-CN"/>
                        </w:rPr>
                        <w:t>list,  time</w:t>
                      </w:r>
                      <w:proofErr w:type="gramEnd"/>
                      <w:r w:rsidRPr="0033312E">
                        <w:rPr>
                          <w:rFonts w:eastAsia="SimSun" w:cstheme="minorHAnsi"/>
                          <w:b/>
                          <w:color w:val="00B050"/>
                          <w:sz w:val="18"/>
                          <w:szCs w:val="18"/>
                          <w:lang w:val="en-US" w:eastAsia="zh-CN"/>
                        </w:rPr>
                        <w:t xml:space="preserve"> UE stayed in the cell.</w:t>
                      </w:r>
                    </w:p>
                    <w:p w14:paraId="259B0367" w14:textId="65361487" w:rsidR="0033312E" w:rsidRPr="0033312E" w:rsidRDefault="0033312E" w:rsidP="004166BA">
                      <w:pPr>
                        <w:spacing w:afterLines="60" w:after="144"/>
                        <w:rPr>
                          <w:rFonts w:eastAsia="SimSun" w:cstheme="minorHAnsi"/>
                          <w:b/>
                          <w:color w:val="00B050"/>
                          <w:sz w:val="18"/>
                          <w:szCs w:val="18"/>
                          <w:lang w:val="en-US" w:eastAsia="zh-CN"/>
                        </w:rPr>
                      </w:pPr>
                      <w:r w:rsidRPr="0033312E">
                        <w:rPr>
                          <w:rFonts w:eastAsia="SimSun" w:cstheme="minorHAnsi"/>
                          <w:b/>
                          <w:color w:val="00B050"/>
                          <w:sz w:val="18"/>
                          <w:szCs w:val="18"/>
                          <w:lang w:val="en-US" w:eastAsia="zh-CN"/>
                        </w:rPr>
                        <w:t>Enhancement of UE History Information for Secondary Node applies to all MR-DC scenario.</w:t>
                      </w:r>
                    </w:p>
                    <w:p w14:paraId="49FF7C2C" w14:textId="0563108B" w:rsidR="0033312E" w:rsidRPr="003E3FAE" w:rsidRDefault="0033312E" w:rsidP="0033312E">
                      <w:pPr>
                        <w:widowControl w:val="0"/>
                        <w:spacing w:after="0"/>
                        <w:rPr>
                          <w:rFonts w:cstheme="minorHAnsi"/>
                          <w:sz w:val="18"/>
                          <w:szCs w:val="18"/>
                          <w:lang w:val="en-US"/>
                        </w:rPr>
                      </w:pPr>
                      <w:r w:rsidRPr="0033312E">
                        <w:rPr>
                          <w:rFonts w:ascii="Calibri" w:hAnsi="Calibri" w:cs="Calibri"/>
                          <w:b/>
                          <w:bCs/>
                          <w:color w:val="00B050"/>
                          <w:sz w:val="18"/>
                          <w:szCs w:val="24"/>
                          <w:lang w:val="en-US"/>
                        </w:rPr>
                        <w:t xml:space="preserve">It is beneficial if the MR-DC based UHI and the legacy UHI are correlated when received. Whether this is </w:t>
                      </w:r>
                      <w:proofErr w:type="gramStart"/>
                      <w:r w:rsidRPr="0033312E">
                        <w:rPr>
                          <w:rFonts w:ascii="Calibri" w:hAnsi="Calibri" w:cs="Calibri"/>
                          <w:b/>
                          <w:bCs/>
                          <w:color w:val="00B050"/>
                          <w:sz w:val="18"/>
                          <w:szCs w:val="24"/>
                          <w:lang w:val="en-US"/>
                        </w:rPr>
                        <w:t>feasible</w:t>
                      </w:r>
                      <w:proofErr w:type="gramEnd"/>
                      <w:r w:rsidRPr="0033312E">
                        <w:rPr>
                          <w:rFonts w:ascii="Calibri" w:hAnsi="Calibri" w:cs="Calibri"/>
                          <w:b/>
                          <w:bCs/>
                          <w:color w:val="00B050"/>
                          <w:sz w:val="18"/>
                          <w:szCs w:val="24"/>
                          <w:lang w:val="en-US"/>
                        </w:rPr>
                        <w:t xml:space="preserve"> and the details of the solution are FFS.</w:t>
                      </w:r>
                    </w:p>
                  </w:txbxContent>
                </v:textbox>
                <w10:wrap type="topAndBottom" anchorx="margin"/>
              </v:shape>
            </w:pict>
          </mc:Fallback>
        </mc:AlternateContent>
      </w:r>
    </w:p>
    <w:p w14:paraId="177DAE4D" w14:textId="77777777" w:rsidR="004166BA" w:rsidRPr="00FC4AB1" w:rsidRDefault="004166BA" w:rsidP="00405C5C">
      <w:pPr>
        <w:pStyle w:val="EmailDiscussion2"/>
        <w:ind w:left="0" w:firstLine="0"/>
        <w:rPr>
          <w:rFonts w:asciiTheme="minorHAnsi" w:hAnsiTheme="minorHAnsi" w:cstheme="minorHAnsi"/>
          <w:sz w:val="22"/>
          <w:lang w:val="en-US"/>
        </w:rPr>
      </w:pPr>
    </w:p>
    <w:p w14:paraId="266CF726" w14:textId="73698C66" w:rsidR="004166BA" w:rsidRPr="003E3FAE" w:rsidRDefault="004166BA" w:rsidP="004166BA">
      <w:pPr>
        <w:spacing w:afterLines="60" w:after="144"/>
        <w:rPr>
          <w:rFonts w:cstheme="minorHAnsi"/>
          <w:lang w:val="en-US"/>
        </w:rPr>
      </w:pPr>
      <w:r w:rsidRPr="00FC4AB1">
        <w:rPr>
          <w:rFonts w:cstheme="minorHAnsi"/>
          <w:noProof/>
          <w:lang w:eastAsia="zh-CN"/>
        </w:rPr>
        <mc:AlternateContent>
          <mc:Choice Requires="wps">
            <w:drawing>
              <wp:anchor distT="0" distB="0" distL="114300" distR="114300" simplePos="0" relativeHeight="251658241" behindDoc="0" locked="0" layoutInCell="1" allowOverlap="1" wp14:anchorId="3D5220F5" wp14:editId="5947A1D4">
                <wp:simplePos x="0" y="0"/>
                <wp:positionH relativeFrom="margin">
                  <wp:align>right</wp:align>
                </wp:positionH>
                <wp:positionV relativeFrom="paragraph">
                  <wp:posOffset>217805</wp:posOffset>
                </wp:positionV>
                <wp:extent cx="6096000" cy="590550"/>
                <wp:effectExtent l="0" t="0" r="19050" b="19050"/>
                <wp:wrapTopAndBottom/>
                <wp:docPr id="1" name="Text Box 1"/>
                <wp:cNvGraphicFramePr/>
                <a:graphic xmlns:a="http://schemas.openxmlformats.org/drawingml/2006/main">
                  <a:graphicData uri="http://schemas.microsoft.com/office/word/2010/wordprocessingShape">
                    <wps:wsp>
                      <wps:cNvSpPr txBox="1"/>
                      <wps:spPr>
                        <a:xfrm>
                          <a:off x="0" y="0"/>
                          <a:ext cx="6096000" cy="590550"/>
                        </a:xfrm>
                        <a:prstGeom prst="rect">
                          <a:avLst/>
                        </a:prstGeom>
                        <a:solidFill>
                          <a:schemeClr val="lt1"/>
                        </a:solidFill>
                        <a:ln w="6350">
                          <a:solidFill>
                            <a:prstClr val="black"/>
                          </a:solidFill>
                        </a:ln>
                      </wps:spPr>
                      <wps:txbx>
                        <w:txbxContent>
                          <w:p w14:paraId="3C4ACD8E"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 xml:space="preserve">FFS for Cell type, HO </w:t>
                            </w:r>
                            <w:proofErr w:type="gramStart"/>
                            <w:r w:rsidRPr="003E3FAE">
                              <w:rPr>
                                <w:rFonts w:ascii="Calibri" w:hAnsi="Calibri" w:cs="Calibri"/>
                                <w:b/>
                                <w:bCs/>
                                <w:color w:val="000000"/>
                                <w:sz w:val="18"/>
                                <w:szCs w:val="24"/>
                                <w:lang w:val="en-US"/>
                              </w:rPr>
                              <w:t>cause</w:t>
                            </w:r>
                            <w:proofErr w:type="gramEnd"/>
                            <w:r w:rsidRPr="003E3FAE">
                              <w:rPr>
                                <w:rFonts w:ascii="Calibri" w:hAnsi="Calibri" w:cs="Calibri"/>
                                <w:b/>
                                <w:bCs/>
                                <w:color w:val="000000"/>
                                <w:sz w:val="18"/>
                                <w:szCs w:val="24"/>
                                <w:lang w:val="en-US"/>
                              </w:rPr>
                              <w:t xml:space="preserve"> value be collected for UE history information of secondary node.</w:t>
                            </w:r>
                          </w:p>
                          <w:p w14:paraId="1CBC9196"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 xml:space="preserve">FFS Which node (MN or SN or both) collects UE history </w:t>
                            </w:r>
                            <w:proofErr w:type="gramStart"/>
                            <w:r w:rsidRPr="003E3FAE">
                              <w:rPr>
                                <w:rFonts w:ascii="Calibri" w:hAnsi="Calibri" w:cs="Calibri"/>
                                <w:b/>
                                <w:bCs/>
                                <w:color w:val="000000"/>
                                <w:sz w:val="18"/>
                                <w:szCs w:val="24"/>
                                <w:lang w:val="en-US"/>
                              </w:rPr>
                              <w:t>information(</w:t>
                            </w:r>
                            <w:proofErr w:type="gramEnd"/>
                            <w:r w:rsidRPr="003E3FAE">
                              <w:rPr>
                                <w:rFonts w:ascii="Calibri" w:hAnsi="Calibri" w:cs="Calibri"/>
                                <w:b/>
                                <w:bCs/>
                                <w:color w:val="000000"/>
                                <w:sz w:val="18"/>
                                <w:szCs w:val="24"/>
                                <w:lang w:val="en-US"/>
                              </w:rPr>
                              <w:t>network side) for Secondary Node.</w:t>
                            </w:r>
                          </w:p>
                          <w:p w14:paraId="0929E889"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FFS enhance UE history information from the UE for Secondary Node.</w:t>
                            </w:r>
                          </w:p>
                          <w:p w14:paraId="27CA765C" w14:textId="77777777" w:rsidR="0033312E" w:rsidRPr="003E3FAE" w:rsidRDefault="0033312E" w:rsidP="004166B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5220F5" id="Text Box 1" o:spid="_x0000_s1027" type="#_x0000_t202" style="position:absolute;margin-left:428.8pt;margin-top:17.15pt;width:480pt;height:46.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" fillcolor="white [3201]" strokeweight=".5pt">
                <v:textbox>
                  <w:txbxContent>
                    <w:p w14:paraId="3C4ACD8E"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 xml:space="preserve">FFS for Cell type, HO </w:t>
                      </w:r>
                      <w:proofErr w:type="gramStart"/>
                      <w:r w:rsidRPr="003E3FAE">
                        <w:rPr>
                          <w:rFonts w:ascii="Calibri" w:hAnsi="Calibri" w:cs="Calibri"/>
                          <w:b/>
                          <w:bCs/>
                          <w:color w:val="000000"/>
                          <w:sz w:val="18"/>
                          <w:szCs w:val="24"/>
                          <w:lang w:val="en-US"/>
                        </w:rPr>
                        <w:t>cause</w:t>
                      </w:r>
                      <w:proofErr w:type="gramEnd"/>
                      <w:r w:rsidRPr="003E3FAE">
                        <w:rPr>
                          <w:rFonts w:ascii="Calibri" w:hAnsi="Calibri" w:cs="Calibri"/>
                          <w:b/>
                          <w:bCs/>
                          <w:color w:val="000000"/>
                          <w:sz w:val="18"/>
                          <w:szCs w:val="24"/>
                          <w:lang w:val="en-US"/>
                        </w:rPr>
                        <w:t xml:space="preserve"> value be collected for UE history information of secondary node.</w:t>
                      </w:r>
                    </w:p>
                    <w:p w14:paraId="1CBC9196"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 xml:space="preserve">FFS Which node (MN or SN or both) collects UE history </w:t>
                      </w:r>
                      <w:proofErr w:type="gramStart"/>
                      <w:r w:rsidRPr="003E3FAE">
                        <w:rPr>
                          <w:rFonts w:ascii="Calibri" w:hAnsi="Calibri" w:cs="Calibri"/>
                          <w:b/>
                          <w:bCs/>
                          <w:color w:val="000000"/>
                          <w:sz w:val="18"/>
                          <w:szCs w:val="24"/>
                          <w:lang w:val="en-US"/>
                        </w:rPr>
                        <w:t>information(</w:t>
                      </w:r>
                      <w:proofErr w:type="gramEnd"/>
                      <w:r w:rsidRPr="003E3FAE">
                        <w:rPr>
                          <w:rFonts w:ascii="Calibri" w:hAnsi="Calibri" w:cs="Calibri"/>
                          <w:b/>
                          <w:bCs/>
                          <w:color w:val="000000"/>
                          <w:sz w:val="18"/>
                          <w:szCs w:val="24"/>
                          <w:lang w:val="en-US"/>
                        </w:rPr>
                        <w:t>network side) for Secondary Node.</w:t>
                      </w:r>
                    </w:p>
                    <w:p w14:paraId="0929E889" w14:textId="77777777" w:rsidR="0033312E" w:rsidRPr="003E3FAE" w:rsidRDefault="0033312E" w:rsidP="004166BA">
                      <w:pPr>
                        <w:widowControl w:val="0"/>
                        <w:spacing w:after="0"/>
                        <w:rPr>
                          <w:rFonts w:ascii="Calibri" w:hAnsi="Calibri" w:cs="Calibri"/>
                          <w:b/>
                          <w:bCs/>
                          <w:color w:val="000000"/>
                          <w:sz w:val="18"/>
                          <w:szCs w:val="24"/>
                          <w:lang w:val="en-US"/>
                        </w:rPr>
                      </w:pPr>
                      <w:r w:rsidRPr="003E3FAE">
                        <w:rPr>
                          <w:rFonts w:ascii="Calibri" w:hAnsi="Calibri" w:cs="Calibri"/>
                          <w:b/>
                          <w:bCs/>
                          <w:color w:val="000000"/>
                          <w:sz w:val="18"/>
                          <w:szCs w:val="24"/>
                          <w:lang w:val="en-US"/>
                        </w:rPr>
                        <w:t>FFS enhance UE history information from the UE for Secondary Node.</w:t>
                      </w:r>
                    </w:p>
                    <w:p w14:paraId="27CA765C" w14:textId="77777777" w:rsidR="0033312E" w:rsidRPr="003E3FAE" w:rsidRDefault="0033312E" w:rsidP="004166BA">
                      <w:pPr>
                        <w:rPr>
                          <w:lang w:val="en-US"/>
                        </w:rPr>
                      </w:pPr>
                    </w:p>
                  </w:txbxContent>
                </v:textbox>
                <w10:wrap type="topAndBottom" anchorx="margin"/>
              </v:shape>
            </w:pict>
          </mc:Fallback>
        </mc:AlternateContent>
      </w:r>
      <w:r w:rsidRPr="003E3FAE">
        <w:rPr>
          <w:rFonts w:cstheme="minorHAnsi"/>
          <w:lang w:val="en-US" w:eastAsia="zh-CN"/>
        </w:rPr>
        <w:t>The following open issues were identified:</w:t>
      </w:r>
    </w:p>
    <w:p w14:paraId="180CC0BD" w14:textId="6D1725F3" w:rsidR="004166BA" w:rsidRDefault="004166BA" w:rsidP="00405C5C">
      <w:pPr>
        <w:pStyle w:val="EmailDiscussion2"/>
        <w:ind w:left="0" w:firstLine="0"/>
        <w:rPr>
          <w:rFonts w:asciiTheme="minorHAnsi" w:hAnsiTheme="minorHAnsi" w:cstheme="minorHAnsi"/>
          <w:sz w:val="22"/>
          <w:lang w:val="en-US"/>
        </w:rPr>
      </w:pPr>
    </w:p>
    <w:p w14:paraId="3BAA2D08" w14:textId="4D5FCD52"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p>
    <w:p w14:paraId="5764FF3A" w14:textId="2785AB16" w:rsidR="004000E8" w:rsidRDefault="004000E8" w:rsidP="00CE0424">
      <w:pPr>
        <w:pStyle w:val="Heading1"/>
      </w:pPr>
      <w:r w:rsidRPr="00CE0424">
        <w:t>Discussion</w:t>
      </w:r>
      <w:bookmarkEnd w:id="2"/>
    </w:p>
    <w:p w14:paraId="4E013BD7" w14:textId="5D0633AB" w:rsidR="000C6188" w:rsidRDefault="00FC4AB1" w:rsidP="000C6188">
      <w:pPr>
        <w:pStyle w:val="Heading2"/>
      </w:pPr>
      <w:bookmarkStart w:id="3" w:name="_Ref52801756"/>
      <w:r>
        <w:t xml:space="preserve">Master and Secondary Node </w:t>
      </w:r>
      <w:r w:rsidR="002F3FDF">
        <w:t xml:space="preserve">UE History </w:t>
      </w:r>
      <w:r>
        <w:t>I</w:t>
      </w:r>
      <w:r w:rsidR="002F3FDF">
        <w:t>nformation</w:t>
      </w:r>
      <w:r>
        <w:t xml:space="preserve"> Co-relation</w:t>
      </w:r>
      <w:bookmarkEnd w:id="3"/>
    </w:p>
    <w:p w14:paraId="7B09D738" w14:textId="0A8E91F5" w:rsidR="0037294A" w:rsidRDefault="00FC4AB1" w:rsidP="003230E5">
      <w:pPr>
        <w:pStyle w:val="BodyText"/>
        <w:rPr>
          <w:rFonts w:eastAsia="SimSun" w:cstheme="minorHAnsi"/>
          <w:lang w:val="en-US" w:eastAsia="zh-CN"/>
        </w:rPr>
      </w:pPr>
      <w:r w:rsidRPr="00FC4AB1">
        <w:rPr>
          <w:rFonts w:eastAsia="SimSun" w:cstheme="minorHAnsi"/>
          <w:lang w:val="en-US" w:eastAsia="zh-CN"/>
        </w:rPr>
        <w:t>In the offline discussion of</w:t>
      </w:r>
      <w:r w:rsidRPr="00FC4AB1">
        <w:rPr>
          <w:rFonts w:cstheme="minorHAnsi"/>
          <w:lang w:val="en-US"/>
        </w:rPr>
        <w:t xml:space="preserve"> </w:t>
      </w:r>
      <w:r w:rsidRPr="00FC4AB1">
        <w:rPr>
          <w:rFonts w:eastAsia="SimSun" w:cstheme="minorHAnsi"/>
          <w:lang w:val="en-US" w:eastAsia="zh-CN"/>
        </w:rPr>
        <w:t>RAN3#109-e</w:t>
      </w:r>
      <w:r>
        <w:rPr>
          <w:rFonts w:eastAsia="SimSun" w:cstheme="minorHAnsi"/>
          <w:lang w:val="en-US" w:eastAsia="zh-CN"/>
        </w:rPr>
        <w:t xml:space="preserve"> it was concluded that the </w:t>
      </w:r>
      <w:r w:rsidRPr="00FC4AB1">
        <w:rPr>
          <w:rFonts w:eastAsia="SimSun" w:cstheme="minorHAnsi"/>
          <w:lang w:val="en-US" w:eastAsia="zh-CN"/>
        </w:rPr>
        <w:t xml:space="preserve">UE history information of </w:t>
      </w:r>
      <w:r>
        <w:rPr>
          <w:rFonts w:eastAsia="SimSun" w:cstheme="minorHAnsi"/>
          <w:lang w:val="en-US" w:eastAsia="zh-CN"/>
        </w:rPr>
        <w:t xml:space="preserve">the </w:t>
      </w:r>
      <w:r w:rsidRPr="00FC4AB1">
        <w:rPr>
          <w:rFonts w:eastAsia="SimSun" w:cstheme="minorHAnsi"/>
          <w:lang w:val="en-US" w:eastAsia="zh-CN"/>
        </w:rPr>
        <w:t xml:space="preserve">Secondary node should be co-related with UE history information of </w:t>
      </w:r>
      <w:r>
        <w:rPr>
          <w:rFonts w:eastAsia="SimSun" w:cstheme="minorHAnsi"/>
          <w:lang w:val="en-US" w:eastAsia="zh-CN"/>
        </w:rPr>
        <w:t xml:space="preserve">the </w:t>
      </w:r>
      <w:r w:rsidRPr="00FC4AB1">
        <w:rPr>
          <w:rFonts w:eastAsia="SimSun" w:cstheme="minorHAnsi"/>
          <w:lang w:val="en-US" w:eastAsia="zh-CN"/>
        </w:rPr>
        <w:t>Master node.</w:t>
      </w:r>
      <w:r>
        <w:rPr>
          <w:rFonts w:eastAsia="SimSun" w:cstheme="minorHAnsi"/>
          <w:lang w:val="en-US" w:eastAsia="zh-CN"/>
        </w:rPr>
        <w:t xml:space="preserve"> </w:t>
      </w:r>
      <w:r w:rsidR="00453D21">
        <w:rPr>
          <w:rFonts w:eastAsia="SimSun" w:cstheme="minorHAnsi"/>
          <w:lang w:val="en-US" w:eastAsia="zh-CN"/>
        </w:rPr>
        <w:t xml:space="preserve">In MR-DC a UE is connected to a controlling Master node and </w:t>
      </w:r>
      <w:r w:rsidR="0037294A">
        <w:rPr>
          <w:rFonts w:eastAsia="SimSun" w:cstheme="minorHAnsi"/>
          <w:lang w:val="en-US" w:eastAsia="zh-CN"/>
        </w:rPr>
        <w:t xml:space="preserve">can </w:t>
      </w:r>
      <w:r w:rsidR="00453D21">
        <w:rPr>
          <w:rFonts w:eastAsia="SimSun" w:cstheme="minorHAnsi"/>
          <w:lang w:val="en-US" w:eastAsia="zh-CN"/>
        </w:rPr>
        <w:t xml:space="preserve">in addition </w:t>
      </w:r>
      <w:r w:rsidR="0037294A">
        <w:rPr>
          <w:rFonts w:eastAsia="SimSun" w:cstheme="minorHAnsi"/>
          <w:lang w:val="en-US" w:eastAsia="zh-CN"/>
        </w:rPr>
        <w:t>be connected to a S</w:t>
      </w:r>
      <w:r w:rsidR="00453D21">
        <w:rPr>
          <w:rFonts w:eastAsia="SimSun" w:cstheme="minorHAnsi"/>
          <w:lang w:val="en-US" w:eastAsia="zh-CN"/>
        </w:rPr>
        <w:t>econdary node for additional capacity. As capacity needs as well as coverage may vary over time, a connected UE may not always have a secondary node. While a connected UE always is connected to a Master node, a Secondary node may only be used part of the time.</w:t>
      </w:r>
    </w:p>
    <w:p w14:paraId="11C7D2AB" w14:textId="2A2EE125" w:rsidR="000C6188" w:rsidRPr="000C6188" w:rsidRDefault="00453D21" w:rsidP="000C6188">
      <w:pPr>
        <w:pStyle w:val="Observation"/>
        <w:rPr>
          <w:lang w:val="en-US"/>
        </w:rPr>
      </w:pPr>
      <w:bookmarkStart w:id="4" w:name="_Toc52354685"/>
      <w:bookmarkStart w:id="5" w:name="_Ref52801776"/>
      <w:bookmarkStart w:id="6" w:name="_Toc52802498"/>
      <w:bookmarkStart w:id="7" w:name="_Toc52877778"/>
      <w:bookmarkStart w:id="8" w:name="_Toc52885481"/>
      <w:bookmarkStart w:id="9" w:name="_Toc54166237"/>
      <w:bookmarkStart w:id="10" w:name="_Toc54172969"/>
      <w:bookmarkStart w:id="11" w:name="_Toc54251891"/>
      <w:bookmarkStart w:id="12" w:name="_Toc54251910"/>
      <w:r>
        <w:rPr>
          <w:lang w:val="en-US"/>
        </w:rPr>
        <w:t>A</w:t>
      </w:r>
      <w:r w:rsidRPr="00453D21">
        <w:rPr>
          <w:lang w:val="en-US"/>
        </w:rPr>
        <w:t xml:space="preserve"> connected UE is </w:t>
      </w:r>
      <w:r w:rsidR="000149D1" w:rsidRPr="00453D21">
        <w:rPr>
          <w:lang w:val="en-US"/>
        </w:rPr>
        <w:t xml:space="preserve">always </w:t>
      </w:r>
      <w:r w:rsidRPr="00453D21">
        <w:rPr>
          <w:lang w:val="en-US"/>
        </w:rPr>
        <w:t>connected to a Master node</w:t>
      </w:r>
      <w:r>
        <w:rPr>
          <w:lang w:val="en-US"/>
        </w:rPr>
        <w:t>, while</w:t>
      </w:r>
      <w:r w:rsidRPr="00453D21">
        <w:rPr>
          <w:lang w:val="en-US"/>
        </w:rPr>
        <w:t xml:space="preserve"> a Secondary node may only be used </w:t>
      </w:r>
      <w:r w:rsidR="00A625A5">
        <w:rPr>
          <w:lang w:val="en-US"/>
        </w:rPr>
        <w:t xml:space="preserve">for </w:t>
      </w:r>
      <w:r w:rsidRPr="00453D21">
        <w:rPr>
          <w:lang w:val="en-US"/>
        </w:rPr>
        <w:t>part of the time.</w:t>
      </w:r>
      <w:bookmarkEnd w:id="4"/>
      <w:bookmarkEnd w:id="5"/>
      <w:bookmarkEnd w:id="6"/>
      <w:bookmarkEnd w:id="7"/>
      <w:bookmarkEnd w:id="8"/>
      <w:bookmarkEnd w:id="9"/>
      <w:bookmarkEnd w:id="10"/>
      <w:bookmarkEnd w:id="11"/>
      <w:bookmarkEnd w:id="12"/>
    </w:p>
    <w:p w14:paraId="4FDBAA3C" w14:textId="4DF550C1" w:rsidR="0037294A" w:rsidRPr="00FC4AB1" w:rsidRDefault="0037294A" w:rsidP="0037294A">
      <w:pPr>
        <w:pStyle w:val="BodyText"/>
        <w:rPr>
          <w:rFonts w:cstheme="minorHAnsi"/>
          <w:lang w:val="en-US"/>
        </w:rPr>
      </w:pPr>
      <w:r>
        <w:rPr>
          <w:rFonts w:eastAsia="SimSun" w:cstheme="minorHAnsi"/>
          <w:lang w:val="en-US" w:eastAsia="zh-CN"/>
        </w:rPr>
        <w:lastRenderedPageBreak/>
        <w:t>As a UE always has a M</w:t>
      </w:r>
      <w:r w:rsidR="00A91670">
        <w:rPr>
          <w:rFonts w:eastAsia="SimSun" w:cstheme="minorHAnsi"/>
          <w:lang w:val="en-US" w:eastAsia="zh-CN"/>
        </w:rPr>
        <w:t>aster node</w:t>
      </w:r>
      <w:r>
        <w:rPr>
          <w:rFonts w:eastAsia="SimSun" w:cstheme="minorHAnsi"/>
          <w:lang w:val="en-US" w:eastAsia="zh-CN"/>
        </w:rPr>
        <w:t xml:space="preserve"> but may not have </w:t>
      </w:r>
      <w:proofErr w:type="gramStart"/>
      <w:r>
        <w:rPr>
          <w:rFonts w:eastAsia="SimSun" w:cstheme="minorHAnsi"/>
          <w:lang w:val="en-US" w:eastAsia="zh-CN"/>
        </w:rPr>
        <w:t>an</w:t>
      </w:r>
      <w:proofErr w:type="gramEnd"/>
      <w:r>
        <w:rPr>
          <w:rFonts w:eastAsia="SimSun" w:cstheme="minorHAnsi"/>
          <w:lang w:val="en-US" w:eastAsia="zh-CN"/>
        </w:rPr>
        <w:t xml:space="preserve"> S</w:t>
      </w:r>
      <w:r w:rsidR="00A91670">
        <w:rPr>
          <w:rFonts w:eastAsia="SimSun" w:cstheme="minorHAnsi"/>
          <w:lang w:val="en-US" w:eastAsia="zh-CN"/>
        </w:rPr>
        <w:t>econdary node</w:t>
      </w:r>
      <w:r>
        <w:rPr>
          <w:rFonts w:eastAsia="SimSun" w:cstheme="minorHAnsi"/>
          <w:lang w:val="en-US" w:eastAsia="zh-CN"/>
        </w:rPr>
        <w:t>, it is natural that the structure of the co-relation takes the M</w:t>
      </w:r>
      <w:r w:rsidR="000F2105">
        <w:rPr>
          <w:rFonts w:eastAsia="SimSun" w:cstheme="minorHAnsi"/>
          <w:lang w:val="en-US" w:eastAsia="zh-CN"/>
        </w:rPr>
        <w:t>aster node</w:t>
      </w:r>
      <w:r>
        <w:rPr>
          <w:rFonts w:eastAsia="SimSun" w:cstheme="minorHAnsi"/>
          <w:lang w:val="en-US" w:eastAsia="zh-CN"/>
        </w:rPr>
        <w:t xml:space="preserve"> as a starting point.</w:t>
      </w:r>
      <w:r w:rsidR="009E67D1">
        <w:rPr>
          <w:rFonts w:eastAsia="SimSun" w:cstheme="minorHAnsi"/>
          <w:lang w:val="en-US" w:eastAsia="zh-CN"/>
        </w:rPr>
        <w:t xml:space="preserve"> This could be done by </w:t>
      </w:r>
      <w:r w:rsidR="009E67D1" w:rsidRPr="009E67D1">
        <w:rPr>
          <w:rFonts w:eastAsia="SimSun" w:cstheme="minorHAnsi"/>
          <w:lang w:val="en-US" w:eastAsia="zh-CN"/>
        </w:rPr>
        <w:t>including the UE history information of the Secondary node in the UE history information of the Master node</w:t>
      </w:r>
      <w:r w:rsidR="009E67D1">
        <w:rPr>
          <w:rFonts w:eastAsia="SimSun" w:cstheme="minorHAnsi"/>
          <w:lang w:val="en-US" w:eastAsia="zh-CN"/>
        </w:rPr>
        <w:t>.</w:t>
      </w:r>
    </w:p>
    <w:p w14:paraId="401B4A7A" w14:textId="46EDEF01" w:rsidR="00D5010E" w:rsidRDefault="009E67D1" w:rsidP="00D5010E">
      <w:pPr>
        <w:pStyle w:val="Proposal"/>
        <w:numPr>
          <w:ilvl w:val="0"/>
          <w:numId w:val="10"/>
        </w:numPr>
        <w:tabs>
          <w:tab w:val="clear" w:pos="1304"/>
          <w:tab w:val="clear" w:pos="1701"/>
        </w:tabs>
        <w:spacing w:line="256" w:lineRule="auto"/>
        <w:ind w:left="1701" w:hanging="1701"/>
        <w:rPr>
          <w:lang w:val="en-US"/>
        </w:rPr>
      </w:pPr>
      <w:bookmarkStart w:id="13" w:name="_Toc54251903"/>
      <w:r>
        <w:rPr>
          <w:lang w:val="en-US"/>
        </w:rPr>
        <w:t xml:space="preserve">The </w:t>
      </w:r>
      <w:r w:rsidRPr="009E67D1">
        <w:rPr>
          <w:lang w:val="en-US"/>
        </w:rPr>
        <w:t>UE history information</w:t>
      </w:r>
      <w:r w:rsidR="00AE5E08">
        <w:rPr>
          <w:lang w:val="en-US"/>
        </w:rPr>
        <w:t xml:space="preserve"> of the Secondary node</w:t>
      </w:r>
      <w:r w:rsidRPr="009E67D1">
        <w:rPr>
          <w:lang w:val="en-US"/>
        </w:rPr>
        <w:t xml:space="preserve"> </w:t>
      </w:r>
      <w:r>
        <w:rPr>
          <w:rFonts w:eastAsia="SimSun" w:cstheme="minorHAnsi"/>
          <w:lang w:val="en-US" w:eastAsia="zh-CN"/>
        </w:rPr>
        <w:t xml:space="preserve">should be </w:t>
      </w:r>
      <w:r w:rsidRPr="009E67D1">
        <w:rPr>
          <w:rFonts w:eastAsia="SimSun" w:cstheme="minorHAnsi"/>
          <w:lang w:val="en-US" w:eastAsia="zh-CN"/>
        </w:rPr>
        <w:t>includ</w:t>
      </w:r>
      <w:r>
        <w:rPr>
          <w:rFonts w:eastAsia="SimSun" w:cstheme="minorHAnsi"/>
          <w:lang w:val="en-US" w:eastAsia="zh-CN"/>
        </w:rPr>
        <w:t>ed in</w:t>
      </w:r>
      <w:r w:rsidRPr="009E67D1">
        <w:rPr>
          <w:rFonts w:eastAsia="SimSun" w:cstheme="minorHAnsi"/>
          <w:lang w:val="en-US" w:eastAsia="zh-CN"/>
        </w:rPr>
        <w:t xml:space="preserve"> the UE history information of the </w:t>
      </w:r>
      <w:r>
        <w:rPr>
          <w:lang w:val="en-US"/>
        </w:rPr>
        <w:t>Master node.</w:t>
      </w:r>
      <w:bookmarkEnd w:id="13"/>
    </w:p>
    <w:p w14:paraId="44C48AB6" w14:textId="420B6242" w:rsidR="009E67D1" w:rsidRDefault="009E67D1" w:rsidP="009E67D1">
      <w:pPr>
        <w:pStyle w:val="Heading2"/>
      </w:pPr>
      <w:r>
        <w:t>Content of the UE History Information of the Secondary Node</w:t>
      </w:r>
    </w:p>
    <w:p w14:paraId="49C5660D" w14:textId="04FCCDAD" w:rsidR="00047478" w:rsidRDefault="00047478" w:rsidP="00047478">
      <w:pPr>
        <w:rPr>
          <w:rFonts w:cstheme="minorHAnsi"/>
          <w:lang w:eastAsia="zh-CN"/>
        </w:rPr>
      </w:pPr>
      <w:r w:rsidRPr="00047478">
        <w:rPr>
          <w:rFonts w:cstheme="minorHAnsi"/>
          <w:lang w:eastAsia="zh-CN"/>
        </w:rPr>
        <w:t>I</w:t>
      </w:r>
      <w:r>
        <w:rPr>
          <w:rFonts w:cstheme="minorHAnsi"/>
          <w:lang w:eastAsia="zh-CN"/>
        </w:rPr>
        <w:t>n</w:t>
      </w:r>
      <w:r w:rsidRPr="00047478">
        <w:rPr>
          <w:rFonts w:cstheme="minorHAnsi"/>
          <w:lang w:eastAsia="zh-CN"/>
        </w:rPr>
        <w:t xml:space="preserve"> </w:t>
      </w:r>
      <w:r w:rsidR="000C587B">
        <w:rPr>
          <w:rFonts w:cstheme="minorHAnsi"/>
          <w:lang w:eastAsia="zh-CN"/>
        </w:rPr>
        <w:t xml:space="preserve">the </w:t>
      </w:r>
      <w:r w:rsidRPr="003E3FAE">
        <w:rPr>
          <w:rFonts w:eastAsia="SimSun" w:cstheme="minorHAnsi"/>
          <w:lang w:val="en-US" w:eastAsia="zh-CN"/>
        </w:rPr>
        <w:t>RAN3#109-e offline discussion, it was agreed to include PSCELL list and time UE stayed in the cell in the UE History Information of the Secondary node, while</w:t>
      </w:r>
      <w:r w:rsidRPr="00047478">
        <w:rPr>
          <w:rFonts w:cstheme="minorHAnsi"/>
          <w:lang w:eastAsia="zh-CN"/>
        </w:rPr>
        <w:t xml:space="preserve"> Cell type</w:t>
      </w:r>
      <w:r>
        <w:rPr>
          <w:rFonts w:cstheme="minorHAnsi"/>
          <w:lang w:eastAsia="zh-CN"/>
        </w:rPr>
        <w:t xml:space="preserve"> and</w:t>
      </w:r>
      <w:r w:rsidRPr="00047478">
        <w:rPr>
          <w:rFonts w:cstheme="minorHAnsi"/>
          <w:lang w:eastAsia="zh-CN"/>
        </w:rPr>
        <w:t xml:space="preserve"> HO </w:t>
      </w:r>
      <w:proofErr w:type="gramStart"/>
      <w:r w:rsidRPr="00047478">
        <w:rPr>
          <w:rFonts w:cstheme="minorHAnsi"/>
          <w:lang w:eastAsia="zh-CN"/>
        </w:rPr>
        <w:t>cause</w:t>
      </w:r>
      <w:proofErr w:type="gramEnd"/>
      <w:r w:rsidRPr="00047478">
        <w:rPr>
          <w:rFonts w:cstheme="minorHAnsi"/>
          <w:lang w:eastAsia="zh-CN"/>
        </w:rPr>
        <w:t xml:space="preserve"> value </w:t>
      </w:r>
      <w:r>
        <w:rPr>
          <w:rFonts w:cstheme="minorHAnsi"/>
          <w:lang w:eastAsia="zh-CN"/>
        </w:rPr>
        <w:t>was considered for further study.</w:t>
      </w:r>
    </w:p>
    <w:p w14:paraId="4939316A" w14:textId="6D6DEC48" w:rsidR="00047478" w:rsidRPr="0033312E" w:rsidRDefault="00A03E26" w:rsidP="00047478">
      <w:pPr>
        <w:rPr>
          <w:rFonts w:cstheme="minorHAnsi"/>
          <w:lang w:val="en-US" w:eastAsia="zh-CN"/>
        </w:rPr>
      </w:pPr>
      <w:r>
        <w:rPr>
          <w:rFonts w:cstheme="minorHAnsi"/>
          <w:lang w:eastAsia="zh-CN"/>
        </w:rPr>
        <w:t xml:space="preserve">Cell type is </w:t>
      </w:r>
      <w:r w:rsidRPr="00A03E26">
        <w:rPr>
          <w:rFonts w:cstheme="minorHAnsi"/>
          <w:lang w:eastAsia="zh-CN"/>
        </w:rPr>
        <w:t xml:space="preserve">available in the UE history information as defined today </w:t>
      </w:r>
      <w:r>
        <w:rPr>
          <w:rFonts w:cstheme="minorHAnsi"/>
          <w:lang w:eastAsia="zh-CN"/>
        </w:rPr>
        <w:t xml:space="preserve">and gives an indication of the coverage area of the cell. This will help in understanding and make optimizations based on the UE history information. </w:t>
      </w:r>
      <w:r w:rsidRPr="0033312E">
        <w:rPr>
          <w:rFonts w:cstheme="minorHAnsi"/>
          <w:lang w:val="en-US" w:eastAsia="zh-CN"/>
        </w:rPr>
        <w:t xml:space="preserve">As it has been agreed that enhancement of UE History Information for Secondary node applies to all MR-DC scenario, and since a node that is acting </w:t>
      </w:r>
      <w:r w:rsidR="00A625A5" w:rsidRPr="0033312E">
        <w:rPr>
          <w:rFonts w:cstheme="minorHAnsi"/>
          <w:lang w:val="en-US" w:eastAsia="zh-CN"/>
        </w:rPr>
        <w:t xml:space="preserve">as </w:t>
      </w:r>
      <w:r w:rsidRPr="0033312E">
        <w:rPr>
          <w:rFonts w:cstheme="minorHAnsi"/>
          <w:lang w:val="en-US" w:eastAsia="zh-CN"/>
        </w:rPr>
        <w:t xml:space="preserve">Secondary </w:t>
      </w:r>
      <w:r w:rsidR="000F2105">
        <w:rPr>
          <w:rFonts w:cstheme="minorHAnsi"/>
          <w:lang w:val="en-US" w:eastAsia="zh-CN"/>
        </w:rPr>
        <w:t>n</w:t>
      </w:r>
      <w:r w:rsidRPr="0033312E">
        <w:rPr>
          <w:rFonts w:cstheme="minorHAnsi"/>
          <w:lang w:val="en-US" w:eastAsia="zh-CN"/>
        </w:rPr>
        <w:t xml:space="preserve">ode </w:t>
      </w:r>
      <w:r w:rsidR="00A625A5" w:rsidRPr="0033312E">
        <w:rPr>
          <w:rFonts w:cstheme="minorHAnsi"/>
          <w:lang w:val="en-US" w:eastAsia="zh-CN"/>
        </w:rPr>
        <w:t>in</w:t>
      </w:r>
      <w:r w:rsidRPr="0033312E">
        <w:rPr>
          <w:rFonts w:cstheme="minorHAnsi"/>
          <w:lang w:val="en-US" w:eastAsia="zh-CN"/>
        </w:rPr>
        <w:t xml:space="preserve"> some situations may very well be a Master node in other cases, the </w:t>
      </w:r>
      <w:r w:rsidR="00A625A5" w:rsidRPr="0033312E">
        <w:rPr>
          <w:rFonts w:cstheme="minorHAnsi"/>
          <w:lang w:val="en-US" w:eastAsia="zh-CN"/>
        </w:rPr>
        <w:t>process of collecting UE History Informati</w:t>
      </w:r>
      <w:r w:rsidR="00A91670">
        <w:rPr>
          <w:rFonts w:cstheme="minorHAnsi"/>
          <w:lang w:val="en-US" w:eastAsia="zh-CN"/>
        </w:rPr>
        <w:t>o</w:t>
      </w:r>
      <w:r w:rsidR="00A625A5" w:rsidRPr="0033312E">
        <w:rPr>
          <w:rFonts w:cstheme="minorHAnsi"/>
          <w:lang w:val="en-US" w:eastAsia="zh-CN"/>
        </w:rPr>
        <w:t xml:space="preserve">n will </w:t>
      </w:r>
      <w:r w:rsidRPr="0033312E">
        <w:rPr>
          <w:rFonts w:cstheme="minorHAnsi"/>
          <w:lang w:val="en-US" w:eastAsia="zh-CN"/>
        </w:rPr>
        <w:t xml:space="preserve"> anyhow be available </w:t>
      </w:r>
      <w:r w:rsidR="00A625A5" w:rsidRPr="0033312E">
        <w:rPr>
          <w:rFonts w:cstheme="minorHAnsi"/>
          <w:lang w:val="en-US" w:eastAsia="zh-CN"/>
        </w:rPr>
        <w:t>at any RAN node</w:t>
      </w:r>
      <w:r w:rsidRPr="0033312E">
        <w:rPr>
          <w:rFonts w:cstheme="minorHAnsi"/>
          <w:lang w:val="en-US" w:eastAsia="zh-CN"/>
        </w:rPr>
        <w:t xml:space="preserve">. </w:t>
      </w:r>
      <w:r w:rsidR="00B64B0B" w:rsidRPr="0033312E">
        <w:rPr>
          <w:rFonts w:cstheme="minorHAnsi"/>
          <w:lang w:val="en-US" w:eastAsia="zh-CN"/>
        </w:rPr>
        <w:t>Therefore,</w:t>
      </w:r>
      <w:r w:rsidRPr="0033312E">
        <w:rPr>
          <w:rFonts w:cstheme="minorHAnsi"/>
          <w:lang w:val="en-US" w:eastAsia="zh-CN"/>
        </w:rPr>
        <w:t xml:space="preserve"> </w:t>
      </w:r>
      <w:r w:rsidR="00A625A5" w:rsidRPr="0033312E">
        <w:rPr>
          <w:rFonts w:cstheme="minorHAnsi"/>
          <w:lang w:val="en-US" w:eastAsia="zh-CN"/>
        </w:rPr>
        <w:t>there</w:t>
      </w:r>
      <w:r w:rsidRPr="0033312E">
        <w:rPr>
          <w:rFonts w:cstheme="minorHAnsi"/>
          <w:lang w:val="en-US" w:eastAsia="zh-CN"/>
        </w:rPr>
        <w:t xml:space="preserve"> will be no extra cost to adding </w:t>
      </w:r>
      <w:r w:rsidR="00A625A5" w:rsidRPr="0033312E">
        <w:rPr>
          <w:rFonts w:cstheme="minorHAnsi"/>
          <w:lang w:val="en-US" w:eastAsia="zh-CN"/>
        </w:rPr>
        <w:t>the enhancements discussed</w:t>
      </w:r>
      <w:r w:rsidRPr="0033312E">
        <w:rPr>
          <w:rFonts w:cstheme="minorHAnsi"/>
          <w:lang w:val="en-US" w:eastAsia="zh-CN"/>
        </w:rPr>
        <w:t xml:space="preserve"> also </w:t>
      </w:r>
      <w:r w:rsidR="00A625A5" w:rsidRPr="0033312E">
        <w:rPr>
          <w:rFonts w:cstheme="minorHAnsi"/>
          <w:lang w:val="en-US" w:eastAsia="zh-CN"/>
        </w:rPr>
        <w:t>to</w:t>
      </w:r>
      <w:r w:rsidRPr="0033312E">
        <w:rPr>
          <w:rFonts w:cstheme="minorHAnsi"/>
          <w:lang w:val="en-US" w:eastAsia="zh-CN"/>
        </w:rPr>
        <w:t xml:space="preserve"> the UE history information of the Secondary node.</w:t>
      </w:r>
    </w:p>
    <w:p w14:paraId="22E1BEBE" w14:textId="69B45AC8" w:rsidR="00A03E26" w:rsidRPr="000C6188" w:rsidRDefault="00A03E26" w:rsidP="00A03E26">
      <w:pPr>
        <w:pStyle w:val="Observation"/>
        <w:rPr>
          <w:lang w:val="en-US"/>
        </w:rPr>
      </w:pPr>
      <w:bookmarkStart w:id="14" w:name="_Toc52802499"/>
      <w:bookmarkStart w:id="15" w:name="_Toc52877779"/>
      <w:bookmarkStart w:id="16" w:name="_Toc52885482"/>
      <w:bookmarkStart w:id="17" w:name="_Toc54166238"/>
      <w:bookmarkStart w:id="18" w:name="_Toc54172970"/>
      <w:bookmarkStart w:id="19" w:name="_Toc54251892"/>
      <w:bookmarkStart w:id="20" w:name="_Toc54251911"/>
      <w:commentRangeStart w:id="21"/>
      <w:r>
        <w:rPr>
          <w:lang w:val="en-US"/>
        </w:rPr>
        <w:t xml:space="preserve">The cell type </w:t>
      </w:r>
      <w:r w:rsidR="00B64B0B">
        <w:rPr>
          <w:lang w:val="en-US"/>
        </w:rPr>
        <w:t xml:space="preserve">information </w:t>
      </w:r>
      <w:r>
        <w:rPr>
          <w:lang w:val="en-US"/>
        </w:rPr>
        <w:t>will be available</w:t>
      </w:r>
      <w:r w:rsidR="00B64B0B">
        <w:rPr>
          <w:lang w:val="en-US"/>
        </w:rPr>
        <w:t xml:space="preserve"> in </w:t>
      </w:r>
      <w:r w:rsidR="00A625A5">
        <w:rPr>
          <w:lang w:val="en-US"/>
        </w:rPr>
        <w:t>all nodes acting as M</w:t>
      </w:r>
      <w:r w:rsidR="000F2105">
        <w:rPr>
          <w:lang w:val="en-US"/>
        </w:rPr>
        <w:t>aster node</w:t>
      </w:r>
      <w:r w:rsidR="00A625A5">
        <w:rPr>
          <w:lang w:val="en-US"/>
        </w:rPr>
        <w:t>,</w:t>
      </w:r>
      <w:r w:rsidR="00B64B0B">
        <w:rPr>
          <w:lang w:val="en-US"/>
        </w:rPr>
        <w:t xml:space="preserve"> in order to support the UE history information.</w:t>
      </w:r>
      <w:bookmarkEnd w:id="14"/>
      <w:bookmarkEnd w:id="15"/>
      <w:bookmarkEnd w:id="16"/>
      <w:bookmarkEnd w:id="17"/>
      <w:bookmarkEnd w:id="18"/>
      <w:bookmarkEnd w:id="19"/>
      <w:bookmarkEnd w:id="20"/>
      <w:r>
        <w:rPr>
          <w:lang w:val="en-US"/>
        </w:rPr>
        <w:t xml:space="preserve"> </w:t>
      </w:r>
    </w:p>
    <w:p w14:paraId="66BC0C2B" w14:textId="2630B81E" w:rsidR="00A03E26" w:rsidRDefault="00B64B0B" w:rsidP="00A03E26">
      <w:pPr>
        <w:pStyle w:val="Proposal"/>
        <w:numPr>
          <w:ilvl w:val="0"/>
          <w:numId w:val="10"/>
        </w:numPr>
        <w:tabs>
          <w:tab w:val="clear" w:pos="1304"/>
          <w:tab w:val="clear" w:pos="1701"/>
        </w:tabs>
        <w:spacing w:line="256" w:lineRule="auto"/>
        <w:ind w:left="1701" w:hanging="1701"/>
        <w:rPr>
          <w:lang w:val="en-US"/>
        </w:rPr>
      </w:pPr>
      <w:bookmarkStart w:id="22" w:name="_Toc54251904"/>
      <w:r>
        <w:rPr>
          <w:lang w:val="en-US"/>
        </w:rPr>
        <w:t>Cell type information should be included in the UE history information of the Secondary node</w:t>
      </w:r>
      <w:r w:rsidR="00A03E26">
        <w:rPr>
          <w:lang w:val="en-US"/>
        </w:rPr>
        <w:t>.</w:t>
      </w:r>
      <w:r w:rsidR="00A625A5">
        <w:rPr>
          <w:lang w:val="en-US"/>
        </w:rPr>
        <w:t xml:space="preserve"> Cell type information is anyhow available at a S</w:t>
      </w:r>
      <w:r w:rsidR="000F2105">
        <w:rPr>
          <w:lang w:val="en-US"/>
        </w:rPr>
        <w:t>econdary node</w:t>
      </w:r>
      <w:r w:rsidR="00A625A5">
        <w:rPr>
          <w:lang w:val="en-US"/>
        </w:rPr>
        <w:t xml:space="preserve"> if the S</w:t>
      </w:r>
      <w:r w:rsidR="000F2105">
        <w:rPr>
          <w:lang w:val="en-US"/>
        </w:rPr>
        <w:t>econdary node</w:t>
      </w:r>
      <w:r w:rsidR="00A625A5">
        <w:rPr>
          <w:lang w:val="en-US"/>
        </w:rPr>
        <w:t xml:space="preserve"> can act also as M</w:t>
      </w:r>
      <w:r w:rsidR="000F2105">
        <w:rPr>
          <w:lang w:val="en-US"/>
        </w:rPr>
        <w:t>aster node</w:t>
      </w:r>
      <w:r w:rsidR="00A625A5">
        <w:rPr>
          <w:lang w:val="en-US"/>
        </w:rPr>
        <w:t>.</w:t>
      </w:r>
      <w:commentRangeEnd w:id="21"/>
      <w:r w:rsidR="000F2105">
        <w:rPr>
          <w:rStyle w:val="CommentReference"/>
          <w:b w:val="0"/>
          <w:bCs w:val="0"/>
        </w:rPr>
        <w:commentReference w:id="21"/>
      </w:r>
      <w:bookmarkEnd w:id="22"/>
    </w:p>
    <w:p w14:paraId="6FF9B279" w14:textId="6A87DBC6" w:rsidR="007E6C66" w:rsidRPr="0033312E" w:rsidRDefault="001A2A85" w:rsidP="00047478">
      <w:pPr>
        <w:rPr>
          <w:rFonts w:cstheme="minorHAnsi"/>
          <w:lang w:val="en-US" w:eastAsia="zh-CN"/>
        </w:rPr>
      </w:pPr>
      <w:r w:rsidRPr="0033312E">
        <w:rPr>
          <w:rFonts w:cstheme="minorHAnsi"/>
          <w:lang w:val="en-US" w:eastAsia="zh-CN"/>
        </w:rPr>
        <w:t xml:space="preserve">Regarding secondary cell handover cause, or secondary cell change cause, this information will also contribute to understanding </w:t>
      </w:r>
      <w:r w:rsidR="00A625A5" w:rsidRPr="0033312E">
        <w:rPr>
          <w:rFonts w:cstheme="minorHAnsi"/>
          <w:lang w:val="en-US" w:eastAsia="zh-CN"/>
        </w:rPr>
        <w:t xml:space="preserve">how the system performed </w:t>
      </w:r>
      <w:r w:rsidRPr="0033312E">
        <w:rPr>
          <w:rFonts w:cstheme="minorHAnsi"/>
          <w:lang w:val="en-US" w:eastAsia="zh-CN"/>
        </w:rPr>
        <w:t xml:space="preserve">and </w:t>
      </w:r>
      <w:r w:rsidR="00A625A5" w:rsidRPr="0033312E">
        <w:rPr>
          <w:rFonts w:cstheme="minorHAnsi"/>
          <w:lang w:val="en-US" w:eastAsia="zh-CN"/>
        </w:rPr>
        <w:t xml:space="preserve">to </w:t>
      </w:r>
      <w:proofErr w:type="spellStart"/>
      <w:r w:rsidRPr="0033312E">
        <w:rPr>
          <w:rFonts w:cstheme="minorHAnsi"/>
          <w:lang w:val="en-US" w:eastAsia="zh-CN"/>
        </w:rPr>
        <w:t>optimi</w:t>
      </w:r>
      <w:r w:rsidR="00A625A5" w:rsidRPr="0033312E">
        <w:rPr>
          <w:rFonts w:cstheme="minorHAnsi"/>
          <w:lang w:val="en-US" w:eastAsia="zh-CN"/>
        </w:rPr>
        <w:t>se</w:t>
      </w:r>
      <w:proofErr w:type="spellEnd"/>
      <w:r w:rsidRPr="0033312E">
        <w:rPr>
          <w:rFonts w:cstheme="minorHAnsi"/>
          <w:lang w:val="en-US" w:eastAsia="zh-CN"/>
        </w:rPr>
        <w:t xml:space="preserve"> based on the UE history information.</w:t>
      </w:r>
      <w:r w:rsidR="004107A5" w:rsidRPr="0033312E">
        <w:rPr>
          <w:rFonts w:cstheme="minorHAnsi"/>
          <w:lang w:val="en-US" w:eastAsia="zh-CN"/>
        </w:rPr>
        <w:t xml:space="preserve"> </w:t>
      </w:r>
      <w:r w:rsidR="009E4CCC" w:rsidRPr="0033312E">
        <w:rPr>
          <w:rFonts w:cstheme="minorHAnsi"/>
          <w:lang w:val="en-US" w:eastAsia="zh-CN"/>
        </w:rPr>
        <w:t xml:space="preserve">For example, it is useful to know if a change of secondary cell is due to radio reasons (i.e. coverage) or if it is due to load balancing reasons, in order to learn when a </w:t>
      </w:r>
      <w:proofErr w:type="spellStart"/>
      <w:r w:rsidR="009E4CCC" w:rsidRPr="0033312E">
        <w:rPr>
          <w:rFonts w:cstheme="minorHAnsi"/>
          <w:lang w:val="en-US" w:eastAsia="zh-CN"/>
        </w:rPr>
        <w:t>PSCell</w:t>
      </w:r>
      <w:proofErr w:type="spellEnd"/>
      <w:r w:rsidR="009E4CCC" w:rsidRPr="0033312E">
        <w:rPr>
          <w:rFonts w:cstheme="minorHAnsi"/>
          <w:lang w:val="en-US" w:eastAsia="zh-CN"/>
        </w:rPr>
        <w:t xml:space="preserve"> change needs to be done imminently and when it can be done without risking an </w:t>
      </w:r>
      <w:r w:rsidR="0033312E">
        <w:rPr>
          <w:rFonts w:cstheme="minorHAnsi"/>
          <w:lang w:val="en-US" w:eastAsia="zh-CN"/>
        </w:rPr>
        <w:t>SCG</w:t>
      </w:r>
      <w:r w:rsidR="009E4CCC" w:rsidRPr="0033312E">
        <w:rPr>
          <w:rFonts w:cstheme="minorHAnsi"/>
          <w:lang w:val="en-US" w:eastAsia="zh-CN"/>
        </w:rPr>
        <w:t xml:space="preserve"> failure.</w:t>
      </w:r>
    </w:p>
    <w:p w14:paraId="0000AF47" w14:textId="1815B70D" w:rsidR="004107A5" w:rsidRDefault="004107A5" w:rsidP="004107A5">
      <w:pPr>
        <w:pStyle w:val="Proposal"/>
        <w:numPr>
          <w:ilvl w:val="0"/>
          <w:numId w:val="10"/>
        </w:numPr>
        <w:tabs>
          <w:tab w:val="clear" w:pos="1304"/>
          <w:tab w:val="clear" w:pos="1701"/>
        </w:tabs>
        <w:spacing w:line="256" w:lineRule="auto"/>
        <w:ind w:left="1701" w:hanging="1701"/>
        <w:rPr>
          <w:lang w:val="en-US"/>
        </w:rPr>
      </w:pPr>
      <w:bookmarkStart w:id="23" w:name="_Toc54251905"/>
      <w:r>
        <w:t>Secondary cell change cause</w:t>
      </w:r>
      <w:r>
        <w:rPr>
          <w:lang w:val="en-US"/>
        </w:rPr>
        <w:t xml:space="preserve"> should be included in the UE history information of the Secondary node.</w:t>
      </w:r>
      <w:bookmarkEnd w:id="23"/>
      <w:r w:rsidRPr="004107A5">
        <w:rPr>
          <w:lang w:val="en-US"/>
        </w:rPr>
        <w:t xml:space="preserve"> </w:t>
      </w:r>
    </w:p>
    <w:p w14:paraId="47E07DE7" w14:textId="2F100D2E" w:rsidR="004107A5" w:rsidRPr="0033312E" w:rsidRDefault="004107A5" w:rsidP="00047478">
      <w:pPr>
        <w:rPr>
          <w:del w:id="24" w:author="Author"/>
          <w:rFonts w:cstheme="minorHAnsi"/>
          <w:lang w:val="en-US" w:eastAsia="zh-CN"/>
        </w:rPr>
      </w:pPr>
      <w:r w:rsidRPr="004107A5">
        <w:rPr>
          <w:rFonts w:cstheme="minorHAnsi"/>
          <w:lang w:eastAsia="zh-CN"/>
        </w:rPr>
        <w:t>As</w:t>
      </w:r>
      <w:r>
        <w:rPr>
          <w:rFonts w:cstheme="minorHAnsi"/>
          <w:lang w:eastAsia="zh-CN"/>
        </w:rPr>
        <w:t xml:space="preserve"> the UE history information of the Secondary node </w:t>
      </w:r>
      <w:r w:rsidRPr="004107A5">
        <w:rPr>
          <w:rFonts w:cstheme="minorHAnsi"/>
          <w:lang w:eastAsia="zh-CN"/>
        </w:rPr>
        <w:t xml:space="preserve">should be co-related with </w:t>
      </w:r>
      <w:r>
        <w:rPr>
          <w:rFonts w:cstheme="minorHAnsi"/>
          <w:lang w:eastAsia="zh-CN"/>
        </w:rPr>
        <w:t xml:space="preserve">the </w:t>
      </w:r>
      <w:r w:rsidRPr="004107A5">
        <w:rPr>
          <w:rFonts w:cstheme="minorHAnsi"/>
          <w:lang w:eastAsia="zh-CN"/>
        </w:rPr>
        <w:t>UE history information of</w:t>
      </w:r>
      <w:r>
        <w:rPr>
          <w:rFonts w:cstheme="minorHAnsi"/>
          <w:lang w:eastAsia="zh-CN"/>
        </w:rPr>
        <w:t xml:space="preserve"> the</w:t>
      </w:r>
      <w:r w:rsidRPr="004107A5">
        <w:rPr>
          <w:rFonts w:cstheme="minorHAnsi"/>
          <w:lang w:eastAsia="zh-CN"/>
        </w:rPr>
        <w:t xml:space="preserve"> Master node</w:t>
      </w:r>
      <w:r>
        <w:rPr>
          <w:rFonts w:cstheme="minorHAnsi"/>
          <w:lang w:eastAsia="zh-CN"/>
        </w:rPr>
        <w:t xml:space="preserve">, it also needs to be clear when there is no Secondary node connection, and what the reason for this is. </w:t>
      </w:r>
      <w:r w:rsidRPr="0033312E">
        <w:rPr>
          <w:rFonts w:cstheme="minorHAnsi"/>
          <w:lang w:val="en-US" w:eastAsia="zh-CN"/>
        </w:rPr>
        <w:t xml:space="preserve">A Secondary cell deletion cause in the UE history information of the Secondary node will help to understand whether the secondary cell deletion was due to </w:t>
      </w:r>
      <w:r w:rsidR="00E01EE2" w:rsidRPr="0033312E">
        <w:rPr>
          <w:rFonts w:cstheme="minorHAnsi"/>
          <w:lang w:val="en-US" w:eastAsia="zh-CN"/>
        </w:rPr>
        <w:t xml:space="preserve">for example </w:t>
      </w:r>
      <w:r w:rsidR="009E4CCC" w:rsidRPr="0033312E">
        <w:rPr>
          <w:rFonts w:cstheme="minorHAnsi"/>
          <w:lang w:val="en-US" w:eastAsia="zh-CN"/>
        </w:rPr>
        <w:t>to lack of resources available in the secondary cell, or due to radio reasons.</w:t>
      </w:r>
      <w:ins w:id="25" w:author="Author">
        <w:r w:rsidR="00A91670" w:rsidRPr="0033312E" w:rsidDel="00A91670">
          <w:rPr>
            <w:rFonts w:cstheme="minorHAnsi"/>
            <w:lang w:val="en-US" w:eastAsia="zh-CN"/>
          </w:rPr>
          <w:t xml:space="preserve"> </w:t>
        </w:r>
      </w:ins>
    </w:p>
    <w:p w14:paraId="6C7AE2F4" w14:textId="6A6B3D00" w:rsidR="004107A5" w:rsidRPr="00A91670" w:rsidRDefault="004107A5" w:rsidP="00047478">
      <w:pPr>
        <w:rPr>
          <w:rFonts w:cstheme="minorHAnsi"/>
          <w:lang w:val="en-US" w:eastAsia="zh-CN"/>
        </w:rPr>
      </w:pPr>
      <w:commentRangeStart w:id="26"/>
      <w:commentRangeStart w:id="27"/>
      <w:del w:id="28" w:author="Author">
        <w:r w:rsidRPr="00A91670">
          <w:rPr>
            <w:rFonts w:cstheme="minorHAnsi"/>
            <w:highlight w:val="yellow"/>
            <w:lang w:val="en-US" w:eastAsia="zh-CN"/>
          </w:rPr>
          <w:delText>Text on possible added</w:delText>
        </w:r>
        <w:r w:rsidR="005E2873" w:rsidRPr="00A91670">
          <w:rPr>
            <w:rFonts w:cstheme="minorHAnsi"/>
            <w:highlight w:val="yellow"/>
            <w:lang w:val="en-US" w:eastAsia="zh-CN"/>
          </w:rPr>
          <w:delText>/updated</w:delText>
        </w:r>
        <w:r w:rsidRPr="00A91670">
          <w:rPr>
            <w:rFonts w:cstheme="minorHAnsi"/>
            <w:highlight w:val="yellow"/>
            <w:lang w:val="en-US" w:eastAsia="zh-CN"/>
          </w:rPr>
          <w:delText xml:space="preserve"> cause values.</w:delText>
        </w:r>
        <w:commentRangeEnd w:id="26"/>
        <w:r w:rsidR="009E4CCC">
          <w:rPr>
            <w:rStyle w:val="CommentReference"/>
          </w:rPr>
          <w:commentReference w:id="26"/>
        </w:r>
        <w:commentRangeEnd w:id="27"/>
        <w:r w:rsidR="0033312E" w:rsidDel="00A91670">
          <w:rPr>
            <w:rStyle w:val="CommentReference"/>
          </w:rPr>
          <w:commentReference w:id="27"/>
        </w:r>
      </w:del>
    </w:p>
    <w:p w14:paraId="430A41E2" w14:textId="293B0DC0" w:rsidR="009E67D1" w:rsidRDefault="00047478" w:rsidP="00047478">
      <w:pPr>
        <w:pStyle w:val="Heading2"/>
      </w:pPr>
      <w:r>
        <w:t>Collection of UE History Information for the Secondary Node</w:t>
      </w:r>
    </w:p>
    <w:p w14:paraId="5A8E99FF" w14:textId="2CBCC0D3" w:rsidR="00D24ABF" w:rsidRPr="009D028F" w:rsidRDefault="00D24ABF" w:rsidP="00D24ABF">
      <w:pPr>
        <w:rPr>
          <w:rFonts w:cstheme="minorHAnsi"/>
          <w:lang w:val="en-US" w:eastAsia="zh-CN"/>
        </w:rPr>
      </w:pPr>
      <w:r>
        <w:rPr>
          <w:rFonts w:cstheme="minorHAnsi"/>
          <w:lang w:eastAsia="zh-CN"/>
        </w:rPr>
        <w:t xml:space="preserve">The UE history information of the Secondary node is useful for the Secondary node in order </w:t>
      </w:r>
      <w:r w:rsidRPr="00D24ABF">
        <w:rPr>
          <w:rFonts w:cstheme="minorHAnsi"/>
          <w:lang w:eastAsia="zh-CN"/>
        </w:rPr>
        <w:t>to estimate the UE mobility state.</w:t>
      </w:r>
      <w:r>
        <w:rPr>
          <w:rFonts w:cstheme="minorHAnsi"/>
          <w:lang w:eastAsia="zh-CN"/>
        </w:rPr>
        <w:t xml:space="preserve"> </w:t>
      </w:r>
      <w:r w:rsidRPr="009D028F">
        <w:rPr>
          <w:rFonts w:cstheme="minorHAnsi"/>
          <w:lang w:val="en-US" w:eastAsia="zh-CN"/>
        </w:rPr>
        <w:t xml:space="preserve">But the information on Secondary node cell changes could also be of use for the Master node in order to optimize the Secondary node </w:t>
      </w:r>
      <w:r w:rsidR="00996EE8" w:rsidRPr="009D028F">
        <w:rPr>
          <w:rFonts w:cstheme="minorHAnsi"/>
          <w:lang w:val="en-US" w:eastAsia="zh-CN"/>
        </w:rPr>
        <w:t>selection</w:t>
      </w:r>
      <w:r w:rsidRPr="009D028F">
        <w:rPr>
          <w:rFonts w:cstheme="minorHAnsi"/>
          <w:lang w:val="en-US" w:eastAsia="zh-CN"/>
        </w:rPr>
        <w:t xml:space="preserve">. In the case of Master </w:t>
      </w:r>
      <w:proofErr w:type="gramStart"/>
      <w:r w:rsidRPr="009D028F">
        <w:rPr>
          <w:rFonts w:cstheme="minorHAnsi"/>
          <w:lang w:val="en-US" w:eastAsia="zh-CN"/>
        </w:rPr>
        <w:t>node initiated</w:t>
      </w:r>
      <w:proofErr w:type="gramEnd"/>
      <w:r w:rsidRPr="009D028F">
        <w:rPr>
          <w:rFonts w:cstheme="minorHAnsi"/>
          <w:lang w:val="en-US" w:eastAsia="zh-CN"/>
        </w:rPr>
        <w:t xml:space="preserve"> cell changes, the master node will be aware of the change and can record this information in a UE history information for the Secondary node. However, in the case of a Secondary node initiated </w:t>
      </w:r>
      <w:proofErr w:type="spellStart"/>
      <w:r w:rsidR="00996EE8" w:rsidRPr="009D028F">
        <w:rPr>
          <w:rFonts w:cstheme="minorHAnsi"/>
          <w:lang w:val="en-US" w:eastAsia="zh-CN"/>
        </w:rPr>
        <w:t>PSC</w:t>
      </w:r>
      <w:r w:rsidRPr="009D028F">
        <w:rPr>
          <w:rFonts w:cstheme="minorHAnsi"/>
          <w:lang w:val="en-US" w:eastAsia="zh-CN"/>
        </w:rPr>
        <w:t>ell</w:t>
      </w:r>
      <w:proofErr w:type="spellEnd"/>
      <w:r w:rsidRPr="009D028F">
        <w:rPr>
          <w:rFonts w:cstheme="minorHAnsi"/>
          <w:lang w:val="en-US" w:eastAsia="zh-CN"/>
        </w:rPr>
        <w:t xml:space="preserve"> change, the Master node </w:t>
      </w:r>
      <w:r w:rsidRPr="009D028F">
        <w:rPr>
          <w:rFonts w:cstheme="minorHAnsi"/>
          <w:lang w:val="en-US" w:eastAsia="zh-CN"/>
        </w:rPr>
        <w:lastRenderedPageBreak/>
        <w:t xml:space="preserve">should be informed of the change by the Secondary node. </w:t>
      </w:r>
      <w:r w:rsidR="00996EE8" w:rsidRPr="009D028F">
        <w:rPr>
          <w:rFonts w:cstheme="minorHAnsi"/>
          <w:lang w:val="en-US" w:eastAsia="zh-CN"/>
        </w:rPr>
        <w:t xml:space="preserve">This is because the MN is not always aware of a change of </w:t>
      </w:r>
      <w:proofErr w:type="spellStart"/>
      <w:r w:rsidR="00996EE8" w:rsidRPr="009D028F">
        <w:rPr>
          <w:rFonts w:cstheme="minorHAnsi"/>
          <w:lang w:val="en-US" w:eastAsia="zh-CN"/>
        </w:rPr>
        <w:t>PSCell</w:t>
      </w:r>
      <w:proofErr w:type="spellEnd"/>
      <w:r w:rsidR="00996EE8" w:rsidRPr="009D028F">
        <w:rPr>
          <w:rFonts w:cstheme="minorHAnsi"/>
          <w:lang w:val="en-US" w:eastAsia="zh-CN"/>
        </w:rPr>
        <w:t>.</w:t>
      </w:r>
    </w:p>
    <w:p w14:paraId="243779A2" w14:textId="4A63115B" w:rsidR="00D24ABF" w:rsidRDefault="00D24ABF" w:rsidP="00D24ABF">
      <w:pPr>
        <w:pStyle w:val="Observation"/>
        <w:rPr>
          <w:lang w:val="en-US"/>
        </w:rPr>
      </w:pPr>
      <w:bookmarkStart w:id="29" w:name="_Toc52802500"/>
      <w:bookmarkStart w:id="30" w:name="_Toc52877780"/>
      <w:bookmarkStart w:id="31" w:name="_Toc52885483"/>
      <w:bookmarkStart w:id="32" w:name="_Toc54166239"/>
      <w:bookmarkStart w:id="33" w:name="_Toc54172971"/>
      <w:bookmarkStart w:id="34" w:name="_Toc54251893"/>
      <w:bookmarkStart w:id="35" w:name="_Toc54251912"/>
      <w:r>
        <w:rPr>
          <w:lang w:val="en-US"/>
        </w:rPr>
        <w:t>I</w:t>
      </w:r>
      <w:r w:rsidRPr="00D24ABF">
        <w:rPr>
          <w:lang w:val="en-US"/>
        </w:rPr>
        <w:t xml:space="preserve">nformation on </w:t>
      </w:r>
      <w:proofErr w:type="spellStart"/>
      <w:r w:rsidR="00996EE8">
        <w:rPr>
          <w:lang w:val="en-US"/>
        </w:rPr>
        <w:t>PSCell</w:t>
      </w:r>
      <w:proofErr w:type="spellEnd"/>
      <w:r w:rsidRPr="00D24ABF">
        <w:rPr>
          <w:lang w:val="en-US"/>
        </w:rPr>
        <w:t xml:space="preserve"> changes could be of use for the Master node in order to optimize the Secondary node </w:t>
      </w:r>
      <w:r w:rsidR="009D028F">
        <w:rPr>
          <w:lang w:val="en-US"/>
        </w:rPr>
        <w:t>selection</w:t>
      </w:r>
      <w:r>
        <w:rPr>
          <w:lang w:val="en-US"/>
        </w:rPr>
        <w:t>.</w:t>
      </w:r>
      <w:bookmarkEnd w:id="29"/>
      <w:bookmarkEnd w:id="30"/>
      <w:bookmarkEnd w:id="31"/>
      <w:bookmarkEnd w:id="32"/>
      <w:bookmarkEnd w:id="33"/>
      <w:bookmarkEnd w:id="34"/>
      <w:bookmarkEnd w:id="35"/>
      <w:r>
        <w:rPr>
          <w:lang w:val="en-US"/>
        </w:rPr>
        <w:t xml:space="preserve"> </w:t>
      </w:r>
    </w:p>
    <w:p w14:paraId="583F4613" w14:textId="559DB5CF" w:rsidR="00D24ABF" w:rsidRDefault="000149D1" w:rsidP="00D24ABF">
      <w:pPr>
        <w:pStyle w:val="Proposal"/>
        <w:numPr>
          <w:ilvl w:val="0"/>
          <w:numId w:val="10"/>
        </w:numPr>
        <w:tabs>
          <w:tab w:val="clear" w:pos="1304"/>
          <w:tab w:val="clear" w:pos="1701"/>
        </w:tabs>
        <w:spacing w:line="256" w:lineRule="auto"/>
        <w:ind w:left="1701" w:hanging="1701"/>
        <w:rPr>
          <w:lang w:val="en-US"/>
        </w:rPr>
      </w:pPr>
      <w:bookmarkStart w:id="36" w:name="_Hlk53487413"/>
      <w:bookmarkStart w:id="37" w:name="_Toc54251906"/>
      <w:r w:rsidRPr="009D028F">
        <w:rPr>
          <w:lang w:val="en-US"/>
        </w:rPr>
        <w:t>T</w:t>
      </w:r>
      <w:r w:rsidR="00D24ABF" w:rsidRPr="009D028F">
        <w:rPr>
          <w:lang w:val="en-US"/>
        </w:rPr>
        <w:t xml:space="preserve">he Master node should be informed of </w:t>
      </w:r>
      <w:proofErr w:type="spellStart"/>
      <w:r w:rsidR="00996EE8" w:rsidRPr="009D028F">
        <w:rPr>
          <w:lang w:val="en-US"/>
        </w:rPr>
        <w:t>PSCell</w:t>
      </w:r>
      <w:proofErr w:type="spellEnd"/>
      <w:r w:rsidR="00D24ABF" w:rsidRPr="009D028F">
        <w:rPr>
          <w:lang w:val="en-US"/>
        </w:rPr>
        <w:t xml:space="preserve"> changes initiated by the Secondary node</w:t>
      </w:r>
      <w:r w:rsidR="00D24ABF">
        <w:rPr>
          <w:lang w:val="en-US"/>
        </w:rPr>
        <w:t>.</w:t>
      </w:r>
      <w:bookmarkEnd w:id="37"/>
      <w:r w:rsidR="00D24ABF" w:rsidRPr="004107A5">
        <w:rPr>
          <w:lang w:val="en-US"/>
        </w:rPr>
        <w:t xml:space="preserve"> </w:t>
      </w:r>
    </w:p>
    <w:bookmarkEnd w:id="36"/>
    <w:p w14:paraId="598B3D04" w14:textId="6B67A208" w:rsidR="002C0C61" w:rsidRPr="00C167A6" w:rsidRDefault="00D24ABF" w:rsidP="002C0C61">
      <w:pPr>
        <w:rPr>
          <w:rFonts w:cstheme="minorHAnsi"/>
          <w:lang w:val="en-US" w:eastAsia="zh-CN"/>
        </w:rPr>
      </w:pPr>
      <w:r w:rsidRPr="009D028F">
        <w:rPr>
          <w:rFonts w:cstheme="minorHAnsi"/>
          <w:lang w:val="en-US" w:eastAsia="zh-CN"/>
        </w:rPr>
        <w:t xml:space="preserve">As discussed in </w:t>
      </w:r>
      <w:r w:rsidR="000149D1" w:rsidRPr="009D028F">
        <w:rPr>
          <w:rFonts w:cstheme="minorHAnsi"/>
          <w:lang w:val="en-US" w:eastAsia="zh-CN"/>
        </w:rPr>
        <w:t>S</w:t>
      </w:r>
      <w:r w:rsidRPr="009D028F">
        <w:rPr>
          <w:rFonts w:cstheme="minorHAnsi"/>
          <w:lang w:val="en-US" w:eastAsia="zh-CN"/>
        </w:rPr>
        <w:t>ection</w:t>
      </w:r>
      <w:r w:rsidR="009D028F" w:rsidRPr="009D028F">
        <w:rPr>
          <w:rFonts w:cstheme="minorHAnsi"/>
          <w:lang w:val="en-US" w:eastAsia="zh-CN"/>
        </w:rPr>
        <w:t xml:space="preserve"> </w:t>
      </w:r>
      <w:r w:rsidR="009D028F">
        <w:rPr>
          <w:rFonts w:cstheme="minorHAnsi"/>
          <w:lang w:val="en-US" w:eastAsia="zh-CN"/>
        </w:rPr>
        <w:fldChar w:fldCharType="begin"/>
      </w:r>
      <w:r w:rsidR="009D028F">
        <w:rPr>
          <w:rFonts w:cstheme="minorHAnsi"/>
          <w:lang w:val="en-US" w:eastAsia="zh-CN"/>
        </w:rPr>
        <w:instrText xml:space="preserve"> REF _Ref52801756 \r \h </w:instrText>
      </w:r>
      <w:r w:rsidR="009D028F">
        <w:rPr>
          <w:rFonts w:cstheme="minorHAnsi"/>
          <w:lang w:val="en-US" w:eastAsia="zh-CN"/>
        </w:rPr>
      </w:r>
      <w:r w:rsidR="009D028F">
        <w:rPr>
          <w:rFonts w:cstheme="minorHAnsi"/>
          <w:lang w:val="en-US" w:eastAsia="zh-CN"/>
        </w:rPr>
        <w:fldChar w:fldCharType="separate"/>
      </w:r>
      <w:r w:rsidR="009D028F">
        <w:rPr>
          <w:rFonts w:cstheme="minorHAnsi"/>
          <w:lang w:val="en-US" w:eastAsia="zh-CN"/>
        </w:rPr>
        <w:t>2.1</w:t>
      </w:r>
      <w:r w:rsidR="009D028F">
        <w:rPr>
          <w:rFonts w:cstheme="minorHAnsi"/>
          <w:lang w:val="en-US" w:eastAsia="zh-CN"/>
        </w:rPr>
        <w:fldChar w:fldCharType="end"/>
      </w:r>
      <w:r w:rsidR="000149D1" w:rsidRPr="009D028F">
        <w:rPr>
          <w:rFonts w:cstheme="minorHAnsi"/>
          <w:lang w:val="en-US" w:eastAsia="zh-CN"/>
        </w:rPr>
        <w:t xml:space="preserve">, and concluded in </w:t>
      </w:r>
      <w:r w:rsidR="000149D1">
        <w:rPr>
          <w:rFonts w:cstheme="minorHAnsi"/>
          <w:lang w:eastAsia="zh-CN"/>
        </w:rPr>
        <w:fldChar w:fldCharType="begin"/>
      </w:r>
      <w:r w:rsidR="000149D1" w:rsidRPr="009D028F">
        <w:rPr>
          <w:rFonts w:cstheme="minorHAnsi"/>
          <w:lang w:val="en-US" w:eastAsia="zh-CN"/>
        </w:rPr>
        <w:instrText xml:space="preserve"> REF _Ref52801776 \r \h </w:instrText>
      </w:r>
      <w:r w:rsidR="000149D1">
        <w:rPr>
          <w:rFonts w:cstheme="minorHAnsi"/>
          <w:lang w:eastAsia="zh-CN"/>
        </w:rPr>
      </w:r>
      <w:r w:rsidR="000149D1">
        <w:rPr>
          <w:rFonts w:cstheme="minorHAnsi"/>
          <w:lang w:eastAsia="zh-CN"/>
        </w:rPr>
        <w:fldChar w:fldCharType="separate"/>
      </w:r>
      <w:r w:rsidR="000149D1" w:rsidRPr="009D028F">
        <w:rPr>
          <w:rFonts w:cstheme="minorHAnsi"/>
          <w:lang w:val="en-US" w:eastAsia="zh-CN"/>
        </w:rPr>
        <w:t>Observation 1</w:t>
      </w:r>
      <w:r w:rsidR="000149D1">
        <w:rPr>
          <w:rFonts w:cstheme="minorHAnsi"/>
          <w:lang w:eastAsia="zh-CN"/>
        </w:rPr>
        <w:fldChar w:fldCharType="end"/>
      </w:r>
      <w:r w:rsidR="000149D1" w:rsidRPr="009D028F">
        <w:rPr>
          <w:rFonts w:cstheme="minorHAnsi"/>
          <w:lang w:val="en-US" w:eastAsia="zh-CN"/>
        </w:rPr>
        <w:t xml:space="preserve">, a connected UE is always connected to a Master node, while a Secondary node may only be used </w:t>
      </w:r>
      <w:r w:rsidR="00996EE8" w:rsidRPr="009D028F">
        <w:rPr>
          <w:rFonts w:cstheme="minorHAnsi"/>
          <w:lang w:val="en-US" w:eastAsia="zh-CN"/>
        </w:rPr>
        <w:t>for</w:t>
      </w:r>
      <w:r w:rsidR="000149D1" w:rsidRPr="009D028F">
        <w:rPr>
          <w:rFonts w:cstheme="minorHAnsi"/>
          <w:lang w:val="en-US" w:eastAsia="zh-CN"/>
        </w:rPr>
        <w:t xml:space="preserve"> part of the time. Since the information on </w:t>
      </w:r>
      <w:proofErr w:type="spellStart"/>
      <w:r w:rsidR="00996EE8" w:rsidRPr="009D028F">
        <w:rPr>
          <w:rFonts w:cstheme="minorHAnsi"/>
          <w:lang w:val="en-US" w:eastAsia="zh-CN"/>
        </w:rPr>
        <w:t>PSCell</w:t>
      </w:r>
      <w:proofErr w:type="spellEnd"/>
      <w:r w:rsidR="000149D1" w:rsidRPr="009D028F">
        <w:rPr>
          <w:rFonts w:cstheme="minorHAnsi"/>
          <w:lang w:val="en-US" w:eastAsia="zh-CN"/>
        </w:rPr>
        <w:t xml:space="preserve"> changes is anyway needed in the Master node, and since a Master node is always available, it is natural that the Master node is responsible for collecting the UE history information of the Secondary node.</w:t>
      </w:r>
      <w:r w:rsidR="00C167A6" w:rsidRPr="009D028F">
        <w:rPr>
          <w:rFonts w:cstheme="minorHAnsi"/>
          <w:lang w:val="en-US" w:eastAsia="zh-CN"/>
        </w:rPr>
        <w:t xml:space="preserve"> </w:t>
      </w:r>
      <w:commentRangeStart w:id="38"/>
      <w:commentRangeStart w:id="39"/>
      <w:commentRangeStart w:id="40"/>
      <w:r w:rsidR="00C167A6" w:rsidRPr="009D028F">
        <w:rPr>
          <w:rFonts w:cstheme="minorHAnsi"/>
          <w:lang w:val="en-US" w:eastAsia="zh-CN"/>
        </w:rPr>
        <w:t xml:space="preserve">For the case of SN initiated </w:t>
      </w:r>
      <w:proofErr w:type="spellStart"/>
      <w:r w:rsidR="00C167A6" w:rsidRPr="009D028F">
        <w:rPr>
          <w:rFonts w:cstheme="minorHAnsi"/>
          <w:lang w:val="en-US" w:eastAsia="zh-CN"/>
        </w:rPr>
        <w:t>PSCell</w:t>
      </w:r>
      <w:proofErr w:type="spellEnd"/>
      <w:r w:rsidR="00C167A6" w:rsidRPr="009D028F">
        <w:rPr>
          <w:rFonts w:cstheme="minorHAnsi"/>
          <w:lang w:val="en-US" w:eastAsia="zh-CN"/>
        </w:rPr>
        <w:t xml:space="preserve"> change without MN involvement, </w:t>
      </w:r>
      <w:r w:rsidR="00996EE8" w:rsidRPr="009D028F">
        <w:rPr>
          <w:rFonts w:cstheme="minorHAnsi"/>
          <w:lang w:val="en-US" w:eastAsia="zh-CN"/>
        </w:rPr>
        <w:t xml:space="preserve">making the MN aware of </w:t>
      </w:r>
      <w:proofErr w:type="spellStart"/>
      <w:r w:rsidR="00996EE8" w:rsidRPr="009D028F">
        <w:rPr>
          <w:rFonts w:cstheme="minorHAnsi"/>
          <w:lang w:val="en-US" w:eastAsia="zh-CN"/>
        </w:rPr>
        <w:t>PScell</w:t>
      </w:r>
      <w:proofErr w:type="spellEnd"/>
      <w:r w:rsidR="00996EE8" w:rsidRPr="009D028F">
        <w:rPr>
          <w:rFonts w:cstheme="minorHAnsi"/>
          <w:lang w:val="en-US" w:eastAsia="zh-CN"/>
        </w:rPr>
        <w:t xml:space="preserve"> changes</w:t>
      </w:r>
      <w:r w:rsidR="00C167A6" w:rsidRPr="009D028F">
        <w:rPr>
          <w:rFonts w:cstheme="minorHAnsi"/>
          <w:lang w:val="en-US" w:eastAsia="zh-CN"/>
        </w:rPr>
        <w:t xml:space="preserve"> </w:t>
      </w:r>
      <w:r w:rsidR="00764861" w:rsidRPr="009D028F">
        <w:rPr>
          <w:rFonts w:cstheme="minorHAnsi"/>
          <w:lang w:val="en-US" w:eastAsia="zh-CN"/>
        </w:rPr>
        <w:t>may require changes to the specifications</w:t>
      </w:r>
      <w:r w:rsidR="00C167A6" w:rsidRPr="009D028F">
        <w:rPr>
          <w:rFonts w:cstheme="minorHAnsi"/>
          <w:lang w:val="en-US" w:eastAsia="zh-CN"/>
        </w:rPr>
        <w:t>.</w:t>
      </w:r>
      <w:commentRangeEnd w:id="38"/>
      <w:r w:rsidR="00C167A6">
        <w:rPr>
          <w:rStyle w:val="CommentReference"/>
        </w:rPr>
        <w:commentReference w:id="38"/>
      </w:r>
      <w:commentRangeEnd w:id="39"/>
      <w:r w:rsidR="00764861">
        <w:rPr>
          <w:rStyle w:val="CommentReference"/>
        </w:rPr>
        <w:commentReference w:id="39"/>
      </w:r>
      <w:commentRangeEnd w:id="40"/>
      <w:r w:rsidR="00AC47B0">
        <w:rPr>
          <w:rStyle w:val="CommentReference"/>
        </w:rPr>
        <w:commentReference w:id="40"/>
      </w:r>
    </w:p>
    <w:p w14:paraId="5A1C1B45" w14:textId="03F83762" w:rsidR="000149D1" w:rsidRDefault="000149D1" w:rsidP="000149D1">
      <w:pPr>
        <w:pStyle w:val="Proposal"/>
        <w:numPr>
          <w:ilvl w:val="0"/>
          <w:numId w:val="10"/>
        </w:numPr>
        <w:tabs>
          <w:tab w:val="clear" w:pos="1304"/>
          <w:tab w:val="clear" w:pos="1701"/>
        </w:tabs>
        <w:spacing w:line="256" w:lineRule="auto"/>
        <w:ind w:left="1701" w:hanging="1701"/>
        <w:rPr>
          <w:lang w:val="en-US"/>
        </w:rPr>
      </w:pPr>
      <w:bookmarkStart w:id="41" w:name="_Toc54251907"/>
      <w:r>
        <w:t>T</w:t>
      </w:r>
      <w:r w:rsidRPr="00D24ABF">
        <w:t xml:space="preserve">he Master </w:t>
      </w:r>
      <w:r w:rsidRPr="000149D1">
        <w:t>node is responsible for collecting the UE history information of the Secondary node</w:t>
      </w:r>
      <w:r>
        <w:rPr>
          <w:lang w:val="en-US"/>
        </w:rPr>
        <w:t>.</w:t>
      </w:r>
      <w:bookmarkEnd w:id="41"/>
      <w:r w:rsidRPr="004107A5">
        <w:rPr>
          <w:lang w:val="en-US"/>
        </w:rPr>
        <w:t xml:space="preserve"> </w:t>
      </w:r>
    </w:p>
    <w:p w14:paraId="06073DEE" w14:textId="74F1565C" w:rsidR="00C167A6" w:rsidRPr="00063530" w:rsidRDefault="00C167A6" w:rsidP="00C167A6">
      <w:pPr>
        <w:pStyle w:val="Proposal"/>
        <w:numPr>
          <w:ilvl w:val="0"/>
          <w:numId w:val="10"/>
        </w:numPr>
        <w:tabs>
          <w:tab w:val="clear" w:pos="1304"/>
          <w:tab w:val="clear" w:pos="1701"/>
        </w:tabs>
        <w:spacing w:line="256" w:lineRule="auto"/>
        <w:ind w:left="1701" w:hanging="1701"/>
        <w:rPr>
          <w:lang w:val="en-US"/>
        </w:rPr>
      </w:pPr>
      <w:bookmarkStart w:id="42" w:name="_Toc54251908"/>
      <w:commentRangeStart w:id="43"/>
      <w:commentRangeStart w:id="44"/>
      <w:r w:rsidRPr="00932F17">
        <w:rPr>
          <w:lang w:val="en-US"/>
        </w:rPr>
        <w:t>RAN</w:t>
      </w:r>
      <w:r w:rsidR="00764861" w:rsidRPr="00932F17">
        <w:rPr>
          <w:lang w:val="en-US"/>
        </w:rPr>
        <w:t>3</w:t>
      </w:r>
      <w:r w:rsidRPr="00932F17">
        <w:rPr>
          <w:lang w:val="en-US"/>
        </w:rPr>
        <w:t xml:space="preserve"> to discuss </w:t>
      </w:r>
      <w:del w:id="45" w:author="Author">
        <w:r w:rsidRPr="00932F17">
          <w:rPr>
            <w:lang w:val="en-US"/>
          </w:rPr>
          <w:delText xml:space="preserve">signalling </w:delText>
        </w:r>
      </w:del>
      <w:ins w:id="46" w:author="Author">
        <w:r w:rsidR="00D51AF9" w:rsidRPr="00D51AF9">
          <w:rPr>
            <w:lang w:val="en-US"/>
          </w:rPr>
          <w:t xml:space="preserve">specification changes </w:t>
        </w:r>
      </w:ins>
      <w:r w:rsidRPr="00932F17">
        <w:rPr>
          <w:lang w:val="en-US"/>
        </w:rPr>
        <w:t>needed for</w:t>
      </w:r>
      <w:ins w:id="47" w:author="Author">
        <w:r w:rsidRPr="00932F17">
          <w:rPr>
            <w:lang w:val="en-US"/>
          </w:rPr>
          <w:t xml:space="preserve"> </w:t>
        </w:r>
        <w:r w:rsidR="00D51AF9" w:rsidRPr="00D51AF9">
          <w:rPr>
            <w:lang w:val="en-US"/>
          </w:rPr>
          <w:t>making</w:t>
        </w:r>
      </w:ins>
      <w:r w:rsidRPr="00D51AF9">
        <w:rPr>
          <w:lang w:val="en-US"/>
        </w:rPr>
        <w:t xml:space="preserve"> </w:t>
      </w:r>
      <w:r w:rsidRPr="00932F17">
        <w:rPr>
          <w:lang w:val="en-US"/>
        </w:rPr>
        <w:t xml:space="preserve">the Master </w:t>
      </w:r>
      <w:r w:rsidR="0090464A">
        <w:rPr>
          <w:lang w:val="en-US"/>
        </w:rPr>
        <w:t>n</w:t>
      </w:r>
      <w:r w:rsidRPr="00D51AF9">
        <w:rPr>
          <w:lang w:val="en-US"/>
        </w:rPr>
        <w:t xml:space="preserve">ode </w:t>
      </w:r>
      <w:ins w:id="48" w:author="Author">
        <w:r w:rsidR="00D51AF9" w:rsidRPr="00D51AF9">
          <w:rPr>
            <w:lang w:val="en-US"/>
          </w:rPr>
          <w:t xml:space="preserve">aware of </w:t>
        </w:r>
        <w:proofErr w:type="spellStart"/>
        <w:r w:rsidR="00D51AF9" w:rsidRPr="00D51AF9">
          <w:rPr>
            <w:lang w:val="en-US"/>
          </w:rPr>
          <w:t>PSCell</w:t>
        </w:r>
        <w:proofErr w:type="spellEnd"/>
        <w:r w:rsidR="00D51AF9" w:rsidRPr="00D51AF9">
          <w:rPr>
            <w:lang w:val="en-US"/>
          </w:rPr>
          <w:t xml:space="preserve"> changes</w:t>
        </w:r>
        <w:r w:rsidR="00D51AF9">
          <w:rPr>
            <w:lang w:val="en-US"/>
          </w:rPr>
          <w:t xml:space="preserve"> that are </w:t>
        </w:r>
        <w:r w:rsidR="00D51AF9" w:rsidRPr="00D51AF9">
          <w:rPr>
            <w:lang w:val="en-US"/>
          </w:rPr>
          <w:t xml:space="preserve">initiated by the Secondary node </w:t>
        </w:r>
        <w:r w:rsidR="00D51AF9">
          <w:rPr>
            <w:lang w:val="en-US"/>
          </w:rPr>
          <w:t xml:space="preserve">and made </w:t>
        </w:r>
        <w:r w:rsidR="00D51AF9" w:rsidRPr="00D51AF9">
          <w:rPr>
            <w:lang w:val="en-US"/>
          </w:rPr>
          <w:t>with</w:t>
        </w:r>
        <w:r w:rsidR="00D51AF9">
          <w:rPr>
            <w:lang w:val="en-US"/>
          </w:rPr>
          <w:t xml:space="preserve"> no</w:t>
        </w:r>
        <w:r w:rsidR="00D51AF9" w:rsidRPr="00D51AF9">
          <w:rPr>
            <w:lang w:val="en-US"/>
          </w:rPr>
          <w:t xml:space="preserve"> Master node involvement</w:t>
        </w:r>
      </w:ins>
      <w:del w:id="49" w:author="Author">
        <w:r w:rsidRPr="00932F17">
          <w:rPr>
            <w:lang w:val="en-US"/>
          </w:rPr>
          <w:delText>to collect the UE history information of the secondary node</w:delText>
        </w:r>
      </w:del>
      <w:r w:rsidRPr="00932F17">
        <w:rPr>
          <w:lang w:val="en-US"/>
        </w:rPr>
        <w:t>.</w:t>
      </w:r>
      <w:commentRangeEnd w:id="43"/>
      <w:r w:rsidR="00764861">
        <w:rPr>
          <w:rStyle w:val="CommentReference"/>
          <w:b w:val="0"/>
          <w:bCs w:val="0"/>
        </w:rPr>
        <w:commentReference w:id="43"/>
      </w:r>
      <w:commentRangeEnd w:id="44"/>
      <w:r w:rsidR="00DE7DE0">
        <w:rPr>
          <w:rStyle w:val="CommentReference"/>
          <w:b w:val="0"/>
          <w:bCs w:val="0"/>
        </w:rPr>
        <w:commentReference w:id="44"/>
      </w:r>
      <w:bookmarkEnd w:id="42"/>
    </w:p>
    <w:p w14:paraId="4441F753" w14:textId="77777777" w:rsidR="00063530" w:rsidRDefault="00063530" w:rsidP="00063530">
      <w:pPr>
        <w:pStyle w:val="Proposal"/>
        <w:numPr>
          <w:ilvl w:val="0"/>
          <w:numId w:val="0"/>
        </w:numPr>
        <w:tabs>
          <w:tab w:val="clear" w:pos="1701"/>
        </w:tabs>
        <w:spacing w:line="256" w:lineRule="auto"/>
        <w:rPr>
          <w:lang w:val="en-US"/>
        </w:rPr>
      </w:pPr>
    </w:p>
    <w:p w14:paraId="5321D14E" w14:textId="25242FD1" w:rsidR="00047478" w:rsidRDefault="00047478" w:rsidP="00047478">
      <w:pPr>
        <w:pStyle w:val="Heading2"/>
      </w:pPr>
      <w:r w:rsidRPr="00047478">
        <w:t>UE history information from the UE for Secondary Node</w:t>
      </w:r>
    </w:p>
    <w:p w14:paraId="7F23CDE4" w14:textId="4468F4B5" w:rsidR="00D26AD9" w:rsidRDefault="000C587B" w:rsidP="000C587B">
      <w:pPr>
        <w:rPr>
          <w:rFonts w:eastAsia="SimSun" w:cstheme="minorHAnsi"/>
          <w:lang w:val="en-US" w:eastAsia="zh-CN"/>
        </w:rPr>
      </w:pPr>
      <w:r w:rsidRPr="00A91670">
        <w:rPr>
          <w:rFonts w:cstheme="minorHAnsi"/>
          <w:lang w:val="en-US" w:eastAsia="zh-CN"/>
        </w:rPr>
        <w:t xml:space="preserve">In the </w:t>
      </w:r>
      <w:r w:rsidRPr="003E3FAE">
        <w:rPr>
          <w:rFonts w:eastAsia="SimSun" w:cstheme="minorHAnsi"/>
          <w:lang w:val="en-US" w:eastAsia="zh-CN"/>
        </w:rPr>
        <w:t>RAN3#109-e offline discussion</w:t>
      </w:r>
      <w:r w:rsidR="0019479A" w:rsidRPr="003E3FAE">
        <w:rPr>
          <w:rFonts w:eastAsia="SimSun" w:cstheme="minorHAnsi"/>
          <w:lang w:val="en-US" w:eastAsia="zh-CN"/>
        </w:rPr>
        <w:t xml:space="preserve">, </w:t>
      </w:r>
      <w:r w:rsidR="004F4A75">
        <w:rPr>
          <w:rFonts w:eastAsia="SimSun" w:cstheme="minorHAnsi"/>
          <w:lang w:val="en-US" w:eastAsia="zh-CN"/>
        </w:rPr>
        <w:t>whether</w:t>
      </w:r>
      <w:r w:rsidR="004F4A75" w:rsidRPr="003E3FAE">
        <w:rPr>
          <w:rFonts w:eastAsia="SimSun" w:cstheme="minorHAnsi"/>
          <w:lang w:val="en-US" w:eastAsia="zh-CN"/>
        </w:rPr>
        <w:t xml:space="preserve"> </w:t>
      </w:r>
      <w:r w:rsidR="0019479A" w:rsidRPr="003E3FAE">
        <w:rPr>
          <w:rFonts w:eastAsia="SimSun" w:cstheme="minorHAnsi"/>
          <w:lang w:val="en-US" w:eastAsia="zh-CN"/>
        </w:rPr>
        <w:t xml:space="preserve">to enhance UE history information from the UE for Secondary Node was left for further study. UE history information from UE includes the </w:t>
      </w:r>
      <w:proofErr w:type="spellStart"/>
      <w:r w:rsidR="0019479A" w:rsidRPr="003E3FAE">
        <w:rPr>
          <w:rFonts w:eastAsia="SimSun" w:cstheme="minorHAnsi"/>
          <w:i/>
          <w:iCs/>
          <w:lang w:val="en-US" w:eastAsia="zh-CN"/>
        </w:rPr>
        <w:t>VisitedCellInfoList</w:t>
      </w:r>
      <w:proofErr w:type="spellEnd"/>
      <w:r w:rsidR="0019479A" w:rsidRPr="003E3FAE">
        <w:rPr>
          <w:rFonts w:eastAsia="SimSun" w:cstheme="minorHAnsi"/>
          <w:lang w:val="en-US" w:eastAsia="zh-CN"/>
        </w:rPr>
        <w:t xml:space="preserve"> contained in the </w:t>
      </w:r>
      <w:proofErr w:type="spellStart"/>
      <w:r w:rsidR="0019479A" w:rsidRPr="003E3FAE">
        <w:rPr>
          <w:rFonts w:eastAsia="SimSun" w:cstheme="minorHAnsi"/>
          <w:i/>
          <w:iCs/>
          <w:lang w:val="en-US" w:eastAsia="zh-CN"/>
        </w:rPr>
        <w:t>UEInformationResponse</w:t>
      </w:r>
      <w:proofErr w:type="spellEnd"/>
      <w:r w:rsidR="0019479A" w:rsidRPr="003E3FAE">
        <w:rPr>
          <w:rFonts w:eastAsia="SimSun" w:cstheme="minorHAnsi"/>
          <w:lang w:val="en-US" w:eastAsia="zh-CN"/>
        </w:rPr>
        <w:t xml:space="preserve"> message as specified in TS 38.331, and any enhancements of this should be discussed in RAN2.</w:t>
      </w:r>
      <w:r w:rsidR="003E3FAE" w:rsidRPr="003E3FAE">
        <w:rPr>
          <w:rFonts w:eastAsia="SimSun" w:cstheme="minorHAnsi"/>
          <w:lang w:val="en-US" w:eastAsia="zh-CN"/>
        </w:rPr>
        <w:t xml:space="preserve"> </w:t>
      </w:r>
    </w:p>
    <w:p w14:paraId="6394A545" w14:textId="37C4F5B2" w:rsidR="00D26AD9" w:rsidRDefault="00D26AD9" w:rsidP="00D26AD9">
      <w:pPr>
        <w:pStyle w:val="Observation"/>
        <w:rPr>
          <w:lang w:val="en-US"/>
        </w:rPr>
      </w:pPr>
      <w:bookmarkStart w:id="50" w:name="_Toc52877781"/>
      <w:bookmarkStart w:id="51" w:name="_Toc52885484"/>
      <w:bookmarkStart w:id="52" w:name="_Toc54166240"/>
      <w:bookmarkStart w:id="53" w:name="_Toc54172972"/>
      <w:bookmarkStart w:id="54" w:name="_Toc54251894"/>
      <w:bookmarkStart w:id="55" w:name="_Toc54251913"/>
      <w:r>
        <w:rPr>
          <w:lang w:val="en-US"/>
        </w:rPr>
        <w:t>Enhancements of the UE history information from the UE should be discussed in RAN2.</w:t>
      </w:r>
      <w:bookmarkEnd w:id="52"/>
      <w:bookmarkEnd w:id="53"/>
      <w:bookmarkEnd w:id="54"/>
      <w:bookmarkEnd w:id="55"/>
      <w:r>
        <w:rPr>
          <w:lang w:val="en-US"/>
        </w:rPr>
        <w:t xml:space="preserve"> </w:t>
      </w:r>
      <w:bookmarkEnd w:id="50"/>
      <w:bookmarkEnd w:id="51"/>
    </w:p>
    <w:p w14:paraId="390C3467" w14:textId="3BE0BD45" w:rsidR="00662E31" w:rsidRDefault="003E3FAE" w:rsidP="000C587B">
      <w:pPr>
        <w:rPr>
          <w:lang w:val="en-US" w:eastAsia="zh-CN"/>
        </w:rPr>
      </w:pPr>
      <w:r>
        <w:rPr>
          <w:rFonts w:eastAsia="SimSun" w:cstheme="minorHAnsi"/>
          <w:lang w:val="en-US" w:eastAsia="zh-CN"/>
        </w:rPr>
        <w:t xml:space="preserve">It can however be noted that </w:t>
      </w:r>
      <w:r w:rsidR="00662E31">
        <w:rPr>
          <w:rFonts w:eastAsia="SimSun" w:cstheme="minorHAnsi"/>
          <w:lang w:val="en-US" w:eastAsia="zh-CN"/>
        </w:rPr>
        <w:t xml:space="preserve">it </w:t>
      </w:r>
      <w:r w:rsidR="00662E31" w:rsidRPr="00662E31">
        <w:rPr>
          <w:rFonts w:eastAsia="SimSun" w:cstheme="minorHAnsi"/>
          <w:lang w:val="en-US" w:eastAsia="zh-CN"/>
        </w:rPr>
        <w:t xml:space="preserve">has been discussed </w:t>
      </w:r>
      <w:r w:rsidR="00662E31">
        <w:rPr>
          <w:rFonts w:eastAsia="SimSun" w:cstheme="minorHAnsi"/>
          <w:lang w:val="en-US" w:eastAsia="zh-CN"/>
        </w:rPr>
        <w:t>to forward</w:t>
      </w:r>
      <w:r w:rsidR="00662E31" w:rsidRPr="00662E31">
        <w:rPr>
          <w:rFonts w:eastAsia="SimSun" w:cstheme="minorHAnsi"/>
          <w:lang w:val="en-US" w:eastAsia="zh-CN"/>
        </w:rPr>
        <w:t xml:space="preserve"> the mobility history information</w:t>
      </w:r>
      <w:r w:rsidR="0028632F">
        <w:rPr>
          <w:rFonts w:eastAsia="SimSun" w:cstheme="minorHAnsi"/>
          <w:lang w:val="en-US" w:eastAsia="zh-CN"/>
        </w:rPr>
        <w:t xml:space="preserve"> </w:t>
      </w:r>
      <w:r w:rsidR="004F4A75">
        <w:rPr>
          <w:rFonts w:eastAsia="SimSun" w:cstheme="minorHAnsi"/>
          <w:lang w:val="en-US" w:eastAsia="zh-CN"/>
        </w:rPr>
        <w:t>from the UE (</w:t>
      </w:r>
      <w:r w:rsidR="0028632F">
        <w:rPr>
          <w:rFonts w:eastAsia="SimSun" w:cstheme="minorHAnsi"/>
          <w:lang w:val="en-US" w:eastAsia="zh-CN"/>
        </w:rPr>
        <w:t xml:space="preserve">including </w:t>
      </w:r>
      <w:proofErr w:type="spellStart"/>
      <w:r w:rsidR="0028632F">
        <w:rPr>
          <w:rFonts w:eastAsia="SimSun" w:cstheme="minorHAnsi"/>
          <w:lang w:val="en-US" w:eastAsia="zh-CN"/>
        </w:rPr>
        <w:t>PSCell</w:t>
      </w:r>
      <w:proofErr w:type="spellEnd"/>
      <w:r w:rsidR="0028632F">
        <w:rPr>
          <w:rFonts w:eastAsia="SimSun" w:cstheme="minorHAnsi"/>
          <w:lang w:val="en-US" w:eastAsia="zh-CN"/>
        </w:rPr>
        <w:t xml:space="preserve"> history</w:t>
      </w:r>
      <w:r w:rsidR="004F4A75">
        <w:rPr>
          <w:rFonts w:eastAsia="SimSun" w:cstheme="minorHAnsi"/>
          <w:lang w:val="en-US" w:eastAsia="zh-CN"/>
        </w:rPr>
        <w:t>)</w:t>
      </w:r>
      <w:r w:rsidR="00662E31">
        <w:rPr>
          <w:rFonts w:eastAsia="SimSun" w:cstheme="minorHAnsi"/>
          <w:lang w:val="en-US" w:eastAsia="zh-CN"/>
        </w:rPr>
        <w:t xml:space="preserve"> </w:t>
      </w:r>
      <w:r w:rsidR="00662E31" w:rsidRPr="00662E31">
        <w:rPr>
          <w:rFonts w:eastAsia="SimSun" w:cstheme="minorHAnsi"/>
          <w:lang w:val="en-US" w:eastAsia="zh-CN"/>
        </w:rPr>
        <w:t>from the M</w:t>
      </w:r>
      <w:r w:rsidR="00662E31">
        <w:rPr>
          <w:rFonts w:eastAsia="SimSun" w:cstheme="minorHAnsi"/>
          <w:lang w:val="en-US" w:eastAsia="zh-CN"/>
        </w:rPr>
        <w:t>aster node</w:t>
      </w:r>
      <w:r w:rsidR="00662E31" w:rsidRPr="00662E31">
        <w:rPr>
          <w:rFonts w:eastAsia="SimSun" w:cstheme="minorHAnsi"/>
          <w:lang w:val="en-US" w:eastAsia="zh-CN"/>
        </w:rPr>
        <w:t xml:space="preserve"> to the S</w:t>
      </w:r>
      <w:r w:rsidR="00662E31">
        <w:rPr>
          <w:rFonts w:eastAsia="SimSun" w:cstheme="minorHAnsi"/>
          <w:lang w:val="en-US" w:eastAsia="zh-CN"/>
        </w:rPr>
        <w:t xml:space="preserve">econdary node </w:t>
      </w:r>
      <w:r w:rsidR="0028632F">
        <w:rPr>
          <w:rFonts w:eastAsia="SimSun" w:cstheme="minorHAnsi"/>
          <w:lang w:val="en-US" w:eastAsia="zh-CN"/>
        </w:rPr>
        <w:t xml:space="preserve">in order </w:t>
      </w:r>
      <w:r w:rsidR="00662E31">
        <w:rPr>
          <w:rFonts w:eastAsia="SimSun" w:cstheme="minorHAnsi"/>
          <w:lang w:val="en-US" w:eastAsia="zh-CN"/>
        </w:rPr>
        <w:t xml:space="preserve">for the </w:t>
      </w:r>
      <w:r w:rsidR="00EA2B3D">
        <w:rPr>
          <w:rFonts w:eastAsia="SimSun" w:cstheme="minorHAnsi"/>
          <w:lang w:val="en-US" w:eastAsia="zh-CN"/>
        </w:rPr>
        <w:t>Secondary</w:t>
      </w:r>
      <w:r w:rsidR="00662E31">
        <w:rPr>
          <w:rFonts w:eastAsia="SimSun" w:cstheme="minorHAnsi"/>
          <w:lang w:val="en-US" w:eastAsia="zh-CN"/>
        </w:rPr>
        <w:t xml:space="preserve"> node to </w:t>
      </w:r>
      <w:r w:rsidR="004F4A75">
        <w:rPr>
          <w:rFonts w:eastAsia="SimSun" w:cstheme="minorHAnsi"/>
          <w:lang w:val="en-US" w:eastAsia="zh-CN"/>
        </w:rPr>
        <w:t>make use of such</w:t>
      </w:r>
      <w:r w:rsidR="00662E31">
        <w:rPr>
          <w:rFonts w:eastAsia="SimSun" w:cstheme="minorHAnsi"/>
          <w:lang w:val="en-US" w:eastAsia="zh-CN"/>
        </w:rPr>
        <w:t xml:space="preserve"> information</w:t>
      </w:r>
      <w:r w:rsidR="004F4A75">
        <w:rPr>
          <w:rFonts w:eastAsia="SimSun" w:cstheme="minorHAnsi"/>
          <w:lang w:val="en-US" w:eastAsia="zh-CN"/>
        </w:rPr>
        <w:t xml:space="preserve"> and optimize SN triggered </w:t>
      </w:r>
      <w:proofErr w:type="spellStart"/>
      <w:r w:rsidR="004F4A75">
        <w:rPr>
          <w:rFonts w:eastAsia="SimSun" w:cstheme="minorHAnsi"/>
          <w:lang w:val="en-US" w:eastAsia="zh-CN"/>
        </w:rPr>
        <w:t>PSCell</w:t>
      </w:r>
      <w:proofErr w:type="spellEnd"/>
      <w:r w:rsidR="004F4A75">
        <w:rPr>
          <w:rFonts w:eastAsia="SimSun" w:cstheme="minorHAnsi"/>
          <w:lang w:val="en-US" w:eastAsia="zh-CN"/>
        </w:rPr>
        <w:t xml:space="preserve"> change procedures</w:t>
      </w:r>
      <w:r w:rsidR="00662E31">
        <w:rPr>
          <w:rFonts w:eastAsia="SimSun" w:cstheme="minorHAnsi"/>
          <w:lang w:val="en-US" w:eastAsia="zh-CN"/>
        </w:rPr>
        <w:t>.</w:t>
      </w:r>
      <w:r w:rsidR="004F4A75">
        <w:rPr>
          <w:rFonts w:eastAsia="SimSun" w:cstheme="minorHAnsi"/>
          <w:lang w:val="en-US" w:eastAsia="zh-CN"/>
        </w:rPr>
        <w:t xml:space="preserve"> </w:t>
      </w:r>
      <w:r w:rsidR="00662E31">
        <w:rPr>
          <w:rFonts w:eastAsia="SimSun" w:cstheme="minorHAnsi"/>
          <w:lang w:val="en-US" w:eastAsia="zh-CN"/>
        </w:rPr>
        <w:t xml:space="preserve"> However,</w:t>
      </w:r>
      <w:r w:rsidR="00662E31" w:rsidRPr="00662E31">
        <w:rPr>
          <w:rFonts w:eastAsia="SimSun" w:cstheme="minorHAnsi"/>
          <w:lang w:val="en-US" w:eastAsia="zh-CN"/>
        </w:rPr>
        <w:t xml:space="preserve"> </w:t>
      </w:r>
      <w:r w:rsidR="004F4A75">
        <w:rPr>
          <w:rFonts w:eastAsia="SimSun" w:cstheme="minorHAnsi"/>
          <w:lang w:val="en-US" w:eastAsia="zh-CN"/>
        </w:rPr>
        <w:t>requesting the UE generated UE History Information has been so far a process triggered by the MN. If the UE generated UE History Information is requested only by the MN</w:t>
      </w:r>
      <w:r w:rsidR="00662E31" w:rsidRPr="00662E31">
        <w:rPr>
          <w:rFonts w:eastAsia="SimSun" w:cstheme="minorHAnsi"/>
          <w:lang w:val="en-US" w:eastAsia="zh-CN"/>
        </w:rPr>
        <w:t>, the S</w:t>
      </w:r>
      <w:r w:rsidR="00662E31">
        <w:rPr>
          <w:rFonts w:eastAsia="SimSun" w:cstheme="minorHAnsi"/>
          <w:lang w:val="en-US" w:eastAsia="zh-CN"/>
        </w:rPr>
        <w:t>econdary node</w:t>
      </w:r>
      <w:r w:rsidR="00662E31" w:rsidRPr="00662E31">
        <w:rPr>
          <w:rFonts w:eastAsia="SimSun" w:cstheme="minorHAnsi"/>
          <w:lang w:val="en-US" w:eastAsia="zh-CN"/>
        </w:rPr>
        <w:t xml:space="preserve"> might not get the information when desired.</w:t>
      </w:r>
      <w:r w:rsidR="00662E31">
        <w:rPr>
          <w:rFonts w:eastAsia="SimSun" w:cstheme="minorHAnsi"/>
          <w:lang w:val="en-US" w:eastAsia="zh-CN"/>
        </w:rPr>
        <w:t xml:space="preserve"> Instead, it should be possible for the Secondary node to itself request mobility history information </w:t>
      </w:r>
      <w:r w:rsidR="0028632F">
        <w:rPr>
          <w:rFonts w:eastAsia="SimSun" w:cstheme="minorHAnsi"/>
          <w:lang w:val="en-US" w:eastAsia="zh-CN"/>
        </w:rPr>
        <w:t xml:space="preserve">including </w:t>
      </w:r>
      <w:proofErr w:type="spellStart"/>
      <w:r w:rsidR="0028632F">
        <w:rPr>
          <w:rFonts w:eastAsia="SimSun" w:cstheme="minorHAnsi"/>
          <w:lang w:val="en-US" w:eastAsia="zh-CN"/>
        </w:rPr>
        <w:t>PSCell</w:t>
      </w:r>
      <w:proofErr w:type="spellEnd"/>
      <w:r w:rsidR="0028632F">
        <w:rPr>
          <w:rFonts w:eastAsia="SimSun" w:cstheme="minorHAnsi"/>
          <w:lang w:val="en-US" w:eastAsia="zh-CN"/>
        </w:rPr>
        <w:t xml:space="preserve"> history </w:t>
      </w:r>
      <w:r w:rsidR="00662E31">
        <w:rPr>
          <w:rFonts w:eastAsia="SimSun" w:cstheme="minorHAnsi"/>
          <w:lang w:val="en-US" w:eastAsia="zh-CN"/>
        </w:rPr>
        <w:t xml:space="preserve">from the UE without going through the Master node, or by letting the Master node transparently </w:t>
      </w:r>
      <w:r w:rsidR="0028632F">
        <w:rPr>
          <w:rFonts w:eastAsia="SimSun" w:cstheme="minorHAnsi"/>
          <w:lang w:val="en-US" w:eastAsia="zh-CN"/>
        </w:rPr>
        <w:t xml:space="preserve">forward </w:t>
      </w:r>
      <w:r w:rsidR="00662E31">
        <w:rPr>
          <w:rFonts w:eastAsia="SimSun" w:cstheme="minorHAnsi"/>
          <w:lang w:val="en-US" w:eastAsia="zh-CN"/>
        </w:rPr>
        <w:t xml:space="preserve">the </w:t>
      </w:r>
      <w:r w:rsidR="004F4A75">
        <w:rPr>
          <w:rFonts w:eastAsia="SimSun" w:cstheme="minorHAnsi"/>
          <w:lang w:val="en-US" w:eastAsia="zh-CN"/>
        </w:rPr>
        <w:t>request/response me</w:t>
      </w:r>
      <w:r w:rsidR="00A91670">
        <w:rPr>
          <w:rFonts w:eastAsia="SimSun" w:cstheme="minorHAnsi"/>
          <w:lang w:val="en-US" w:eastAsia="zh-CN"/>
        </w:rPr>
        <w:t>s</w:t>
      </w:r>
      <w:r w:rsidR="004F4A75">
        <w:rPr>
          <w:rFonts w:eastAsia="SimSun" w:cstheme="minorHAnsi"/>
          <w:lang w:val="en-US" w:eastAsia="zh-CN"/>
        </w:rPr>
        <w:t>sages</w:t>
      </w:r>
      <w:r w:rsidR="00662E31">
        <w:rPr>
          <w:rFonts w:eastAsia="SimSun" w:cstheme="minorHAnsi"/>
          <w:lang w:val="en-US" w:eastAsia="zh-CN"/>
        </w:rPr>
        <w:t xml:space="preserve"> over SRB1. </w:t>
      </w:r>
      <w:r w:rsidR="004F4A75">
        <w:rPr>
          <w:rFonts w:eastAsia="SimSun" w:cstheme="minorHAnsi"/>
          <w:lang w:val="en-US" w:eastAsia="zh-CN"/>
        </w:rPr>
        <w:t>In other words, RRC signaling to request the UE generated UE History Information may be triggered by the SN and transparently forwarded by the MN to the UE. In this way</w:t>
      </w:r>
      <w:r w:rsidR="00662E31" w:rsidRPr="00662E31">
        <w:rPr>
          <w:lang w:val="en-US" w:eastAsia="zh-CN"/>
        </w:rPr>
        <w:t xml:space="preserve">, </w:t>
      </w:r>
      <w:r w:rsidR="0028632F">
        <w:rPr>
          <w:lang w:val="en-US" w:eastAsia="zh-CN"/>
        </w:rPr>
        <w:t xml:space="preserve">explicit </w:t>
      </w:r>
      <w:proofErr w:type="spellStart"/>
      <w:r w:rsidR="004F4A75">
        <w:rPr>
          <w:lang w:val="en-US" w:eastAsia="zh-CN"/>
        </w:rPr>
        <w:t>Xn</w:t>
      </w:r>
      <w:proofErr w:type="spellEnd"/>
      <w:r w:rsidR="00102B1C">
        <w:rPr>
          <w:lang w:val="en-US" w:eastAsia="zh-CN"/>
        </w:rPr>
        <w:t>/X2</w:t>
      </w:r>
      <w:r w:rsidR="0028632F">
        <w:rPr>
          <w:lang w:val="en-US" w:eastAsia="zh-CN"/>
        </w:rPr>
        <w:t xml:space="preserve"> messaging from the Master node to the Secondary node with the purpose to retrieve the mobility history information </w:t>
      </w:r>
      <w:r w:rsidR="0028632F">
        <w:rPr>
          <w:rFonts w:eastAsia="SimSun" w:cstheme="minorHAnsi"/>
          <w:lang w:val="en-US" w:eastAsia="zh-CN"/>
        </w:rPr>
        <w:t xml:space="preserve">including </w:t>
      </w:r>
      <w:proofErr w:type="spellStart"/>
      <w:r w:rsidR="0028632F">
        <w:rPr>
          <w:rFonts w:eastAsia="SimSun" w:cstheme="minorHAnsi"/>
          <w:lang w:val="en-US" w:eastAsia="zh-CN"/>
        </w:rPr>
        <w:t>PSCell</w:t>
      </w:r>
      <w:proofErr w:type="spellEnd"/>
      <w:r w:rsidR="0028632F">
        <w:rPr>
          <w:rFonts w:eastAsia="SimSun" w:cstheme="minorHAnsi"/>
          <w:lang w:val="en-US" w:eastAsia="zh-CN"/>
        </w:rPr>
        <w:t xml:space="preserve"> history</w:t>
      </w:r>
      <w:r w:rsidR="0028632F">
        <w:rPr>
          <w:lang w:val="en-US" w:eastAsia="zh-CN"/>
        </w:rPr>
        <w:t xml:space="preserve"> in Secondary node, will not be needed.</w:t>
      </w:r>
    </w:p>
    <w:p w14:paraId="412C1D22" w14:textId="17025B99" w:rsidR="0028632F" w:rsidRDefault="004F4A75" w:rsidP="0028632F">
      <w:pPr>
        <w:pStyle w:val="Observation"/>
        <w:rPr>
          <w:lang w:val="en-US"/>
        </w:rPr>
      </w:pPr>
      <w:bookmarkStart w:id="56" w:name="_Toc52877782"/>
      <w:bookmarkStart w:id="57" w:name="_Toc52885485"/>
      <w:bookmarkStart w:id="58" w:name="_Toc54166241"/>
      <w:bookmarkStart w:id="59" w:name="_Toc54172973"/>
      <w:bookmarkStart w:id="60" w:name="_Toc54251895"/>
      <w:bookmarkStart w:id="61" w:name="_Toc54251914"/>
      <w:r>
        <w:rPr>
          <w:lang w:val="en-US"/>
        </w:rPr>
        <w:t>If the SN can trigger RRC signaling towards the UE, forwarded transparently by the MN, for the purpose of retrieving the UE Generated UE History Information, then e</w:t>
      </w:r>
      <w:r w:rsidR="0028632F" w:rsidRPr="0028632F">
        <w:rPr>
          <w:lang w:val="en-US"/>
        </w:rPr>
        <w:t xml:space="preserve">xplicit </w:t>
      </w:r>
      <w:proofErr w:type="spellStart"/>
      <w:r>
        <w:rPr>
          <w:lang w:val="en-US"/>
        </w:rPr>
        <w:t>Xn</w:t>
      </w:r>
      <w:proofErr w:type="spellEnd"/>
      <w:r w:rsidR="00102B1C">
        <w:rPr>
          <w:lang w:val="en-US"/>
        </w:rPr>
        <w:t>/X2</w:t>
      </w:r>
      <w:r w:rsidR="0028632F" w:rsidRPr="0028632F">
        <w:rPr>
          <w:lang w:val="en-US"/>
        </w:rPr>
        <w:t xml:space="preserve"> messaging from the Master node to the Secondary node with the purpose to retrieve the mobility history information including </w:t>
      </w:r>
      <w:proofErr w:type="spellStart"/>
      <w:r w:rsidR="0028632F" w:rsidRPr="0028632F">
        <w:rPr>
          <w:lang w:val="en-US"/>
        </w:rPr>
        <w:t>PSCell</w:t>
      </w:r>
      <w:proofErr w:type="spellEnd"/>
      <w:r w:rsidR="0028632F" w:rsidRPr="0028632F">
        <w:rPr>
          <w:lang w:val="en-US"/>
        </w:rPr>
        <w:t xml:space="preserve"> history in Secondary node, </w:t>
      </w:r>
      <w:r>
        <w:rPr>
          <w:lang w:val="en-US"/>
        </w:rPr>
        <w:t>is not</w:t>
      </w:r>
      <w:r w:rsidR="0028632F" w:rsidRPr="0028632F">
        <w:rPr>
          <w:lang w:val="en-US"/>
        </w:rPr>
        <w:t xml:space="preserve"> needed</w:t>
      </w:r>
      <w:r w:rsidR="0028632F">
        <w:rPr>
          <w:lang w:val="en-US"/>
        </w:rPr>
        <w:t>.</w:t>
      </w:r>
      <w:bookmarkEnd w:id="58"/>
      <w:bookmarkEnd w:id="59"/>
      <w:bookmarkEnd w:id="60"/>
      <w:bookmarkEnd w:id="61"/>
      <w:r w:rsidR="0028632F">
        <w:rPr>
          <w:lang w:val="en-US"/>
        </w:rPr>
        <w:t xml:space="preserve"> </w:t>
      </w:r>
      <w:bookmarkEnd w:id="56"/>
      <w:bookmarkEnd w:id="57"/>
    </w:p>
    <w:p w14:paraId="1B647208" w14:textId="06476874" w:rsidR="00143641" w:rsidRDefault="00143641" w:rsidP="00143641">
      <w:pPr>
        <w:pStyle w:val="Heading2"/>
      </w:pPr>
      <w:r>
        <w:lastRenderedPageBreak/>
        <w:t>Changes to Specification</w:t>
      </w:r>
      <w:r w:rsidR="00FE7285">
        <w:t>s</w:t>
      </w:r>
    </w:p>
    <w:p w14:paraId="6BFA9A7F" w14:textId="1D94EE4F" w:rsidR="00143641" w:rsidRPr="00A91670" w:rsidRDefault="00143641" w:rsidP="00143641">
      <w:pPr>
        <w:rPr>
          <w:lang w:val="en-US" w:eastAsia="zh-CN"/>
        </w:rPr>
      </w:pPr>
      <w:r w:rsidRPr="00A91670">
        <w:rPr>
          <w:lang w:val="en-US" w:eastAsia="zh-CN"/>
        </w:rPr>
        <w:t xml:space="preserve">A text proposal capturing </w:t>
      </w:r>
      <w:r w:rsidR="004069F1" w:rsidRPr="00A91670">
        <w:rPr>
          <w:lang w:val="en-US" w:eastAsia="zh-CN"/>
        </w:rPr>
        <w:t>Proposal 1, Proposal 2 and Proposal 3</w:t>
      </w:r>
      <w:r w:rsidRPr="00A91670">
        <w:rPr>
          <w:lang w:val="en-US" w:eastAsia="zh-CN"/>
        </w:rPr>
        <w:t xml:space="preserve"> in this contribution is given in </w:t>
      </w:r>
      <w:r w:rsidR="000071DB">
        <w:rPr>
          <w:lang w:eastAsia="zh-CN"/>
        </w:rPr>
        <w:fldChar w:fldCharType="begin"/>
      </w:r>
      <w:r w:rsidR="000071DB" w:rsidRPr="00A91670">
        <w:rPr>
          <w:lang w:val="en-US" w:eastAsia="zh-CN"/>
        </w:rPr>
        <w:instrText xml:space="preserve"> REF _Ref52885925 \h </w:instrText>
      </w:r>
      <w:r w:rsidR="000071DB">
        <w:rPr>
          <w:lang w:eastAsia="zh-CN"/>
        </w:rPr>
      </w:r>
      <w:r w:rsidR="000071DB">
        <w:rPr>
          <w:lang w:eastAsia="zh-CN"/>
        </w:rPr>
        <w:fldChar w:fldCharType="separate"/>
      </w:r>
      <w:r w:rsidR="000071DB" w:rsidRPr="000071DB">
        <w:rPr>
          <w:lang w:val="en-US"/>
        </w:rPr>
        <w:t>Appendix A</w:t>
      </w:r>
      <w:r w:rsidR="000071DB">
        <w:rPr>
          <w:lang w:eastAsia="zh-CN"/>
        </w:rPr>
        <w:fldChar w:fldCharType="end"/>
      </w:r>
      <w:r w:rsidR="000071DB" w:rsidRPr="00A91670">
        <w:rPr>
          <w:lang w:val="en-US" w:eastAsia="zh-CN"/>
        </w:rPr>
        <w:t>.</w:t>
      </w:r>
    </w:p>
    <w:p w14:paraId="7F82D67A" w14:textId="3B8CFA13" w:rsidR="000071DB" w:rsidRDefault="000071DB" w:rsidP="000071DB">
      <w:pPr>
        <w:pStyle w:val="Proposal"/>
        <w:numPr>
          <w:ilvl w:val="0"/>
          <w:numId w:val="10"/>
        </w:numPr>
        <w:tabs>
          <w:tab w:val="clear" w:pos="1304"/>
          <w:tab w:val="clear" w:pos="1701"/>
        </w:tabs>
        <w:spacing w:line="256" w:lineRule="auto"/>
        <w:ind w:left="1701" w:hanging="1701"/>
        <w:rPr>
          <w:lang w:val="en-US"/>
        </w:rPr>
      </w:pPr>
      <w:bookmarkStart w:id="62" w:name="_Toc54251909"/>
      <w:r w:rsidRPr="00A91670">
        <w:rPr>
          <w:lang w:val="en-US"/>
        </w:rPr>
        <w:t>RAN3 to accept the</w:t>
      </w:r>
      <w:r w:rsidRPr="004107A5">
        <w:rPr>
          <w:lang w:val="en-US"/>
        </w:rPr>
        <w:t xml:space="preserve"> </w:t>
      </w:r>
      <w:r>
        <w:rPr>
          <w:lang w:val="en-US"/>
        </w:rPr>
        <w:t xml:space="preserve">text proposal in </w:t>
      </w:r>
      <w:r>
        <w:rPr>
          <w:lang w:val="en-US"/>
        </w:rPr>
        <w:fldChar w:fldCharType="begin"/>
      </w:r>
      <w:r>
        <w:rPr>
          <w:lang w:val="en-US"/>
        </w:rPr>
        <w:instrText xml:space="preserve"> REF _Ref52885925 \h </w:instrText>
      </w:r>
      <w:r>
        <w:rPr>
          <w:lang w:val="en-US"/>
        </w:rPr>
      </w:r>
      <w:r>
        <w:rPr>
          <w:lang w:val="en-US"/>
        </w:rPr>
        <w:fldChar w:fldCharType="separate"/>
      </w:r>
      <w:r w:rsidRPr="000071DB">
        <w:rPr>
          <w:lang w:val="en-US"/>
        </w:rPr>
        <w:t>Appendix A</w:t>
      </w:r>
      <w:r>
        <w:rPr>
          <w:lang w:val="en-US"/>
        </w:rPr>
        <w:fldChar w:fldCharType="end"/>
      </w:r>
      <w:r>
        <w:rPr>
          <w:lang w:val="en-US"/>
        </w:rPr>
        <w:t>.</w:t>
      </w:r>
      <w:bookmarkEnd w:id="62"/>
    </w:p>
    <w:p w14:paraId="15FF5222" w14:textId="1EF65B95" w:rsidR="00C01F33" w:rsidRPr="00CE0424" w:rsidRDefault="00C01F33" w:rsidP="00CE0424">
      <w:pPr>
        <w:pStyle w:val="Heading1"/>
      </w:pPr>
      <w:r w:rsidRPr="00CE0424">
        <w:t>Conclusion</w:t>
      </w:r>
    </w:p>
    <w:p w14:paraId="602ECCFC" w14:textId="77777777" w:rsidR="00C813AF" w:rsidRPr="003E3FAE" w:rsidRDefault="00C813AF" w:rsidP="00C813AF">
      <w:pPr>
        <w:rPr>
          <w:rFonts w:cstheme="minorHAnsi"/>
          <w:lang w:val="en-US"/>
        </w:rPr>
      </w:pPr>
      <w:bookmarkStart w:id="63" w:name="_Hlk12539337"/>
      <w:r w:rsidRPr="003E3FAE">
        <w:rPr>
          <w:rFonts w:cstheme="minorHAnsi"/>
          <w:lang w:val="en-US"/>
        </w:rPr>
        <w:t>In the above we have made the following observations:</w:t>
      </w:r>
    </w:p>
    <w:p w14:paraId="13384350" w14:textId="77777777" w:rsidR="00143641" w:rsidRPr="00192053" w:rsidRDefault="008E065E">
      <w:pPr>
        <w:pStyle w:val="TOC1"/>
        <w:rPr>
          <w:rFonts w:asciiTheme="minorHAnsi" w:eastAsiaTheme="minorEastAsia" w:hAnsiTheme="minorHAnsi" w:cstheme="minorBidi"/>
          <w:b w:val="0"/>
          <w:sz w:val="22"/>
          <w:lang w:eastAsia="sv-SE"/>
        </w:rPr>
      </w:pPr>
      <w:r w:rsidRPr="000071DB">
        <w:rPr>
          <w:rFonts w:asciiTheme="minorHAnsi" w:hAnsiTheme="minorHAnsi" w:cstheme="minorHAnsi"/>
          <w:b w:val="0"/>
          <w:bCs/>
          <w:sz w:val="22"/>
        </w:rPr>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143641" w:rsidRPr="008906D5">
        <w:t>Observation 1</w:t>
      </w:r>
      <w:r w:rsidR="00143641" w:rsidRPr="00192053">
        <w:rPr>
          <w:rFonts w:asciiTheme="minorHAnsi" w:eastAsiaTheme="minorEastAsia" w:hAnsiTheme="minorHAnsi" w:cstheme="minorBidi"/>
          <w:b w:val="0"/>
          <w:sz w:val="22"/>
          <w:lang w:eastAsia="sv-SE"/>
        </w:rPr>
        <w:tab/>
      </w:r>
      <w:r w:rsidR="00143641" w:rsidRPr="008906D5">
        <w:t xml:space="preserve">A connected UE is always connected to a Master node, while a Secondary node may only be used </w:t>
      </w:r>
      <w:r w:rsidR="004F4A75" w:rsidRPr="008906D5">
        <w:t xml:space="preserve">for </w:t>
      </w:r>
      <w:r w:rsidR="00143641" w:rsidRPr="008906D5">
        <w:t>part of the time.</w:t>
      </w:r>
    </w:p>
    <w:p w14:paraId="707B1C97" w14:textId="77777777" w:rsidR="00192053" w:rsidRPr="00192053" w:rsidRDefault="00192053">
      <w:pPr>
        <w:pStyle w:val="TOC1"/>
        <w:rPr>
          <w:rFonts w:asciiTheme="minorHAnsi" w:eastAsiaTheme="minorEastAsia" w:hAnsiTheme="minorHAnsi" w:cstheme="minorBidi"/>
          <w:b w:val="0"/>
          <w:sz w:val="22"/>
          <w:lang w:eastAsia="sv-SE"/>
        </w:rPr>
      </w:pPr>
      <w:r w:rsidRPr="008906D5">
        <w:t>Observation 2</w:t>
      </w:r>
      <w:r w:rsidRPr="00192053">
        <w:rPr>
          <w:rFonts w:asciiTheme="minorHAnsi" w:eastAsiaTheme="minorEastAsia" w:hAnsiTheme="minorHAnsi" w:cstheme="minorBidi"/>
          <w:b w:val="0"/>
          <w:sz w:val="22"/>
          <w:lang w:eastAsia="sv-SE"/>
        </w:rPr>
        <w:tab/>
      </w:r>
      <w:r w:rsidRPr="008906D5">
        <w:t>The cell type information will be available in all nodes acting as Master node, in order to support the UE history information.</w:t>
      </w:r>
    </w:p>
    <w:p w14:paraId="3E04C677" w14:textId="77777777" w:rsidR="00192053" w:rsidRPr="00192053" w:rsidRDefault="00192053">
      <w:pPr>
        <w:pStyle w:val="TOC1"/>
        <w:rPr>
          <w:rFonts w:asciiTheme="minorHAnsi" w:eastAsiaTheme="minorEastAsia" w:hAnsiTheme="minorHAnsi" w:cstheme="minorBidi"/>
          <w:b w:val="0"/>
          <w:sz w:val="22"/>
          <w:lang w:eastAsia="sv-SE"/>
        </w:rPr>
      </w:pPr>
      <w:r w:rsidRPr="008906D5">
        <w:t>Observation 3</w:t>
      </w:r>
      <w:r w:rsidRPr="00192053">
        <w:rPr>
          <w:rFonts w:asciiTheme="minorHAnsi" w:eastAsiaTheme="minorEastAsia" w:hAnsiTheme="minorHAnsi" w:cstheme="minorBidi"/>
          <w:b w:val="0"/>
          <w:sz w:val="22"/>
          <w:lang w:eastAsia="sv-SE"/>
        </w:rPr>
        <w:tab/>
      </w:r>
      <w:r w:rsidRPr="008906D5">
        <w:t>Information on PSCell changes could be of use for the Master node in order to optimize the Secondary node selection.</w:t>
      </w:r>
    </w:p>
    <w:p w14:paraId="583E9593" w14:textId="77777777" w:rsidR="00192053" w:rsidRPr="00192053" w:rsidRDefault="00192053">
      <w:pPr>
        <w:pStyle w:val="TOC1"/>
        <w:rPr>
          <w:rFonts w:asciiTheme="minorHAnsi" w:eastAsiaTheme="minorEastAsia" w:hAnsiTheme="minorHAnsi" w:cstheme="minorBidi"/>
          <w:b w:val="0"/>
          <w:sz w:val="22"/>
          <w:lang w:eastAsia="sv-SE"/>
        </w:rPr>
      </w:pPr>
      <w:r w:rsidRPr="008906D5">
        <w:t>Observation 4</w:t>
      </w:r>
      <w:r w:rsidRPr="00192053">
        <w:rPr>
          <w:rFonts w:asciiTheme="minorHAnsi" w:eastAsiaTheme="minorEastAsia" w:hAnsiTheme="minorHAnsi" w:cstheme="minorBidi"/>
          <w:b w:val="0"/>
          <w:sz w:val="22"/>
          <w:lang w:eastAsia="sv-SE"/>
        </w:rPr>
        <w:tab/>
      </w:r>
      <w:r w:rsidRPr="008906D5">
        <w:t>Enhancements of the UE history information from the UE should be discussed in RAN2.</w:t>
      </w:r>
    </w:p>
    <w:p w14:paraId="73FD1A24" w14:textId="77777777" w:rsidR="00192053" w:rsidRPr="00192053" w:rsidRDefault="00192053">
      <w:pPr>
        <w:pStyle w:val="TOC1"/>
        <w:rPr>
          <w:rFonts w:asciiTheme="minorHAnsi" w:eastAsiaTheme="minorEastAsia" w:hAnsiTheme="minorHAnsi" w:cstheme="minorBidi"/>
          <w:b w:val="0"/>
          <w:sz w:val="22"/>
          <w:lang w:eastAsia="sv-SE"/>
        </w:rPr>
      </w:pPr>
      <w:r w:rsidRPr="008906D5">
        <w:t>Observation 5</w:t>
      </w:r>
      <w:r w:rsidRPr="00192053">
        <w:rPr>
          <w:rFonts w:asciiTheme="minorHAnsi" w:eastAsiaTheme="minorEastAsia" w:hAnsiTheme="minorHAnsi" w:cstheme="minorBidi"/>
          <w:b w:val="0"/>
          <w:sz w:val="22"/>
          <w:lang w:eastAsia="sv-SE"/>
        </w:rPr>
        <w:tab/>
      </w:r>
      <w:r w:rsidRPr="008906D5">
        <w:t>If the SN can trigger RRC signaling towards the UE, forwarded transparently by the MN, for the purpose of retrieving the UE Generated UE History Information, then explicit Xn/X2 messaging from the Master node to the Secondary node with the purpose to retrieve the mobility history information including PSCell history in Secondary node, is not needed.</w:t>
      </w:r>
    </w:p>
    <w:p w14:paraId="3700B311" w14:textId="4FE0CCF1" w:rsidR="00AE5E08" w:rsidRDefault="008E065E" w:rsidP="00C813AF">
      <w:pPr>
        <w:pStyle w:val="BodyText"/>
        <w:rPr>
          <w:rFonts w:cstheme="minorHAnsi"/>
          <w:b/>
          <w:bCs/>
          <w:lang w:val="en-US"/>
        </w:rPr>
      </w:pPr>
      <w:r w:rsidRPr="000071DB">
        <w:rPr>
          <w:rFonts w:cstheme="minorHAnsi"/>
          <w:b/>
          <w:bCs/>
        </w:rPr>
        <w:fldChar w:fldCharType="end"/>
      </w:r>
      <w:bookmarkEnd w:id="63"/>
    </w:p>
    <w:p w14:paraId="725D4694" w14:textId="30E25809" w:rsidR="00C813AF" w:rsidRDefault="00C813AF" w:rsidP="00C813AF">
      <w:pPr>
        <w:pStyle w:val="BodyText"/>
        <w:rPr>
          <w:rFonts w:cstheme="minorHAnsi"/>
          <w:lang w:val="en-US"/>
        </w:rPr>
      </w:pPr>
      <w:r w:rsidRPr="005F12F1">
        <w:rPr>
          <w:rFonts w:cstheme="minorHAnsi"/>
          <w:lang w:val="en-US"/>
        </w:rPr>
        <w:t>Based on th</w:t>
      </w:r>
      <w:r>
        <w:rPr>
          <w:rFonts w:cstheme="minorHAnsi"/>
          <w:lang w:val="en-US"/>
        </w:rPr>
        <w:t xml:space="preserve">is we </w:t>
      </w:r>
      <w:r w:rsidRPr="005F12F1">
        <w:rPr>
          <w:rFonts w:cstheme="minorHAnsi"/>
          <w:lang w:val="en-US"/>
        </w:rPr>
        <w:t>propose the following:</w:t>
      </w:r>
    </w:p>
    <w:p w14:paraId="76582855" w14:textId="77777777" w:rsidR="00AE5E08" w:rsidRPr="00AE5E08" w:rsidRDefault="00AE5E08" w:rsidP="00C813AF">
      <w:pPr>
        <w:pStyle w:val="BodyText"/>
        <w:rPr>
          <w:rFonts w:cstheme="minorHAnsi"/>
          <w:b/>
          <w:bCs/>
          <w:lang w:val="en-US"/>
        </w:rPr>
      </w:pPr>
    </w:p>
    <w:p w14:paraId="668CE91E" w14:textId="77777777" w:rsidR="00192053" w:rsidRDefault="00C813AF">
      <w:pPr>
        <w:pStyle w:val="TableofFigures"/>
        <w:tabs>
          <w:tab w:val="right" w:leader="dot" w:pos="9629"/>
        </w:tabs>
        <w:rPr>
          <w:rFonts w:eastAsiaTheme="minorEastAsia"/>
          <w:b w:val="0"/>
          <w:noProof/>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51903" w:history="1">
        <w:r w:rsidR="00192053" w:rsidRPr="00FC0F0D">
          <w:rPr>
            <w:rStyle w:val="Hyperlink"/>
            <w:noProof/>
            <w:lang w:val="en-US"/>
          </w:rPr>
          <w:t>Proposal 1</w:t>
        </w:r>
        <w:r w:rsidR="00192053">
          <w:rPr>
            <w:rFonts w:eastAsiaTheme="minorEastAsia"/>
            <w:b w:val="0"/>
            <w:noProof/>
            <w:lang w:eastAsia="sv-SE"/>
          </w:rPr>
          <w:tab/>
        </w:r>
        <w:r w:rsidR="00192053" w:rsidRPr="00FC0F0D">
          <w:rPr>
            <w:rStyle w:val="Hyperlink"/>
            <w:noProof/>
            <w:lang w:val="en-US"/>
          </w:rPr>
          <w:t xml:space="preserve">The UE history information of the Secondary node </w:t>
        </w:r>
        <w:r w:rsidR="00192053" w:rsidRPr="00FC0F0D">
          <w:rPr>
            <w:rStyle w:val="Hyperlink"/>
            <w:rFonts w:eastAsia="SimSun" w:cstheme="minorHAnsi"/>
            <w:noProof/>
            <w:lang w:val="en-US" w:eastAsia="zh-CN"/>
          </w:rPr>
          <w:t xml:space="preserve">should be included in the UE history information of the </w:t>
        </w:r>
        <w:r w:rsidR="00192053" w:rsidRPr="00FC0F0D">
          <w:rPr>
            <w:rStyle w:val="Hyperlink"/>
            <w:noProof/>
            <w:lang w:val="en-US"/>
          </w:rPr>
          <w:t>Master node.</w:t>
        </w:r>
      </w:hyperlink>
    </w:p>
    <w:p w14:paraId="46D811BE" w14:textId="77777777" w:rsidR="00192053" w:rsidRDefault="005777E2">
      <w:pPr>
        <w:pStyle w:val="TableofFigures"/>
        <w:tabs>
          <w:tab w:val="right" w:leader="dot" w:pos="9629"/>
        </w:tabs>
        <w:rPr>
          <w:rFonts w:eastAsiaTheme="minorEastAsia"/>
          <w:b w:val="0"/>
          <w:noProof/>
          <w:lang w:eastAsia="sv-SE"/>
        </w:rPr>
      </w:pPr>
      <w:hyperlink w:anchor="_Toc54251904" w:history="1">
        <w:r w:rsidR="00192053" w:rsidRPr="00FC0F0D">
          <w:rPr>
            <w:rStyle w:val="Hyperlink"/>
            <w:noProof/>
            <w:lang w:val="en-US"/>
          </w:rPr>
          <w:t>Proposal 2</w:t>
        </w:r>
        <w:r w:rsidR="00192053">
          <w:rPr>
            <w:rFonts w:eastAsiaTheme="minorEastAsia"/>
            <w:b w:val="0"/>
            <w:noProof/>
            <w:lang w:eastAsia="sv-SE"/>
          </w:rPr>
          <w:tab/>
        </w:r>
        <w:r w:rsidR="00192053" w:rsidRPr="00FC0F0D">
          <w:rPr>
            <w:rStyle w:val="Hyperlink"/>
            <w:noProof/>
            <w:lang w:val="en-US"/>
          </w:rPr>
          <w:t>Cell type information should be included in the UE history information of the Secondary node. Cell type information is anyhow available at a Secondary node if the Secondary node can act also as Master node.</w:t>
        </w:r>
      </w:hyperlink>
    </w:p>
    <w:p w14:paraId="6A2D8ACD" w14:textId="77777777" w:rsidR="00192053" w:rsidRDefault="005777E2">
      <w:pPr>
        <w:pStyle w:val="TableofFigures"/>
        <w:tabs>
          <w:tab w:val="right" w:leader="dot" w:pos="9629"/>
        </w:tabs>
        <w:rPr>
          <w:rFonts w:eastAsiaTheme="minorEastAsia"/>
          <w:b w:val="0"/>
          <w:noProof/>
          <w:lang w:eastAsia="sv-SE"/>
        </w:rPr>
      </w:pPr>
      <w:hyperlink w:anchor="_Toc54251905" w:history="1">
        <w:r w:rsidR="00192053" w:rsidRPr="00FC0F0D">
          <w:rPr>
            <w:rStyle w:val="Hyperlink"/>
            <w:noProof/>
            <w:lang w:val="en-US"/>
          </w:rPr>
          <w:t>Proposal 3</w:t>
        </w:r>
        <w:r w:rsidR="00192053">
          <w:rPr>
            <w:rFonts w:eastAsiaTheme="minorEastAsia"/>
            <w:b w:val="0"/>
            <w:noProof/>
            <w:lang w:eastAsia="sv-SE"/>
          </w:rPr>
          <w:tab/>
        </w:r>
        <w:r w:rsidR="00192053" w:rsidRPr="00FC0F0D">
          <w:rPr>
            <w:rStyle w:val="Hyperlink"/>
            <w:noProof/>
          </w:rPr>
          <w:t>Secondary cell change cause</w:t>
        </w:r>
        <w:r w:rsidR="00192053" w:rsidRPr="00FC0F0D">
          <w:rPr>
            <w:rStyle w:val="Hyperlink"/>
            <w:noProof/>
            <w:lang w:val="en-US"/>
          </w:rPr>
          <w:t xml:space="preserve"> should be included in the UE history information of the Secondary node.</w:t>
        </w:r>
      </w:hyperlink>
    </w:p>
    <w:p w14:paraId="7032C013" w14:textId="77777777" w:rsidR="00192053" w:rsidRDefault="005777E2">
      <w:pPr>
        <w:pStyle w:val="TableofFigures"/>
        <w:tabs>
          <w:tab w:val="right" w:leader="dot" w:pos="9629"/>
        </w:tabs>
        <w:rPr>
          <w:rFonts w:eastAsiaTheme="minorEastAsia"/>
          <w:b w:val="0"/>
          <w:noProof/>
          <w:lang w:eastAsia="sv-SE"/>
        </w:rPr>
      </w:pPr>
      <w:hyperlink w:anchor="_Toc54251906" w:history="1">
        <w:r w:rsidR="00192053" w:rsidRPr="00FC0F0D">
          <w:rPr>
            <w:rStyle w:val="Hyperlink"/>
            <w:noProof/>
            <w:lang w:val="en-US"/>
          </w:rPr>
          <w:t>Proposal 4</w:t>
        </w:r>
        <w:r w:rsidR="00192053">
          <w:rPr>
            <w:rFonts w:eastAsiaTheme="minorEastAsia"/>
            <w:b w:val="0"/>
            <w:noProof/>
            <w:lang w:eastAsia="sv-SE"/>
          </w:rPr>
          <w:tab/>
        </w:r>
        <w:r w:rsidR="00192053" w:rsidRPr="00FC0F0D">
          <w:rPr>
            <w:rStyle w:val="Hyperlink"/>
            <w:noProof/>
            <w:lang w:val="en-US"/>
          </w:rPr>
          <w:t>The Master node should be informed of PSCell changes initiated by the Secondary node.</w:t>
        </w:r>
      </w:hyperlink>
    </w:p>
    <w:p w14:paraId="65FF7E6E" w14:textId="77777777" w:rsidR="00192053" w:rsidRDefault="005777E2">
      <w:pPr>
        <w:pStyle w:val="TableofFigures"/>
        <w:tabs>
          <w:tab w:val="right" w:leader="dot" w:pos="9629"/>
        </w:tabs>
        <w:rPr>
          <w:rFonts w:eastAsiaTheme="minorEastAsia"/>
          <w:b w:val="0"/>
          <w:noProof/>
          <w:lang w:eastAsia="sv-SE"/>
        </w:rPr>
      </w:pPr>
      <w:hyperlink w:anchor="_Toc54251907" w:history="1">
        <w:r w:rsidR="00192053" w:rsidRPr="00FC0F0D">
          <w:rPr>
            <w:rStyle w:val="Hyperlink"/>
            <w:noProof/>
            <w:lang w:val="en-US"/>
          </w:rPr>
          <w:t>Proposal 5</w:t>
        </w:r>
        <w:r w:rsidR="00192053">
          <w:rPr>
            <w:rFonts w:eastAsiaTheme="minorEastAsia"/>
            <w:b w:val="0"/>
            <w:noProof/>
            <w:lang w:eastAsia="sv-SE"/>
          </w:rPr>
          <w:tab/>
        </w:r>
        <w:r w:rsidR="00192053" w:rsidRPr="00FC0F0D">
          <w:rPr>
            <w:rStyle w:val="Hyperlink"/>
            <w:noProof/>
          </w:rPr>
          <w:t>The Master node is responsible for collecting the UE history information of the Secondary node</w:t>
        </w:r>
        <w:r w:rsidR="00192053" w:rsidRPr="00FC0F0D">
          <w:rPr>
            <w:rStyle w:val="Hyperlink"/>
            <w:noProof/>
            <w:lang w:val="en-US"/>
          </w:rPr>
          <w:t>.</w:t>
        </w:r>
      </w:hyperlink>
    </w:p>
    <w:p w14:paraId="15A22099" w14:textId="77777777" w:rsidR="00192053" w:rsidRDefault="005777E2">
      <w:pPr>
        <w:pStyle w:val="TableofFigures"/>
        <w:tabs>
          <w:tab w:val="right" w:leader="dot" w:pos="9629"/>
        </w:tabs>
        <w:rPr>
          <w:rFonts w:eastAsiaTheme="minorEastAsia"/>
          <w:b w:val="0"/>
          <w:noProof/>
          <w:lang w:eastAsia="sv-SE"/>
        </w:rPr>
      </w:pPr>
      <w:hyperlink w:anchor="_Toc54251908" w:history="1">
        <w:r w:rsidR="00192053" w:rsidRPr="00FC0F0D">
          <w:rPr>
            <w:rStyle w:val="Hyperlink"/>
            <w:noProof/>
            <w:lang w:val="en-US"/>
          </w:rPr>
          <w:t>Proposal 6</w:t>
        </w:r>
        <w:r w:rsidR="00192053">
          <w:rPr>
            <w:rFonts w:eastAsiaTheme="minorEastAsia"/>
            <w:b w:val="0"/>
            <w:noProof/>
            <w:lang w:eastAsia="sv-SE"/>
          </w:rPr>
          <w:tab/>
        </w:r>
        <w:r w:rsidR="00192053" w:rsidRPr="00FC0F0D">
          <w:rPr>
            <w:rStyle w:val="Hyperlink"/>
            <w:noProof/>
            <w:lang w:val="en-US"/>
          </w:rPr>
          <w:t>RAN3 to discuss specification changes needed for making the Master node aware of PSCell changes that are initiated by the Secondary node and made with no Master node involvement.</w:t>
        </w:r>
      </w:hyperlink>
    </w:p>
    <w:p w14:paraId="07C950DF" w14:textId="77777777" w:rsidR="00192053" w:rsidRDefault="005777E2">
      <w:pPr>
        <w:pStyle w:val="TableofFigures"/>
        <w:tabs>
          <w:tab w:val="right" w:leader="dot" w:pos="9629"/>
        </w:tabs>
        <w:rPr>
          <w:rFonts w:eastAsiaTheme="minorEastAsia"/>
          <w:b w:val="0"/>
          <w:noProof/>
          <w:lang w:eastAsia="sv-SE"/>
        </w:rPr>
      </w:pPr>
      <w:hyperlink w:anchor="_Toc54251909" w:history="1">
        <w:r w:rsidR="00192053" w:rsidRPr="00FC0F0D">
          <w:rPr>
            <w:rStyle w:val="Hyperlink"/>
            <w:noProof/>
            <w:lang w:val="en-US"/>
          </w:rPr>
          <w:t>Proposal 7</w:t>
        </w:r>
        <w:r w:rsidR="00192053">
          <w:rPr>
            <w:rFonts w:eastAsiaTheme="minorEastAsia"/>
            <w:b w:val="0"/>
            <w:noProof/>
            <w:lang w:eastAsia="sv-SE"/>
          </w:rPr>
          <w:tab/>
        </w:r>
        <w:r w:rsidR="00192053" w:rsidRPr="00FC0F0D">
          <w:rPr>
            <w:rStyle w:val="Hyperlink"/>
            <w:noProof/>
            <w:lang w:val="en-US"/>
          </w:rPr>
          <w:t>RAN3 to accept the text proposal in Appendix A.</w:t>
        </w:r>
      </w:hyperlink>
    </w:p>
    <w:p w14:paraId="0E354305" w14:textId="513032D5" w:rsidR="00E50A64" w:rsidRPr="00E50A64" w:rsidRDefault="00C813AF" w:rsidP="00F4377D">
      <w:pPr>
        <w:pStyle w:val="TableofFigures"/>
        <w:tabs>
          <w:tab w:val="right" w:leader="dot" w:pos="9629"/>
        </w:tabs>
        <w:rPr>
          <w:b w:val="0"/>
          <w:bCs/>
          <w:lang w:val="en-US"/>
        </w:rPr>
      </w:pPr>
      <w:r>
        <w:rPr>
          <w:b w:val="0"/>
          <w:bCs/>
          <w:lang w:val="en-US"/>
        </w:rPr>
        <w:fldChar w:fldCharType="end"/>
      </w:r>
    </w:p>
    <w:p w14:paraId="2428EA14" w14:textId="77777777" w:rsidR="00F507D1" w:rsidRPr="00CE0424" w:rsidRDefault="00F507D1" w:rsidP="00CE0424">
      <w:pPr>
        <w:pStyle w:val="Heading1"/>
      </w:pPr>
      <w:bookmarkStart w:id="64" w:name="_In-sequence_SDU_delivery"/>
      <w:bookmarkEnd w:id="64"/>
      <w:r w:rsidRPr="00CE0424">
        <w:lastRenderedPageBreak/>
        <w:t>References</w:t>
      </w:r>
    </w:p>
    <w:p w14:paraId="6B461FDC" w14:textId="29477B86" w:rsidR="002F1E6B" w:rsidRPr="00FE7285" w:rsidRDefault="00FE7285" w:rsidP="00FE7285">
      <w:pPr>
        <w:pStyle w:val="ListParagraph"/>
        <w:numPr>
          <w:ilvl w:val="0"/>
          <w:numId w:val="17"/>
        </w:numPr>
        <w:rPr>
          <w:lang w:val="en-US"/>
        </w:rPr>
      </w:pPr>
      <w:bookmarkStart w:id="65" w:name="_Ref53479039"/>
      <w:r w:rsidRPr="00FE7285">
        <w:rPr>
          <w:lang w:val="en-US"/>
        </w:rPr>
        <w:t>R3-205659, Summary of Offline for MR-DC UHI, ZTE (moderator), 3GPP TSG-RAN WG3 #109-e, 17-28 August 2020, Online.</w:t>
      </w:r>
      <w:bookmarkEnd w:id="65"/>
    </w:p>
    <w:p w14:paraId="41F28604" w14:textId="5E815300" w:rsidR="00143641" w:rsidRDefault="00143641" w:rsidP="00E5780C">
      <w:pPr>
        <w:pStyle w:val="Heading1"/>
        <w:numPr>
          <w:ilvl w:val="0"/>
          <w:numId w:val="0"/>
        </w:numPr>
        <w:tabs>
          <w:tab w:val="left" w:pos="2895"/>
        </w:tabs>
        <w:ind w:left="432" w:hanging="432"/>
      </w:pPr>
      <w:bookmarkStart w:id="66" w:name="_Ref52885925"/>
      <w:r>
        <w:t>Appendix A</w:t>
      </w:r>
      <w:bookmarkEnd w:id="66"/>
      <w:r w:rsidR="000D796B">
        <w:tab/>
      </w:r>
    </w:p>
    <w:p w14:paraId="0B253ECB" w14:textId="60B45EDA" w:rsidR="007824DC" w:rsidRDefault="007347E4" w:rsidP="007824DC">
      <w:pPr>
        <w:pStyle w:val="Heading2"/>
        <w:numPr>
          <w:ilvl w:val="0"/>
          <w:numId w:val="0"/>
        </w:numPr>
        <w:ind w:left="576" w:hanging="576"/>
      </w:pPr>
      <w:r>
        <w:t xml:space="preserve">A.1 Text Proposal to </w:t>
      </w:r>
      <w:r w:rsidR="007824DC">
        <w:t>3</w:t>
      </w:r>
      <w:r w:rsidR="00AC2A85">
        <w:t>6</w:t>
      </w:r>
      <w:r w:rsidR="007824DC">
        <w:t>.413</w:t>
      </w:r>
    </w:p>
    <w:p w14:paraId="2EE6B02A" w14:textId="3C35CCFC" w:rsidR="007824DC" w:rsidRDefault="007824DC" w:rsidP="007824DC">
      <w:pPr>
        <w:rPr>
          <w:lang w:eastAsia="zh-CN"/>
        </w:rPr>
      </w:pPr>
      <w:r>
        <w:rPr>
          <w:lang w:eastAsia="zh-CN"/>
        </w:rPr>
        <w:t>…</w:t>
      </w:r>
    </w:p>
    <w:p w14:paraId="2060F06D" w14:textId="77777777" w:rsidR="000374D0" w:rsidRPr="000374D0" w:rsidRDefault="000374D0" w:rsidP="007347E4">
      <w:pPr>
        <w:keepNext/>
        <w:keepLines/>
        <w:spacing w:before="120"/>
        <w:outlineLvl w:val="3"/>
        <w:rPr>
          <w:rFonts w:ascii="Arial" w:hAnsi="Arial"/>
          <w:sz w:val="24"/>
        </w:rPr>
      </w:pPr>
      <w:bookmarkStart w:id="67" w:name="_Toc51762838"/>
      <w:bookmarkStart w:id="68" w:name="_Toc45831885"/>
      <w:bookmarkStart w:id="69" w:name="_Toc36551663"/>
      <w:bookmarkStart w:id="70" w:name="_Toc29390926"/>
      <w:bookmarkStart w:id="71" w:name="_Toc20953748"/>
      <w:r w:rsidRPr="000374D0">
        <w:rPr>
          <w:rFonts w:ascii="Arial" w:hAnsi="Arial"/>
          <w:sz w:val="24"/>
        </w:rPr>
        <w:t>9.2.1.42</w:t>
      </w:r>
      <w:r w:rsidRPr="000374D0">
        <w:rPr>
          <w:rFonts w:ascii="Arial" w:hAnsi="Arial"/>
          <w:sz w:val="24"/>
        </w:rPr>
        <w:tab/>
        <w:t>UE History Information</w:t>
      </w:r>
      <w:bookmarkEnd w:id="67"/>
      <w:bookmarkEnd w:id="68"/>
      <w:bookmarkEnd w:id="69"/>
      <w:bookmarkEnd w:id="70"/>
      <w:bookmarkEnd w:id="71"/>
    </w:p>
    <w:p w14:paraId="41F4571F" w14:textId="77777777" w:rsidR="000374D0" w:rsidRPr="000374D0" w:rsidRDefault="000374D0" w:rsidP="000374D0">
      <w:r w:rsidRPr="000374D0">
        <w:t xml:space="preserve">The </w:t>
      </w:r>
      <w:r w:rsidRPr="000374D0">
        <w:rPr>
          <w:i/>
        </w:rPr>
        <w:t>UE History Information</w:t>
      </w:r>
      <w:r w:rsidRPr="000374D0">
        <w:t xml:space="preserve"> IE contains information about cells that a UE has been served by in active state prior to the target cell.</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080"/>
        <w:gridCol w:w="1608"/>
        <w:gridCol w:w="1273"/>
        <w:gridCol w:w="1619"/>
        <w:gridCol w:w="1080"/>
        <w:gridCol w:w="1137"/>
      </w:tblGrid>
      <w:tr w:rsidR="000374D0" w:rsidRPr="000374D0" w14:paraId="46E9A64D"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55BF0BB7"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D3141F3"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Presence</w:t>
            </w:r>
          </w:p>
        </w:tc>
        <w:tc>
          <w:tcPr>
            <w:tcW w:w="1608" w:type="dxa"/>
            <w:tcBorders>
              <w:top w:val="single" w:sz="4" w:space="0" w:color="auto"/>
              <w:left w:val="single" w:sz="4" w:space="0" w:color="auto"/>
              <w:bottom w:val="single" w:sz="4" w:space="0" w:color="auto"/>
              <w:right w:val="single" w:sz="4" w:space="0" w:color="auto"/>
            </w:tcBorders>
            <w:hideMark/>
          </w:tcPr>
          <w:p w14:paraId="05BBD249"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17EE72E"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4C778D14"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16C090A"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8A39721"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Assigned Criticality</w:t>
            </w:r>
          </w:p>
        </w:tc>
      </w:tr>
      <w:tr w:rsidR="000374D0" w:rsidRPr="000374D0" w14:paraId="1B2FB110"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0C9DC599" w14:textId="77777777" w:rsidR="000374D0" w:rsidRPr="000374D0" w:rsidRDefault="000374D0" w:rsidP="000374D0">
            <w:pPr>
              <w:keepNext/>
              <w:keepLines/>
              <w:spacing w:after="0"/>
              <w:rPr>
                <w:rFonts w:ascii="Arial" w:hAnsi="Arial" w:cs="Arial"/>
                <w:b/>
                <w:sz w:val="18"/>
                <w:lang w:eastAsia="ja-JP"/>
              </w:rPr>
            </w:pPr>
            <w:r w:rsidRPr="000374D0">
              <w:rPr>
                <w:rFonts w:ascii="Arial" w:hAnsi="Arial" w:cs="Arial"/>
                <w:b/>
                <w:sz w:val="18"/>
                <w:lang w:eastAsia="ja-JP"/>
              </w:rPr>
              <w:t>Last Visited Cell List</w:t>
            </w:r>
          </w:p>
        </w:tc>
        <w:tc>
          <w:tcPr>
            <w:tcW w:w="1080" w:type="dxa"/>
            <w:tcBorders>
              <w:top w:val="single" w:sz="4" w:space="0" w:color="auto"/>
              <w:left w:val="single" w:sz="4" w:space="0" w:color="auto"/>
              <w:bottom w:val="single" w:sz="4" w:space="0" w:color="auto"/>
              <w:right w:val="single" w:sz="4" w:space="0" w:color="auto"/>
            </w:tcBorders>
          </w:tcPr>
          <w:p w14:paraId="1BB22818" w14:textId="77777777" w:rsidR="000374D0" w:rsidRPr="000374D0" w:rsidRDefault="000374D0" w:rsidP="000374D0">
            <w:pPr>
              <w:keepNext/>
              <w:keepLines/>
              <w:spacing w:after="0"/>
              <w:rPr>
                <w:rFonts w:ascii="Arial" w:hAnsi="Arial" w:cs="Arial"/>
                <w:sz w:val="18"/>
                <w:lang w:eastAsia="ja-JP"/>
              </w:rPr>
            </w:pPr>
          </w:p>
        </w:tc>
        <w:tc>
          <w:tcPr>
            <w:tcW w:w="1608" w:type="dxa"/>
            <w:tcBorders>
              <w:top w:val="single" w:sz="4" w:space="0" w:color="auto"/>
              <w:left w:val="single" w:sz="4" w:space="0" w:color="auto"/>
              <w:bottom w:val="single" w:sz="4" w:space="0" w:color="auto"/>
              <w:right w:val="single" w:sz="4" w:space="0" w:color="auto"/>
            </w:tcBorders>
            <w:hideMark/>
          </w:tcPr>
          <w:p w14:paraId="1CB8EC53" w14:textId="77777777" w:rsidR="000374D0" w:rsidRPr="000374D0" w:rsidRDefault="000374D0" w:rsidP="000374D0">
            <w:pPr>
              <w:keepNext/>
              <w:keepLines/>
              <w:spacing w:after="0"/>
              <w:rPr>
                <w:rFonts w:ascii="Arial" w:hAnsi="Arial" w:cs="Arial"/>
                <w:i/>
                <w:sz w:val="18"/>
                <w:lang w:eastAsia="ja-JP"/>
              </w:rPr>
            </w:pPr>
            <w:r w:rsidRPr="000374D0">
              <w:rPr>
                <w:rFonts w:ascii="Arial" w:hAnsi="Arial" w:cs="Arial"/>
                <w:i/>
                <w:sz w:val="18"/>
                <w:lang w:eastAsia="ja-JP"/>
              </w:rPr>
              <w:t>1</w:t>
            </w:r>
            <w:proofErr w:type="gramStart"/>
            <w:r w:rsidRPr="000374D0">
              <w:rPr>
                <w:rFonts w:ascii="Arial" w:hAnsi="Arial" w:cs="Arial"/>
                <w:i/>
                <w:sz w:val="18"/>
                <w:lang w:eastAsia="ja-JP"/>
              </w:rPr>
              <w:t xml:space="preserve"> ..</w:t>
            </w:r>
            <w:proofErr w:type="gramEnd"/>
            <w:r w:rsidRPr="000374D0">
              <w:rPr>
                <w:rFonts w:ascii="Arial" w:hAnsi="Arial" w:cs="Arial"/>
                <w:i/>
                <w:sz w:val="18"/>
                <w:lang w:eastAsia="ja-JP"/>
              </w:rPr>
              <w:t xml:space="preserve"> &lt;</w:t>
            </w:r>
            <w:proofErr w:type="spellStart"/>
            <w:r w:rsidRPr="000374D0">
              <w:rPr>
                <w:rFonts w:ascii="Arial" w:hAnsi="Arial" w:cs="Arial"/>
                <w:i/>
                <w:sz w:val="18"/>
                <w:lang w:eastAsia="ja-JP"/>
              </w:rPr>
              <w:t>maxnoOfCellsinUEHistoryInfo</w:t>
            </w:r>
            <w:proofErr w:type="spellEnd"/>
            <w:r w:rsidRPr="000374D0">
              <w:rPr>
                <w:rFonts w:ascii="Arial" w:hAnsi="Arial" w:cs="Arial"/>
                <w:i/>
                <w:sz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7D4EEA31" w14:textId="77777777" w:rsidR="000374D0" w:rsidRPr="000374D0" w:rsidRDefault="000374D0" w:rsidP="000374D0">
            <w:pPr>
              <w:keepNext/>
              <w:keepLines/>
              <w:spacing w:after="0"/>
              <w:rPr>
                <w:rFonts w:ascii="Arial" w:hAnsi="Arial" w:cs="Arial"/>
                <w:sz w:val="18"/>
                <w:lang w:eastAsia="ja-JP"/>
              </w:rPr>
            </w:pPr>
          </w:p>
        </w:tc>
        <w:tc>
          <w:tcPr>
            <w:tcW w:w="1619" w:type="dxa"/>
            <w:tcBorders>
              <w:top w:val="single" w:sz="4" w:space="0" w:color="auto"/>
              <w:left w:val="single" w:sz="4" w:space="0" w:color="auto"/>
              <w:bottom w:val="single" w:sz="4" w:space="0" w:color="auto"/>
              <w:right w:val="single" w:sz="4" w:space="0" w:color="auto"/>
            </w:tcBorders>
            <w:hideMark/>
          </w:tcPr>
          <w:p w14:paraId="577B42ED"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Most recent information is added to the top of this list.</w:t>
            </w:r>
          </w:p>
        </w:tc>
        <w:tc>
          <w:tcPr>
            <w:tcW w:w="1080" w:type="dxa"/>
            <w:tcBorders>
              <w:top w:val="single" w:sz="4" w:space="0" w:color="auto"/>
              <w:left w:val="single" w:sz="4" w:space="0" w:color="auto"/>
              <w:bottom w:val="single" w:sz="4" w:space="0" w:color="auto"/>
              <w:right w:val="single" w:sz="4" w:space="0" w:color="auto"/>
            </w:tcBorders>
            <w:hideMark/>
          </w:tcPr>
          <w:p w14:paraId="2EC351F2"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62B6E35"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7DB23BA6" w14:textId="77777777" w:rsidTr="000374D0">
        <w:tc>
          <w:tcPr>
            <w:tcW w:w="2688" w:type="dxa"/>
            <w:tcBorders>
              <w:top w:val="single" w:sz="4" w:space="0" w:color="auto"/>
              <w:left w:val="single" w:sz="4" w:space="0" w:color="auto"/>
              <w:bottom w:val="single" w:sz="4" w:space="0" w:color="auto"/>
              <w:right w:val="single" w:sz="4" w:space="0" w:color="auto"/>
            </w:tcBorders>
            <w:hideMark/>
          </w:tcPr>
          <w:p w14:paraId="0FA86312"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&gt;Last Visited Cell Information</w:t>
            </w:r>
          </w:p>
        </w:tc>
        <w:tc>
          <w:tcPr>
            <w:tcW w:w="1080" w:type="dxa"/>
            <w:tcBorders>
              <w:top w:val="single" w:sz="4" w:space="0" w:color="auto"/>
              <w:left w:val="single" w:sz="4" w:space="0" w:color="auto"/>
              <w:bottom w:val="single" w:sz="4" w:space="0" w:color="auto"/>
              <w:right w:val="single" w:sz="4" w:space="0" w:color="auto"/>
            </w:tcBorders>
            <w:hideMark/>
          </w:tcPr>
          <w:p w14:paraId="49ED5C1E"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08" w:type="dxa"/>
            <w:tcBorders>
              <w:top w:val="single" w:sz="4" w:space="0" w:color="auto"/>
              <w:left w:val="single" w:sz="4" w:space="0" w:color="auto"/>
              <w:bottom w:val="single" w:sz="4" w:space="0" w:color="auto"/>
              <w:right w:val="single" w:sz="4" w:space="0" w:color="auto"/>
            </w:tcBorders>
          </w:tcPr>
          <w:p w14:paraId="31F3B5AE"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D8D9253"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w:t>
            </w:r>
          </w:p>
        </w:tc>
        <w:tc>
          <w:tcPr>
            <w:tcW w:w="1619" w:type="dxa"/>
            <w:tcBorders>
              <w:top w:val="single" w:sz="4" w:space="0" w:color="auto"/>
              <w:left w:val="single" w:sz="4" w:space="0" w:color="auto"/>
              <w:bottom w:val="single" w:sz="4" w:space="0" w:color="auto"/>
              <w:right w:val="single" w:sz="4" w:space="0" w:color="auto"/>
            </w:tcBorders>
          </w:tcPr>
          <w:p w14:paraId="6B336A3E" w14:textId="77777777" w:rsidR="000374D0" w:rsidRPr="000374D0" w:rsidRDefault="000374D0" w:rsidP="000374D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7FC289"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656DEE7"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bl>
    <w:p w14:paraId="39A759B3" w14:textId="77777777" w:rsidR="000374D0" w:rsidRPr="000374D0" w:rsidRDefault="000374D0" w:rsidP="000374D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374D0" w:rsidRPr="000374D0" w14:paraId="7B865E9A" w14:textId="77777777" w:rsidTr="00E56FEB">
        <w:tc>
          <w:tcPr>
            <w:tcW w:w="3686" w:type="dxa"/>
            <w:tcBorders>
              <w:top w:val="single" w:sz="4" w:space="0" w:color="auto"/>
              <w:left w:val="single" w:sz="4" w:space="5" w:color="auto"/>
              <w:bottom w:val="single" w:sz="4" w:space="0" w:color="auto"/>
              <w:right w:val="single" w:sz="4" w:space="5" w:color="auto"/>
            </w:tcBorders>
            <w:hideMark/>
          </w:tcPr>
          <w:p w14:paraId="6428EE62"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 bound</w:t>
            </w:r>
          </w:p>
        </w:tc>
        <w:tc>
          <w:tcPr>
            <w:tcW w:w="5670" w:type="dxa"/>
            <w:tcBorders>
              <w:top w:val="single" w:sz="4" w:space="0" w:color="auto"/>
              <w:left w:val="single" w:sz="4" w:space="5" w:color="auto"/>
              <w:bottom w:val="single" w:sz="4" w:space="0" w:color="auto"/>
              <w:right w:val="single" w:sz="4" w:space="5" w:color="auto"/>
            </w:tcBorders>
            <w:hideMark/>
          </w:tcPr>
          <w:p w14:paraId="114E14F3"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Explanation</w:t>
            </w:r>
          </w:p>
        </w:tc>
      </w:tr>
      <w:tr w:rsidR="000374D0" w:rsidRPr="000374D0" w14:paraId="4FB9C3EE" w14:textId="77777777" w:rsidTr="00E56FEB">
        <w:tc>
          <w:tcPr>
            <w:tcW w:w="3686" w:type="dxa"/>
            <w:tcBorders>
              <w:top w:val="single" w:sz="4" w:space="0" w:color="auto"/>
              <w:left w:val="single" w:sz="4" w:space="5" w:color="auto"/>
              <w:bottom w:val="single" w:sz="4" w:space="0" w:color="auto"/>
              <w:right w:val="single" w:sz="4" w:space="5" w:color="auto"/>
            </w:tcBorders>
            <w:hideMark/>
          </w:tcPr>
          <w:p w14:paraId="6CE84037" w14:textId="77777777" w:rsidR="000374D0" w:rsidRPr="000374D0" w:rsidRDefault="000374D0" w:rsidP="000374D0">
            <w:pPr>
              <w:keepNext/>
              <w:keepLines/>
              <w:spacing w:after="0"/>
              <w:rPr>
                <w:rFonts w:ascii="Arial" w:hAnsi="Arial" w:cs="Arial"/>
                <w:sz w:val="18"/>
                <w:lang w:eastAsia="ja-JP"/>
              </w:rPr>
            </w:pPr>
            <w:proofErr w:type="spellStart"/>
            <w:r w:rsidRPr="000374D0">
              <w:rPr>
                <w:rFonts w:ascii="Arial" w:hAnsi="Arial" w:cs="Arial"/>
                <w:sz w:val="18"/>
                <w:lang w:eastAsia="ja-JP"/>
              </w:rPr>
              <w:t>maxnoOfCellsinUEHistoryInfo</w:t>
            </w:r>
            <w:proofErr w:type="spellEnd"/>
          </w:p>
        </w:tc>
        <w:tc>
          <w:tcPr>
            <w:tcW w:w="5670" w:type="dxa"/>
            <w:tcBorders>
              <w:top w:val="single" w:sz="4" w:space="0" w:color="auto"/>
              <w:left w:val="single" w:sz="4" w:space="5" w:color="auto"/>
              <w:bottom w:val="single" w:sz="4" w:space="0" w:color="auto"/>
              <w:right w:val="single" w:sz="4" w:space="5" w:color="auto"/>
            </w:tcBorders>
            <w:hideMark/>
          </w:tcPr>
          <w:p w14:paraId="24F46B01"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Maximum length of the list. Value is 16.</w:t>
            </w:r>
          </w:p>
        </w:tc>
      </w:tr>
    </w:tbl>
    <w:p w14:paraId="249E4EA4" w14:textId="77777777" w:rsidR="000374D0" w:rsidRPr="000374D0" w:rsidRDefault="000374D0" w:rsidP="000374D0"/>
    <w:p w14:paraId="683BA080" w14:textId="77777777" w:rsidR="000374D0" w:rsidRPr="000374D0" w:rsidRDefault="000374D0" w:rsidP="007347E4">
      <w:pPr>
        <w:keepNext/>
        <w:keepLines/>
        <w:spacing w:before="120"/>
        <w:outlineLvl w:val="3"/>
        <w:rPr>
          <w:rFonts w:ascii="Arial" w:hAnsi="Arial"/>
          <w:sz w:val="24"/>
        </w:rPr>
      </w:pPr>
      <w:bookmarkStart w:id="72" w:name="_Toc51762839"/>
      <w:bookmarkStart w:id="73" w:name="_Toc45831886"/>
      <w:bookmarkStart w:id="74" w:name="_Toc36551664"/>
      <w:bookmarkStart w:id="75" w:name="_Toc29390927"/>
      <w:bookmarkStart w:id="76" w:name="_Toc20953749"/>
      <w:r w:rsidRPr="000374D0">
        <w:rPr>
          <w:rFonts w:ascii="Arial" w:hAnsi="Arial"/>
          <w:sz w:val="24"/>
        </w:rPr>
        <w:t>9.2.1.43</w:t>
      </w:r>
      <w:r w:rsidRPr="000374D0">
        <w:rPr>
          <w:rFonts w:ascii="Arial" w:hAnsi="Arial"/>
          <w:sz w:val="24"/>
        </w:rPr>
        <w:tab/>
        <w:t>Last Visited Cell Information</w:t>
      </w:r>
      <w:bookmarkEnd w:id="72"/>
      <w:bookmarkEnd w:id="73"/>
      <w:bookmarkEnd w:id="74"/>
      <w:bookmarkEnd w:id="75"/>
      <w:bookmarkEnd w:id="76"/>
    </w:p>
    <w:p w14:paraId="52892DCF" w14:textId="77777777" w:rsidR="000374D0" w:rsidRPr="000374D0" w:rsidRDefault="000374D0" w:rsidP="000374D0">
      <w:r w:rsidRPr="000374D0">
        <w:t>The Last Visited Cell Information may contain cell specific information.</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0374D0" w:rsidRPr="000374D0" w14:paraId="11260216"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73AF39D5"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244AA634"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5ED6DC40"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73CC6866"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 type and reference</w:t>
            </w:r>
          </w:p>
        </w:tc>
        <w:tc>
          <w:tcPr>
            <w:tcW w:w="1274" w:type="dxa"/>
            <w:tcBorders>
              <w:top w:val="single" w:sz="4" w:space="0" w:color="auto"/>
              <w:left w:val="single" w:sz="4" w:space="0" w:color="auto"/>
              <w:bottom w:val="single" w:sz="4" w:space="0" w:color="auto"/>
              <w:right w:val="single" w:sz="4" w:space="0" w:color="auto"/>
            </w:tcBorders>
            <w:hideMark/>
          </w:tcPr>
          <w:p w14:paraId="03CE1981"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14B5148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1E0338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Assigned Criticality</w:t>
            </w:r>
          </w:p>
        </w:tc>
      </w:tr>
      <w:tr w:rsidR="000374D0" w:rsidRPr="000374D0" w14:paraId="58EBBB1A"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7A2ACE5F"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 xml:space="preserve">CHOICE </w:t>
            </w:r>
            <w:r w:rsidRPr="000374D0">
              <w:rPr>
                <w:rFonts w:ascii="Arial" w:hAnsi="Arial" w:cs="Arial"/>
                <w:i/>
                <w:sz w:val="18"/>
                <w:lang w:eastAsia="ja-JP"/>
              </w:rPr>
              <w: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573C1530"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705A3E3"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E6CFFF2"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6A3E7DD"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902FA5A"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424B2C35"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32E3F970"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6675CA15"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E-UTRAN Cell</w:t>
            </w:r>
          </w:p>
        </w:tc>
        <w:tc>
          <w:tcPr>
            <w:tcW w:w="1104" w:type="dxa"/>
            <w:tcBorders>
              <w:top w:val="single" w:sz="4" w:space="0" w:color="auto"/>
              <w:left w:val="single" w:sz="4" w:space="0" w:color="auto"/>
              <w:bottom w:val="single" w:sz="4" w:space="0" w:color="auto"/>
              <w:right w:val="single" w:sz="4" w:space="0" w:color="auto"/>
            </w:tcBorders>
          </w:tcPr>
          <w:p w14:paraId="4FD66836"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6F68BEA0"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065E641"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03F1546"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1FC0C0"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0324092"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1D4FB578"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6EE505EA" w14:textId="77777777" w:rsidR="000374D0" w:rsidRPr="000374D0" w:rsidRDefault="000374D0" w:rsidP="000374D0">
            <w:pPr>
              <w:keepNext/>
              <w:keepLines/>
              <w:spacing w:after="0"/>
              <w:ind w:left="283"/>
              <w:rPr>
                <w:rFonts w:ascii="Arial" w:hAnsi="Arial" w:cs="Arial"/>
                <w:sz w:val="18"/>
                <w:lang w:eastAsia="ja-JP"/>
              </w:rPr>
            </w:pPr>
            <w:r w:rsidRPr="000374D0">
              <w:rPr>
                <w:rFonts w:ascii="Arial" w:hAnsi="Arial" w:cs="Arial"/>
                <w:sz w:val="18"/>
                <w:lang w:eastAsia="ja-JP"/>
              </w:rPr>
              <w:t>&gt;&gt;Last Visited E-UTRAN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6320E61B"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0287CA5"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426975"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9.2.1.43a</w:t>
            </w:r>
          </w:p>
        </w:tc>
        <w:tc>
          <w:tcPr>
            <w:tcW w:w="1274" w:type="dxa"/>
            <w:tcBorders>
              <w:top w:val="single" w:sz="4" w:space="0" w:color="auto"/>
              <w:left w:val="single" w:sz="4" w:space="0" w:color="auto"/>
              <w:bottom w:val="single" w:sz="4" w:space="0" w:color="auto"/>
              <w:right w:val="single" w:sz="4" w:space="0" w:color="auto"/>
            </w:tcBorders>
          </w:tcPr>
          <w:p w14:paraId="0AD48B18"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16E8D49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7D2F5EA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58E0E7F5"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15F16D13"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UTRAN Cell</w:t>
            </w:r>
          </w:p>
        </w:tc>
        <w:tc>
          <w:tcPr>
            <w:tcW w:w="1104" w:type="dxa"/>
            <w:tcBorders>
              <w:top w:val="single" w:sz="4" w:space="0" w:color="auto"/>
              <w:left w:val="single" w:sz="4" w:space="0" w:color="auto"/>
              <w:bottom w:val="single" w:sz="4" w:space="0" w:color="auto"/>
              <w:right w:val="single" w:sz="4" w:space="0" w:color="auto"/>
            </w:tcBorders>
          </w:tcPr>
          <w:p w14:paraId="69F23962"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0C90496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5BF3D8"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0A664A2"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6F7969"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9193D3"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45D911D2"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472F87D5" w14:textId="77777777" w:rsidR="000374D0" w:rsidRPr="000374D0" w:rsidRDefault="000374D0" w:rsidP="000374D0">
            <w:pPr>
              <w:keepNext/>
              <w:keepLines/>
              <w:spacing w:after="0"/>
              <w:ind w:left="283"/>
              <w:rPr>
                <w:rFonts w:ascii="Arial" w:hAnsi="Arial" w:cs="Arial"/>
                <w:sz w:val="18"/>
                <w:lang w:eastAsia="ja-JP"/>
              </w:rPr>
            </w:pPr>
            <w:r w:rsidRPr="000374D0">
              <w:rPr>
                <w:rFonts w:ascii="Arial" w:hAnsi="Arial" w:cs="Arial"/>
                <w:sz w:val="18"/>
                <w:lang w:eastAsia="ja-JP"/>
              </w:rPr>
              <w:t>&gt;&gt;Last Visited 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057ACA74"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2B56FF9"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5958744"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14:paraId="2472ED15"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Defined in TS 25.413 [19].</w:t>
            </w:r>
          </w:p>
        </w:tc>
        <w:tc>
          <w:tcPr>
            <w:tcW w:w="1288" w:type="dxa"/>
            <w:tcBorders>
              <w:top w:val="single" w:sz="4" w:space="0" w:color="auto"/>
              <w:left w:val="single" w:sz="4" w:space="0" w:color="auto"/>
              <w:bottom w:val="single" w:sz="4" w:space="0" w:color="auto"/>
              <w:right w:val="single" w:sz="4" w:space="0" w:color="auto"/>
            </w:tcBorders>
            <w:hideMark/>
          </w:tcPr>
          <w:p w14:paraId="67FE0D0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845B90E"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16A50A1E"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338D86EC"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GERAN Cell</w:t>
            </w:r>
          </w:p>
        </w:tc>
        <w:tc>
          <w:tcPr>
            <w:tcW w:w="1104" w:type="dxa"/>
            <w:tcBorders>
              <w:top w:val="single" w:sz="4" w:space="0" w:color="auto"/>
              <w:left w:val="single" w:sz="4" w:space="0" w:color="auto"/>
              <w:bottom w:val="single" w:sz="4" w:space="0" w:color="auto"/>
              <w:right w:val="single" w:sz="4" w:space="0" w:color="auto"/>
            </w:tcBorders>
          </w:tcPr>
          <w:p w14:paraId="577DD936"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1202BF6B"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761456"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2F6DE03"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010D4"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4825289"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0BC351A6"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5481EB27" w14:textId="77777777" w:rsidR="000374D0" w:rsidRPr="000374D0" w:rsidRDefault="000374D0" w:rsidP="000374D0">
            <w:pPr>
              <w:keepNext/>
              <w:keepLines/>
              <w:spacing w:after="0"/>
              <w:ind w:left="283"/>
              <w:rPr>
                <w:rFonts w:ascii="Arial" w:hAnsi="Arial" w:cs="Arial"/>
                <w:sz w:val="18"/>
                <w:lang w:eastAsia="ja-JP"/>
              </w:rPr>
            </w:pPr>
            <w:r w:rsidRPr="000374D0">
              <w:rPr>
                <w:rFonts w:ascii="Arial" w:hAnsi="Arial" w:cs="Arial"/>
                <w:sz w:val="18"/>
                <w:lang w:eastAsia="ja-JP"/>
              </w:rPr>
              <w:t>&gt;&gt;Last Visited GERAN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1727113C"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0CCEB0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609F1D"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9.2.1.43b</w:t>
            </w:r>
          </w:p>
        </w:tc>
        <w:tc>
          <w:tcPr>
            <w:tcW w:w="1274" w:type="dxa"/>
            <w:tcBorders>
              <w:top w:val="single" w:sz="4" w:space="0" w:color="auto"/>
              <w:left w:val="single" w:sz="4" w:space="0" w:color="auto"/>
              <w:bottom w:val="single" w:sz="4" w:space="0" w:color="auto"/>
              <w:right w:val="single" w:sz="4" w:space="0" w:color="auto"/>
            </w:tcBorders>
          </w:tcPr>
          <w:p w14:paraId="75C5113F"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24338571"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6792F4B9"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0374D0" w14:paraId="4D71B839"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5F200B1E" w14:textId="77777777" w:rsidR="000374D0" w:rsidRPr="000374D0" w:rsidRDefault="000374D0" w:rsidP="000374D0">
            <w:pPr>
              <w:keepNext/>
              <w:keepLines/>
              <w:spacing w:after="0"/>
              <w:ind w:left="142"/>
              <w:rPr>
                <w:rFonts w:ascii="Arial" w:hAnsi="Arial" w:cs="Arial"/>
                <w:sz w:val="18"/>
                <w:lang w:eastAsia="ja-JP"/>
              </w:rPr>
            </w:pPr>
            <w:r w:rsidRPr="000374D0">
              <w:rPr>
                <w:rFonts w:ascii="Arial" w:hAnsi="Arial" w:cs="Arial"/>
                <w:sz w:val="18"/>
                <w:lang w:eastAsia="ja-JP"/>
              </w:rPr>
              <w:t>&gt;</w:t>
            </w:r>
            <w:r w:rsidRPr="000374D0">
              <w:rPr>
                <w:rFonts w:ascii="Arial" w:hAnsi="Arial" w:cs="Arial"/>
                <w:i/>
                <w:sz w:val="18"/>
                <w:lang w:eastAsia="ja-JP"/>
              </w:rPr>
              <w:t>NG-RAN Cell</w:t>
            </w:r>
          </w:p>
        </w:tc>
        <w:tc>
          <w:tcPr>
            <w:tcW w:w="1104" w:type="dxa"/>
            <w:tcBorders>
              <w:top w:val="single" w:sz="4" w:space="0" w:color="auto"/>
              <w:left w:val="single" w:sz="4" w:space="0" w:color="auto"/>
              <w:bottom w:val="single" w:sz="4" w:space="0" w:color="auto"/>
              <w:right w:val="single" w:sz="4" w:space="0" w:color="auto"/>
            </w:tcBorders>
          </w:tcPr>
          <w:p w14:paraId="6B57787B" w14:textId="77777777" w:rsidR="000374D0" w:rsidRPr="000374D0" w:rsidRDefault="000374D0" w:rsidP="000374D0">
            <w:pPr>
              <w:keepNext/>
              <w:keepLines/>
              <w:spacing w:after="0"/>
              <w:rP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15B5E6D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E64BB8F" w14:textId="77777777" w:rsidR="000374D0" w:rsidRPr="000374D0" w:rsidRDefault="000374D0" w:rsidP="000374D0">
            <w:pPr>
              <w:keepNext/>
              <w:keepLines/>
              <w:spacing w:after="0"/>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97C62C5" w14:textId="77777777" w:rsidR="000374D0" w:rsidRPr="000374D0" w:rsidRDefault="000374D0" w:rsidP="000374D0">
            <w:pPr>
              <w:keepNext/>
              <w:keepLines/>
              <w:spacing w:after="0"/>
              <w:rP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33E6094B"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274" w:type="dxa"/>
            <w:tcBorders>
              <w:top w:val="single" w:sz="4" w:space="0" w:color="auto"/>
              <w:left w:val="single" w:sz="4" w:space="0" w:color="auto"/>
              <w:bottom w:val="single" w:sz="4" w:space="0" w:color="auto"/>
              <w:right w:val="single" w:sz="4" w:space="0" w:color="auto"/>
            </w:tcBorders>
            <w:hideMark/>
          </w:tcPr>
          <w:p w14:paraId="1AFF411D"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r>
      <w:tr w:rsidR="000374D0" w:rsidRPr="002412BB" w14:paraId="79D5D044"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1EB52F83" w14:textId="77777777" w:rsidR="000374D0" w:rsidRPr="000374D0" w:rsidRDefault="000374D0" w:rsidP="000374D0">
            <w:pPr>
              <w:keepNext/>
              <w:keepLines/>
              <w:spacing w:after="0"/>
              <w:ind w:left="283"/>
              <w:rPr>
                <w:rFonts w:ascii="Arial" w:hAnsi="Arial" w:cs="Arial"/>
                <w:sz w:val="18"/>
                <w:lang w:eastAsia="ja-JP"/>
              </w:rPr>
            </w:pPr>
            <w:r w:rsidRPr="000374D0">
              <w:rPr>
                <w:rFonts w:ascii="Arial" w:hAnsi="Arial" w:cs="Arial"/>
                <w:sz w:val="18"/>
                <w:lang w:eastAsia="ja-JP"/>
              </w:rPr>
              <w:t>&gt;&gt;Last Visited NG-RAN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7EC6F09"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6C79D2" w14:textId="77777777" w:rsidR="000374D0" w:rsidRPr="000374D0" w:rsidRDefault="000374D0" w:rsidP="000374D0">
            <w:pPr>
              <w:keepNext/>
              <w:keepLines/>
              <w:spacing w:after="0"/>
              <w:rP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08A470E"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OCTET STRING</w:t>
            </w:r>
          </w:p>
        </w:tc>
        <w:tc>
          <w:tcPr>
            <w:tcW w:w="1274" w:type="dxa"/>
            <w:tcBorders>
              <w:top w:val="single" w:sz="4" w:space="0" w:color="auto"/>
              <w:left w:val="single" w:sz="4" w:space="0" w:color="auto"/>
              <w:bottom w:val="single" w:sz="4" w:space="0" w:color="auto"/>
              <w:right w:val="single" w:sz="4" w:space="0" w:color="auto"/>
            </w:tcBorders>
            <w:hideMark/>
          </w:tcPr>
          <w:p w14:paraId="13D4AECB"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Defined in TS 38.413 [44] (see subclause 9.3.1.97).</w:t>
            </w:r>
          </w:p>
        </w:tc>
        <w:tc>
          <w:tcPr>
            <w:tcW w:w="1288" w:type="dxa"/>
            <w:tcBorders>
              <w:top w:val="single" w:sz="4" w:space="0" w:color="auto"/>
              <w:left w:val="single" w:sz="4" w:space="0" w:color="auto"/>
              <w:bottom w:val="single" w:sz="4" w:space="0" w:color="auto"/>
              <w:right w:val="single" w:sz="4" w:space="0" w:color="auto"/>
            </w:tcBorders>
          </w:tcPr>
          <w:p w14:paraId="614258E4" w14:textId="77777777" w:rsidR="000374D0" w:rsidRPr="000374D0" w:rsidRDefault="000374D0" w:rsidP="000374D0">
            <w:pPr>
              <w:keepNext/>
              <w:keepLines/>
              <w:spacing w:after="0"/>
              <w:jc w:val="center"/>
              <w:rP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959170B" w14:textId="77777777" w:rsidR="000374D0" w:rsidRPr="000374D0" w:rsidRDefault="000374D0" w:rsidP="000374D0">
            <w:pPr>
              <w:keepNext/>
              <w:keepLines/>
              <w:spacing w:after="0"/>
              <w:jc w:val="center"/>
              <w:rPr>
                <w:rFonts w:ascii="Arial" w:hAnsi="Arial" w:cs="Arial"/>
                <w:sz w:val="18"/>
                <w:lang w:eastAsia="ja-JP"/>
              </w:rPr>
            </w:pPr>
          </w:p>
        </w:tc>
      </w:tr>
    </w:tbl>
    <w:p w14:paraId="1AA3C7A7" w14:textId="77777777" w:rsidR="000374D0" w:rsidRPr="000374D0" w:rsidRDefault="000374D0" w:rsidP="000374D0"/>
    <w:p w14:paraId="182F0A64" w14:textId="77777777" w:rsidR="000374D0" w:rsidRPr="000374D0" w:rsidRDefault="000374D0" w:rsidP="007347E4">
      <w:pPr>
        <w:keepNext/>
        <w:keepLines/>
        <w:spacing w:before="120"/>
        <w:outlineLvl w:val="3"/>
        <w:rPr>
          <w:rFonts w:ascii="Arial" w:hAnsi="Arial"/>
          <w:sz w:val="24"/>
        </w:rPr>
      </w:pPr>
      <w:bookmarkStart w:id="77" w:name="_Toc51762840"/>
      <w:bookmarkStart w:id="78" w:name="_Toc45831887"/>
      <w:bookmarkStart w:id="79" w:name="_Toc36551665"/>
      <w:bookmarkStart w:id="80" w:name="_Toc29390928"/>
      <w:bookmarkStart w:id="81" w:name="_Toc20953750"/>
      <w:r w:rsidRPr="000374D0">
        <w:rPr>
          <w:rFonts w:ascii="Arial" w:hAnsi="Arial"/>
          <w:sz w:val="24"/>
        </w:rPr>
        <w:lastRenderedPageBreak/>
        <w:t>9.2.1.43a</w:t>
      </w:r>
      <w:r w:rsidRPr="000374D0">
        <w:rPr>
          <w:rFonts w:ascii="Arial" w:hAnsi="Arial"/>
          <w:sz w:val="24"/>
        </w:rPr>
        <w:tab/>
        <w:t>Last Visited E-UTRAN Cell Information</w:t>
      </w:r>
      <w:bookmarkEnd w:id="77"/>
      <w:bookmarkEnd w:id="78"/>
      <w:bookmarkEnd w:id="79"/>
      <w:bookmarkEnd w:id="80"/>
      <w:bookmarkEnd w:id="81"/>
    </w:p>
    <w:p w14:paraId="5FAE650F" w14:textId="77777777" w:rsidR="000374D0" w:rsidRPr="000374D0" w:rsidRDefault="000374D0" w:rsidP="000374D0">
      <w:r w:rsidRPr="000374D0">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6"/>
        <w:gridCol w:w="1440"/>
        <w:gridCol w:w="1980"/>
        <w:gridCol w:w="1080"/>
        <w:gridCol w:w="1137"/>
      </w:tblGrid>
      <w:tr w:rsidR="000374D0" w:rsidRPr="000374D0" w14:paraId="0E339065"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4067DC45"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6B7A2B84"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Presence</w:t>
            </w:r>
          </w:p>
        </w:tc>
        <w:tc>
          <w:tcPr>
            <w:tcW w:w="1166" w:type="dxa"/>
            <w:tcBorders>
              <w:top w:val="single" w:sz="4" w:space="0" w:color="auto"/>
              <w:left w:val="single" w:sz="4" w:space="0" w:color="auto"/>
              <w:bottom w:val="single" w:sz="4" w:space="0" w:color="auto"/>
              <w:right w:val="single" w:sz="4" w:space="0" w:color="auto"/>
            </w:tcBorders>
            <w:hideMark/>
          </w:tcPr>
          <w:p w14:paraId="48E448BC"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78C72FC8"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0C81038C" w14:textId="77777777" w:rsidR="000374D0" w:rsidRPr="000374D0" w:rsidRDefault="000374D0" w:rsidP="000374D0">
            <w:pPr>
              <w:keepNext/>
              <w:keepLines/>
              <w:spacing w:after="0"/>
              <w:jc w:val="center"/>
              <w:rPr>
                <w:rFonts w:ascii="Arial" w:hAnsi="Arial" w:cs="Arial"/>
                <w:b/>
                <w:sz w:val="18"/>
                <w:lang w:eastAsia="ja-JP"/>
              </w:rPr>
            </w:pPr>
            <w:r w:rsidRPr="000374D0">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71B6F3"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1845EBF"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b/>
                <w:sz w:val="18"/>
                <w:lang w:eastAsia="ja-JP"/>
              </w:rPr>
              <w:t>Assigned Criticality</w:t>
            </w:r>
          </w:p>
        </w:tc>
      </w:tr>
      <w:tr w:rsidR="000374D0" w:rsidRPr="000374D0" w14:paraId="29BC7D56"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6B371F59"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Global Cell ID</w:t>
            </w:r>
          </w:p>
        </w:tc>
        <w:tc>
          <w:tcPr>
            <w:tcW w:w="1104" w:type="dxa"/>
            <w:tcBorders>
              <w:top w:val="single" w:sz="4" w:space="0" w:color="auto"/>
              <w:left w:val="single" w:sz="4" w:space="0" w:color="auto"/>
              <w:bottom w:val="single" w:sz="4" w:space="0" w:color="auto"/>
              <w:right w:val="single" w:sz="4" w:space="0" w:color="auto"/>
            </w:tcBorders>
            <w:hideMark/>
          </w:tcPr>
          <w:p w14:paraId="3CBA7D10"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166" w:type="dxa"/>
            <w:tcBorders>
              <w:top w:val="single" w:sz="4" w:space="0" w:color="auto"/>
              <w:left w:val="single" w:sz="4" w:space="0" w:color="auto"/>
              <w:bottom w:val="single" w:sz="4" w:space="0" w:color="auto"/>
              <w:right w:val="single" w:sz="4" w:space="0" w:color="auto"/>
            </w:tcBorders>
          </w:tcPr>
          <w:p w14:paraId="595C9FA9" w14:textId="77777777" w:rsidR="000374D0" w:rsidRPr="000374D0" w:rsidRDefault="000374D0" w:rsidP="000374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165EFDC"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E-UTRAN</w:t>
            </w:r>
          </w:p>
          <w:p w14:paraId="4EAFA01D"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CGI</w:t>
            </w:r>
          </w:p>
          <w:p w14:paraId="429E6688"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9.2.1.38</w:t>
            </w:r>
          </w:p>
        </w:tc>
        <w:tc>
          <w:tcPr>
            <w:tcW w:w="1980" w:type="dxa"/>
            <w:tcBorders>
              <w:top w:val="single" w:sz="4" w:space="0" w:color="auto"/>
              <w:left w:val="single" w:sz="4" w:space="0" w:color="auto"/>
              <w:bottom w:val="single" w:sz="4" w:space="0" w:color="auto"/>
              <w:right w:val="single" w:sz="4" w:space="0" w:color="auto"/>
            </w:tcBorders>
          </w:tcPr>
          <w:p w14:paraId="51D03BC2" w14:textId="77777777" w:rsidR="000374D0" w:rsidRPr="000374D0" w:rsidRDefault="000374D0" w:rsidP="000374D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C915ED6"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F01E05"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0615D0B9"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3F2105B6"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Cell Type</w:t>
            </w:r>
          </w:p>
        </w:tc>
        <w:tc>
          <w:tcPr>
            <w:tcW w:w="1104" w:type="dxa"/>
            <w:tcBorders>
              <w:top w:val="single" w:sz="4" w:space="0" w:color="auto"/>
              <w:left w:val="single" w:sz="4" w:space="0" w:color="auto"/>
              <w:bottom w:val="single" w:sz="4" w:space="0" w:color="auto"/>
              <w:right w:val="single" w:sz="4" w:space="0" w:color="auto"/>
            </w:tcBorders>
            <w:hideMark/>
          </w:tcPr>
          <w:p w14:paraId="70E4FD2B"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166" w:type="dxa"/>
            <w:tcBorders>
              <w:top w:val="single" w:sz="4" w:space="0" w:color="auto"/>
              <w:left w:val="single" w:sz="4" w:space="0" w:color="auto"/>
              <w:bottom w:val="single" w:sz="4" w:space="0" w:color="auto"/>
              <w:right w:val="single" w:sz="4" w:space="0" w:color="auto"/>
            </w:tcBorders>
          </w:tcPr>
          <w:p w14:paraId="1BD14399" w14:textId="77777777" w:rsidR="000374D0" w:rsidRPr="000374D0" w:rsidRDefault="000374D0" w:rsidP="000374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61B0A7D"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9.2.1.66</w:t>
            </w:r>
          </w:p>
        </w:tc>
        <w:tc>
          <w:tcPr>
            <w:tcW w:w="1980" w:type="dxa"/>
            <w:tcBorders>
              <w:top w:val="single" w:sz="4" w:space="0" w:color="auto"/>
              <w:left w:val="single" w:sz="4" w:space="0" w:color="auto"/>
              <w:bottom w:val="single" w:sz="4" w:space="0" w:color="auto"/>
              <w:right w:val="single" w:sz="4" w:space="0" w:color="auto"/>
            </w:tcBorders>
          </w:tcPr>
          <w:p w14:paraId="166E494F" w14:textId="77777777" w:rsidR="000374D0" w:rsidRPr="000374D0" w:rsidRDefault="000374D0" w:rsidP="000374D0">
            <w:pPr>
              <w:keepNext/>
              <w:keepLines/>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FF24C2"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A31DDC7"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6270AD43"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0DF4E9E1"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Time UE stayed in Cell</w:t>
            </w:r>
          </w:p>
        </w:tc>
        <w:tc>
          <w:tcPr>
            <w:tcW w:w="1104" w:type="dxa"/>
            <w:tcBorders>
              <w:top w:val="single" w:sz="4" w:space="0" w:color="auto"/>
              <w:left w:val="single" w:sz="4" w:space="0" w:color="auto"/>
              <w:bottom w:val="single" w:sz="4" w:space="0" w:color="auto"/>
              <w:right w:val="single" w:sz="4" w:space="0" w:color="auto"/>
            </w:tcBorders>
            <w:hideMark/>
          </w:tcPr>
          <w:p w14:paraId="07BD17B6"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M</w:t>
            </w:r>
          </w:p>
        </w:tc>
        <w:tc>
          <w:tcPr>
            <w:tcW w:w="1166" w:type="dxa"/>
            <w:tcBorders>
              <w:top w:val="single" w:sz="4" w:space="0" w:color="auto"/>
              <w:left w:val="single" w:sz="4" w:space="0" w:color="auto"/>
              <w:bottom w:val="single" w:sz="4" w:space="0" w:color="auto"/>
              <w:right w:val="single" w:sz="4" w:space="0" w:color="auto"/>
            </w:tcBorders>
          </w:tcPr>
          <w:p w14:paraId="7C4352B7" w14:textId="77777777" w:rsidR="000374D0" w:rsidRPr="000374D0" w:rsidRDefault="000374D0" w:rsidP="000374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3DC94020"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INTEGER (</w:t>
            </w:r>
            <w:proofErr w:type="gramStart"/>
            <w:r w:rsidRPr="000374D0">
              <w:rPr>
                <w:rFonts w:ascii="Arial" w:hAnsi="Arial" w:cs="Arial"/>
                <w:sz w:val="18"/>
                <w:lang w:eastAsia="ja-JP"/>
              </w:rPr>
              <w:t>0..</w:t>
            </w:r>
            <w:proofErr w:type="gramEnd"/>
            <w:r w:rsidRPr="000374D0">
              <w:rPr>
                <w:rFonts w:ascii="Arial" w:hAnsi="Arial" w:cs="Arial"/>
                <w:sz w:val="18"/>
                <w:lang w:eastAsia="ja-JP"/>
              </w:rPr>
              <w:t>4095)</w:t>
            </w:r>
          </w:p>
        </w:tc>
        <w:tc>
          <w:tcPr>
            <w:tcW w:w="1980" w:type="dxa"/>
            <w:tcBorders>
              <w:top w:val="single" w:sz="4" w:space="0" w:color="auto"/>
              <w:left w:val="single" w:sz="4" w:space="0" w:color="auto"/>
              <w:bottom w:val="single" w:sz="4" w:space="0" w:color="auto"/>
              <w:right w:val="single" w:sz="4" w:space="0" w:color="auto"/>
            </w:tcBorders>
            <w:hideMark/>
          </w:tcPr>
          <w:p w14:paraId="6CADD906"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The duration of the time the UE stayed in the cell in seconds. If the UE stays in a cell more than 4095s, this IE is set to 4095.</w:t>
            </w:r>
          </w:p>
        </w:tc>
        <w:tc>
          <w:tcPr>
            <w:tcW w:w="1080" w:type="dxa"/>
            <w:tcBorders>
              <w:top w:val="single" w:sz="4" w:space="0" w:color="auto"/>
              <w:left w:val="single" w:sz="4" w:space="0" w:color="auto"/>
              <w:bottom w:val="single" w:sz="4" w:space="0" w:color="auto"/>
              <w:right w:val="single" w:sz="4" w:space="0" w:color="auto"/>
            </w:tcBorders>
            <w:hideMark/>
          </w:tcPr>
          <w:p w14:paraId="646BAD5E"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E6E876" w14:textId="77777777" w:rsidR="000374D0" w:rsidRPr="000374D0" w:rsidRDefault="000374D0" w:rsidP="000374D0">
            <w:pPr>
              <w:keepNext/>
              <w:keepLines/>
              <w:spacing w:after="0"/>
              <w:jc w:val="center"/>
              <w:rPr>
                <w:rFonts w:ascii="Arial" w:hAnsi="Arial" w:cs="Arial"/>
                <w:sz w:val="18"/>
                <w:lang w:eastAsia="ja-JP"/>
              </w:rPr>
            </w:pPr>
          </w:p>
        </w:tc>
      </w:tr>
      <w:tr w:rsidR="000374D0" w:rsidRPr="000374D0" w14:paraId="7D5F27E1"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17B3DE9A"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hideMark/>
          </w:tcPr>
          <w:p w14:paraId="6A6F65B4"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14:paraId="4E9D873A" w14:textId="77777777" w:rsidR="000374D0" w:rsidRPr="000374D0" w:rsidRDefault="000374D0" w:rsidP="000374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C5997F0"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INTEGER (</w:t>
            </w:r>
            <w:proofErr w:type="gramStart"/>
            <w:r w:rsidRPr="000374D0">
              <w:rPr>
                <w:rFonts w:ascii="Arial" w:hAnsi="Arial" w:cs="Arial"/>
                <w:sz w:val="18"/>
                <w:lang w:eastAsia="ja-JP"/>
              </w:rPr>
              <w:t>0..</w:t>
            </w:r>
            <w:proofErr w:type="gramEnd"/>
            <w:r w:rsidRPr="000374D0">
              <w:rPr>
                <w:rFonts w:ascii="Arial" w:hAnsi="Arial" w:cs="Arial"/>
                <w:sz w:val="18"/>
                <w:lang w:eastAsia="ja-JP"/>
              </w:rPr>
              <w:t>40950)</w:t>
            </w:r>
          </w:p>
        </w:tc>
        <w:tc>
          <w:tcPr>
            <w:tcW w:w="1980" w:type="dxa"/>
            <w:tcBorders>
              <w:top w:val="single" w:sz="4" w:space="0" w:color="auto"/>
              <w:left w:val="single" w:sz="4" w:space="0" w:color="auto"/>
              <w:bottom w:val="single" w:sz="4" w:space="0" w:color="auto"/>
              <w:right w:val="single" w:sz="4" w:space="0" w:color="auto"/>
            </w:tcBorders>
            <w:hideMark/>
          </w:tcPr>
          <w:p w14:paraId="642679D3"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hideMark/>
          </w:tcPr>
          <w:p w14:paraId="331C70DD"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22A6A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ignore</w:t>
            </w:r>
          </w:p>
        </w:tc>
      </w:tr>
      <w:tr w:rsidR="000374D0" w:rsidRPr="000374D0" w14:paraId="432912D1" w14:textId="77777777" w:rsidTr="000374D0">
        <w:tc>
          <w:tcPr>
            <w:tcW w:w="2578" w:type="dxa"/>
            <w:tcBorders>
              <w:top w:val="single" w:sz="4" w:space="0" w:color="auto"/>
              <w:left w:val="single" w:sz="4" w:space="0" w:color="auto"/>
              <w:bottom w:val="single" w:sz="4" w:space="0" w:color="auto"/>
              <w:right w:val="single" w:sz="4" w:space="0" w:color="auto"/>
            </w:tcBorders>
            <w:hideMark/>
          </w:tcPr>
          <w:p w14:paraId="4689E82F"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HO Cause Value</w:t>
            </w:r>
          </w:p>
        </w:tc>
        <w:tc>
          <w:tcPr>
            <w:tcW w:w="1104" w:type="dxa"/>
            <w:tcBorders>
              <w:top w:val="single" w:sz="4" w:space="0" w:color="auto"/>
              <w:left w:val="single" w:sz="4" w:space="0" w:color="auto"/>
              <w:bottom w:val="single" w:sz="4" w:space="0" w:color="auto"/>
              <w:right w:val="single" w:sz="4" w:space="0" w:color="auto"/>
            </w:tcBorders>
            <w:hideMark/>
          </w:tcPr>
          <w:p w14:paraId="339D403F"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14:paraId="32B67D51" w14:textId="77777777" w:rsidR="000374D0" w:rsidRPr="000374D0" w:rsidRDefault="000374D0" w:rsidP="000374D0">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DF24A65"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9.2.1.3</w:t>
            </w:r>
          </w:p>
        </w:tc>
        <w:tc>
          <w:tcPr>
            <w:tcW w:w="1980" w:type="dxa"/>
            <w:tcBorders>
              <w:top w:val="single" w:sz="4" w:space="0" w:color="auto"/>
              <w:left w:val="single" w:sz="4" w:space="0" w:color="auto"/>
              <w:bottom w:val="single" w:sz="4" w:space="0" w:color="auto"/>
              <w:right w:val="single" w:sz="4" w:space="0" w:color="auto"/>
            </w:tcBorders>
            <w:hideMark/>
          </w:tcPr>
          <w:p w14:paraId="731CC07B" w14:textId="77777777" w:rsidR="000374D0" w:rsidRPr="000374D0" w:rsidRDefault="000374D0" w:rsidP="000374D0">
            <w:pPr>
              <w:keepNext/>
              <w:keepLines/>
              <w:spacing w:after="0"/>
              <w:rPr>
                <w:rFonts w:ascii="Arial" w:hAnsi="Arial" w:cs="Arial"/>
                <w:sz w:val="18"/>
                <w:lang w:eastAsia="ja-JP"/>
              </w:rPr>
            </w:pPr>
            <w:r w:rsidRPr="000374D0">
              <w:rPr>
                <w:rFonts w:ascii="Arial" w:hAnsi="Arial" w:cs="Arial"/>
                <w:sz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hideMark/>
          </w:tcPr>
          <w:p w14:paraId="31112CF0"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AF5CF92" w14:textId="77777777" w:rsidR="000374D0" w:rsidRPr="000374D0" w:rsidRDefault="000374D0" w:rsidP="000374D0">
            <w:pPr>
              <w:keepNext/>
              <w:keepLines/>
              <w:spacing w:after="0"/>
              <w:jc w:val="center"/>
              <w:rPr>
                <w:rFonts w:ascii="Arial" w:hAnsi="Arial" w:cs="Arial"/>
                <w:sz w:val="18"/>
                <w:lang w:eastAsia="ja-JP"/>
              </w:rPr>
            </w:pPr>
            <w:r w:rsidRPr="000374D0">
              <w:rPr>
                <w:rFonts w:ascii="Arial" w:hAnsi="Arial" w:cs="Arial"/>
                <w:sz w:val="18"/>
                <w:lang w:eastAsia="ja-JP"/>
              </w:rPr>
              <w:t>ignore</w:t>
            </w:r>
          </w:p>
        </w:tc>
      </w:tr>
      <w:tr w:rsidR="000374D0" w:rsidRPr="002412BB" w14:paraId="27F0727F" w14:textId="77777777" w:rsidTr="000374D0">
        <w:trPr>
          <w:ins w:id="82" w:author="Author"/>
        </w:trPr>
        <w:tc>
          <w:tcPr>
            <w:tcW w:w="2578" w:type="dxa"/>
            <w:tcBorders>
              <w:top w:val="single" w:sz="4" w:space="0" w:color="auto"/>
              <w:left w:val="single" w:sz="4" w:space="0" w:color="auto"/>
              <w:bottom w:val="single" w:sz="4" w:space="0" w:color="auto"/>
              <w:right w:val="single" w:sz="4" w:space="0" w:color="auto"/>
            </w:tcBorders>
          </w:tcPr>
          <w:p w14:paraId="7D23A64F" w14:textId="5FD49D85" w:rsidR="000374D0" w:rsidRPr="008E1C3F" w:rsidRDefault="00E53245" w:rsidP="00102B1C">
            <w:pPr>
              <w:keepNext/>
              <w:keepLines/>
              <w:spacing w:after="0"/>
              <w:rPr>
                <w:ins w:id="83" w:author="Author"/>
                <w:rFonts w:ascii="Arial" w:hAnsi="Arial" w:cs="Arial"/>
                <w:sz w:val="18"/>
                <w:lang w:val="en-US" w:eastAsia="ja-JP"/>
              </w:rPr>
            </w:pPr>
            <w:bookmarkStart w:id="84" w:name="_Hlk53760181"/>
            <w:ins w:id="85" w:author="Author">
              <w:r w:rsidRPr="008E1C3F">
                <w:rPr>
                  <w:rFonts w:ascii="Arial" w:hAnsi="Arial" w:cs="Arial"/>
                  <w:sz w:val="18"/>
                  <w:lang w:val="en-US" w:eastAsia="ja-JP"/>
                </w:rPr>
                <w:t xml:space="preserve">Last Visited </w:t>
              </w:r>
              <w:r w:rsidR="00766A80" w:rsidRPr="008E1C3F">
                <w:rPr>
                  <w:rFonts w:ascii="Arial" w:hAnsi="Arial" w:cs="Arial"/>
                  <w:sz w:val="18"/>
                  <w:lang w:val="en-US" w:eastAsia="ja-JP"/>
                </w:rPr>
                <w:t xml:space="preserve">Secondary </w:t>
              </w:r>
              <w:r w:rsidR="009175BC" w:rsidRPr="008E1C3F">
                <w:rPr>
                  <w:rFonts w:ascii="Arial" w:hAnsi="Arial" w:cs="Arial"/>
                  <w:sz w:val="18"/>
                  <w:lang w:val="en-US" w:eastAsia="ja-JP"/>
                </w:rPr>
                <w:t>C</w:t>
              </w:r>
              <w:r w:rsidR="00766A80" w:rsidRPr="008E1C3F">
                <w:rPr>
                  <w:rFonts w:ascii="Arial" w:hAnsi="Arial" w:cs="Arial"/>
                  <w:sz w:val="18"/>
                  <w:lang w:val="en-US" w:eastAsia="ja-JP"/>
                </w:rPr>
                <w:t>ell</w:t>
              </w:r>
              <w:r w:rsidR="000374D0" w:rsidRPr="008E1C3F">
                <w:rPr>
                  <w:rFonts w:ascii="Arial" w:hAnsi="Arial" w:cs="Arial"/>
                  <w:sz w:val="18"/>
                  <w:lang w:val="en-US" w:eastAsia="ja-JP"/>
                </w:rPr>
                <w:t xml:space="preserve"> </w:t>
              </w:r>
              <w:r w:rsidR="009175BC" w:rsidRPr="008E1C3F">
                <w:rPr>
                  <w:rFonts w:ascii="Arial" w:hAnsi="Arial" w:cs="Arial"/>
                  <w:sz w:val="18"/>
                  <w:lang w:val="en-US" w:eastAsia="ja-JP"/>
                </w:rPr>
                <w:t>L</w:t>
              </w:r>
              <w:r w:rsidR="00063530" w:rsidRPr="008E1C3F">
                <w:rPr>
                  <w:rFonts w:ascii="Arial" w:hAnsi="Arial" w:cs="Arial"/>
                  <w:sz w:val="18"/>
                  <w:lang w:val="en-US" w:eastAsia="ja-JP"/>
                </w:rPr>
                <w:t>ist</w:t>
              </w:r>
              <w:bookmarkEnd w:id="84"/>
            </w:ins>
          </w:p>
        </w:tc>
        <w:tc>
          <w:tcPr>
            <w:tcW w:w="1104" w:type="dxa"/>
            <w:tcBorders>
              <w:top w:val="single" w:sz="4" w:space="0" w:color="auto"/>
              <w:left w:val="single" w:sz="4" w:space="0" w:color="auto"/>
              <w:bottom w:val="single" w:sz="4" w:space="0" w:color="auto"/>
              <w:right w:val="single" w:sz="4" w:space="0" w:color="auto"/>
            </w:tcBorders>
          </w:tcPr>
          <w:p w14:paraId="5BB013D1" w14:textId="77777777" w:rsidR="000374D0" w:rsidRPr="008E1C3F" w:rsidRDefault="000374D0" w:rsidP="00102B1C">
            <w:pPr>
              <w:keepNext/>
              <w:keepLines/>
              <w:spacing w:after="0"/>
              <w:rPr>
                <w:ins w:id="86" w:author="Author"/>
                <w:rFonts w:ascii="Arial" w:hAnsi="Arial" w:cs="Arial"/>
                <w:sz w:val="18"/>
                <w:lang w:val="en-US" w:eastAsia="ja-JP"/>
              </w:rPr>
            </w:pPr>
          </w:p>
        </w:tc>
        <w:tc>
          <w:tcPr>
            <w:tcW w:w="1166" w:type="dxa"/>
            <w:tcBorders>
              <w:top w:val="single" w:sz="4" w:space="0" w:color="auto"/>
              <w:left w:val="single" w:sz="4" w:space="0" w:color="auto"/>
              <w:bottom w:val="single" w:sz="4" w:space="0" w:color="auto"/>
              <w:right w:val="single" w:sz="4" w:space="0" w:color="auto"/>
            </w:tcBorders>
          </w:tcPr>
          <w:p w14:paraId="0CF52128" w14:textId="71E6DDB9" w:rsidR="000374D0" w:rsidRPr="000374D0" w:rsidRDefault="00102B1C" w:rsidP="00102B1C">
            <w:pPr>
              <w:keepNext/>
              <w:keepLines/>
              <w:spacing w:after="0"/>
              <w:rPr>
                <w:ins w:id="87" w:author="Author"/>
                <w:rFonts w:ascii="Arial" w:hAnsi="Arial" w:cs="Arial"/>
                <w:sz w:val="18"/>
                <w:lang w:eastAsia="ja-JP"/>
              </w:rPr>
            </w:pPr>
            <w:proofErr w:type="gramStart"/>
            <w:ins w:id="88" w:author="Author">
              <w:r w:rsidRPr="008E1C3F">
                <w:rPr>
                  <w:rFonts w:ascii="Arial" w:hAnsi="Arial" w:cs="Arial"/>
                  <w:i/>
                  <w:sz w:val="18"/>
                </w:rPr>
                <w:t>0</w:t>
              </w:r>
              <w:r w:rsidR="000374D0" w:rsidRPr="00544869">
                <w:rPr>
                  <w:rFonts w:ascii="Arial" w:hAnsi="Arial" w:cs="Arial"/>
                  <w:i/>
                  <w:sz w:val="18"/>
                </w:rPr>
                <w:t>..&lt;</w:t>
              </w:r>
              <w:proofErr w:type="spellStart"/>
              <w:proofErr w:type="gramEnd"/>
              <w:r w:rsidR="000374D0" w:rsidRPr="00544869">
                <w:rPr>
                  <w:rFonts w:ascii="Arial" w:hAnsi="Arial" w:cs="Arial"/>
                  <w:i/>
                  <w:sz w:val="18"/>
                </w:rPr>
                <w:t>maxnoof</w:t>
              </w:r>
              <w:r w:rsidR="00A70255" w:rsidRPr="008E1C3F">
                <w:rPr>
                  <w:rFonts w:ascii="Arial" w:hAnsi="Arial" w:cs="Arial"/>
                  <w:i/>
                  <w:sz w:val="18"/>
                </w:rPr>
                <w:t>Secondary</w:t>
              </w:r>
              <w:r w:rsidR="000374D0" w:rsidRPr="00544869">
                <w:rPr>
                  <w:rFonts w:ascii="Arial" w:hAnsi="Arial" w:cs="Arial"/>
                  <w:i/>
                  <w:sz w:val="18"/>
                </w:rPr>
                <w:t>Cells</w:t>
              </w:r>
              <w:r w:rsidR="00A70255" w:rsidRPr="008E1C3F">
                <w:rPr>
                  <w:rFonts w:ascii="Arial" w:hAnsi="Arial" w:cs="Arial"/>
                  <w:i/>
                  <w:sz w:val="18"/>
                </w:rPr>
                <w:t>PerPrimaryCell</w:t>
              </w:r>
              <w:r w:rsidR="000374D0" w:rsidRPr="00544869">
                <w:rPr>
                  <w:rFonts w:ascii="Arial" w:hAnsi="Arial" w:cs="Arial"/>
                  <w:i/>
                  <w:sz w:val="18"/>
                </w:rPr>
                <w:t>inUEHistoryInfo</w:t>
              </w:r>
              <w:proofErr w:type="spellEnd"/>
              <w:r w:rsidR="000374D0" w:rsidRPr="00544869">
                <w:rPr>
                  <w:rFonts w:ascii="Arial" w:hAnsi="Arial" w:cs="Arial"/>
                  <w:i/>
                  <w:sz w:val="18"/>
                </w:rPr>
                <w:t>&gt;</w:t>
              </w:r>
            </w:ins>
          </w:p>
        </w:tc>
        <w:tc>
          <w:tcPr>
            <w:tcW w:w="1440" w:type="dxa"/>
            <w:tcBorders>
              <w:top w:val="single" w:sz="4" w:space="0" w:color="auto"/>
              <w:left w:val="single" w:sz="4" w:space="0" w:color="auto"/>
              <w:bottom w:val="single" w:sz="4" w:space="0" w:color="auto"/>
              <w:right w:val="single" w:sz="4" w:space="0" w:color="auto"/>
            </w:tcBorders>
          </w:tcPr>
          <w:p w14:paraId="3305A20C" w14:textId="77777777" w:rsidR="000374D0" w:rsidRPr="000374D0" w:rsidRDefault="000374D0" w:rsidP="00102B1C">
            <w:pPr>
              <w:keepNext/>
              <w:keepLines/>
              <w:spacing w:after="0"/>
              <w:rPr>
                <w:ins w:id="89" w:author="Author"/>
                <w:rFonts w:ascii="Arial"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A2667C5" w14:textId="4B8416CF" w:rsidR="000374D0" w:rsidRPr="008E1C3F" w:rsidRDefault="000374D0" w:rsidP="00102B1C">
            <w:pPr>
              <w:keepNext/>
              <w:keepLines/>
              <w:spacing w:after="0"/>
              <w:rPr>
                <w:ins w:id="90" w:author="Author"/>
                <w:rFonts w:ascii="Arial" w:hAnsi="Arial" w:cs="Arial"/>
                <w:sz w:val="18"/>
                <w:lang w:val="en-US" w:eastAsia="ja-JP"/>
              </w:rPr>
            </w:pPr>
            <w:ins w:id="91" w:author="Author">
              <w:r w:rsidRPr="008E1C3F">
                <w:rPr>
                  <w:rFonts w:ascii="Arial" w:hAnsi="Arial" w:cs="Arial"/>
                  <w:sz w:val="18"/>
                  <w:lang w:val="en-US" w:eastAsia="ja-JP"/>
                </w:rPr>
                <w:t xml:space="preserve">List of cells configured as </w:t>
              </w:r>
              <w:proofErr w:type="spellStart"/>
              <w:r w:rsidR="00102B1C" w:rsidRPr="008E1C3F">
                <w:rPr>
                  <w:rFonts w:ascii="Arial" w:hAnsi="Arial" w:cs="Arial"/>
                  <w:bCs/>
                  <w:sz w:val="18"/>
                  <w:lang w:val="en-US" w:eastAsia="ja-JP"/>
                </w:rPr>
                <w:t>PSCells</w:t>
              </w:r>
              <w:proofErr w:type="spellEnd"/>
              <w:r w:rsidR="008E1C3F">
                <w:rPr>
                  <w:rFonts w:ascii="Arial" w:hAnsi="Arial" w:cs="Arial"/>
                  <w:bCs/>
                  <w:sz w:val="18"/>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E67E05C" w14:textId="46AA90A4" w:rsidR="000374D0" w:rsidRPr="000374D0" w:rsidRDefault="00102B1C" w:rsidP="00102B1C">
            <w:pPr>
              <w:keepNext/>
              <w:keepLines/>
              <w:spacing w:after="0"/>
              <w:jc w:val="center"/>
              <w:rPr>
                <w:ins w:id="92" w:author="Author"/>
                <w:rFonts w:ascii="Arial" w:hAnsi="Arial" w:cs="Arial"/>
                <w:sz w:val="18"/>
                <w:lang w:eastAsia="ja-JP"/>
              </w:rPr>
            </w:pPr>
            <w:ins w:id="93" w:author="Author">
              <w:r w:rsidRPr="008E1C3F">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217038F" w14:textId="5D22339C" w:rsidR="000374D0" w:rsidRPr="000374D0" w:rsidRDefault="00102B1C" w:rsidP="00102B1C">
            <w:pPr>
              <w:keepNext/>
              <w:keepLines/>
              <w:spacing w:after="0"/>
              <w:jc w:val="center"/>
              <w:rPr>
                <w:ins w:id="94" w:author="Author"/>
                <w:rFonts w:ascii="Arial" w:hAnsi="Arial" w:cs="Arial"/>
                <w:sz w:val="18"/>
                <w:lang w:eastAsia="ja-JP"/>
              </w:rPr>
            </w:pPr>
            <w:ins w:id="95" w:author="Author">
              <w:r w:rsidRPr="000374D0">
                <w:rPr>
                  <w:rFonts w:ascii="Arial" w:hAnsi="Arial" w:cs="Arial"/>
                  <w:sz w:val="18"/>
                  <w:lang w:eastAsia="ja-JP"/>
                </w:rPr>
                <w:t>ignore</w:t>
              </w:r>
            </w:ins>
          </w:p>
        </w:tc>
      </w:tr>
      <w:tr w:rsidR="000374D0" w:rsidRPr="000374D0" w14:paraId="18FEC086" w14:textId="77777777" w:rsidTr="000374D0">
        <w:trPr>
          <w:ins w:id="96" w:author="Author"/>
        </w:trPr>
        <w:tc>
          <w:tcPr>
            <w:tcW w:w="2578" w:type="dxa"/>
            <w:tcBorders>
              <w:top w:val="single" w:sz="4" w:space="0" w:color="auto"/>
              <w:left w:val="single" w:sz="4" w:space="0" w:color="auto"/>
              <w:bottom w:val="single" w:sz="4" w:space="0" w:color="auto"/>
              <w:right w:val="single" w:sz="4" w:space="0" w:color="auto"/>
            </w:tcBorders>
          </w:tcPr>
          <w:p w14:paraId="43979A40" w14:textId="76DD2261" w:rsidR="000374D0" w:rsidRPr="000374D0" w:rsidRDefault="000374D0" w:rsidP="00102B1C">
            <w:pPr>
              <w:keepNext/>
              <w:keepLines/>
              <w:spacing w:after="0"/>
              <w:rPr>
                <w:ins w:id="97" w:author="Author"/>
                <w:rFonts w:ascii="Arial" w:hAnsi="Arial" w:cs="Arial"/>
                <w:sz w:val="18"/>
                <w:lang w:eastAsia="ja-JP"/>
              </w:rPr>
            </w:pPr>
            <w:bookmarkStart w:id="98" w:name="_Hlk53760219"/>
            <w:ins w:id="99" w:author="Author">
              <w:r w:rsidRPr="008E1C3F">
                <w:rPr>
                  <w:rFonts w:ascii="Arial" w:hAnsi="Arial" w:cs="Arial"/>
                  <w:sz w:val="18"/>
                  <w:lang w:eastAsia="ja-JP"/>
                </w:rPr>
                <w:t xml:space="preserve">&gt; </w:t>
              </w:r>
              <w:r w:rsidR="00766A80" w:rsidRPr="008E1C3F">
                <w:rPr>
                  <w:rFonts w:ascii="Arial" w:hAnsi="Arial" w:cs="Arial"/>
                  <w:sz w:val="18"/>
                  <w:lang w:eastAsia="ja-JP"/>
                </w:rPr>
                <w:t>Last Visited Secondary Cell Information</w:t>
              </w:r>
              <w:bookmarkEnd w:id="98"/>
            </w:ins>
          </w:p>
        </w:tc>
        <w:tc>
          <w:tcPr>
            <w:tcW w:w="1104" w:type="dxa"/>
            <w:tcBorders>
              <w:top w:val="single" w:sz="4" w:space="0" w:color="auto"/>
              <w:left w:val="single" w:sz="4" w:space="0" w:color="auto"/>
              <w:bottom w:val="single" w:sz="4" w:space="0" w:color="auto"/>
              <w:right w:val="single" w:sz="4" w:space="0" w:color="auto"/>
            </w:tcBorders>
          </w:tcPr>
          <w:p w14:paraId="2A057034" w14:textId="02B12DC2" w:rsidR="000374D0" w:rsidRPr="000374D0" w:rsidRDefault="00102B1C" w:rsidP="00102B1C">
            <w:pPr>
              <w:keepNext/>
              <w:keepLines/>
              <w:spacing w:after="0"/>
              <w:rPr>
                <w:ins w:id="100" w:author="Author"/>
                <w:rFonts w:ascii="Arial" w:hAnsi="Arial" w:cs="Arial"/>
                <w:sz w:val="18"/>
                <w:lang w:eastAsia="ja-JP"/>
              </w:rPr>
            </w:pPr>
            <w:ins w:id="101" w:author="Author">
              <w:r w:rsidRPr="008E1C3F">
                <w:rPr>
                  <w:rFonts w:ascii="Arial" w:hAnsi="Arial" w:cs="Arial"/>
                  <w:sz w:val="18"/>
                  <w:lang w:eastAsia="ja-JP"/>
                </w:rPr>
                <w:t>M</w:t>
              </w:r>
            </w:ins>
          </w:p>
        </w:tc>
        <w:tc>
          <w:tcPr>
            <w:tcW w:w="1166" w:type="dxa"/>
            <w:tcBorders>
              <w:top w:val="single" w:sz="4" w:space="0" w:color="auto"/>
              <w:left w:val="single" w:sz="4" w:space="0" w:color="auto"/>
              <w:bottom w:val="single" w:sz="4" w:space="0" w:color="auto"/>
              <w:right w:val="single" w:sz="4" w:space="0" w:color="auto"/>
            </w:tcBorders>
          </w:tcPr>
          <w:p w14:paraId="2DAE4466" w14:textId="77777777" w:rsidR="000374D0" w:rsidRPr="000374D0" w:rsidRDefault="000374D0" w:rsidP="00102B1C">
            <w:pPr>
              <w:keepNext/>
              <w:keepLines/>
              <w:spacing w:after="0"/>
              <w:rPr>
                <w:ins w:id="102" w:author="Autho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1182B7CD" w14:textId="771BD1BA" w:rsidR="000374D0" w:rsidRPr="000374D0" w:rsidRDefault="000374D0" w:rsidP="00102B1C">
            <w:pPr>
              <w:keepNext/>
              <w:keepLines/>
              <w:spacing w:after="0"/>
              <w:rPr>
                <w:ins w:id="103" w:author="Author"/>
                <w:rFonts w:ascii="Arial" w:hAnsi="Arial" w:cs="Arial"/>
                <w:sz w:val="18"/>
                <w:lang w:eastAsia="ja-JP"/>
              </w:rPr>
            </w:pPr>
            <w:ins w:id="104" w:author="Author">
              <w:r w:rsidRPr="008E1C3F">
                <w:rPr>
                  <w:rFonts w:ascii="Arial" w:hAnsi="Arial" w:cs="Arial"/>
                  <w:sz w:val="18"/>
                  <w:lang w:eastAsia="ja-JP"/>
                </w:rPr>
                <w:t>9.2.</w:t>
              </w:r>
              <w:proofErr w:type="gramStart"/>
              <w:r w:rsidRPr="008E1C3F">
                <w:rPr>
                  <w:rFonts w:ascii="Arial" w:hAnsi="Arial" w:cs="Arial"/>
                  <w:sz w:val="18"/>
                  <w:lang w:eastAsia="ja-JP"/>
                </w:rPr>
                <w:t>1.</w:t>
              </w:r>
              <w:r w:rsidR="00766A80" w:rsidRPr="008E1C3F">
                <w:rPr>
                  <w:rFonts w:ascii="Arial" w:hAnsi="Arial" w:cs="Arial"/>
                  <w:sz w:val="18"/>
                  <w:lang w:eastAsia="ja-JP"/>
                </w:rPr>
                <w:t>Y</w:t>
              </w:r>
              <w:proofErr w:type="gramEnd"/>
            </w:ins>
          </w:p>
        </w:tc>
        <w:tc>
          <w:tcPr>
            <w:tcW w:w="1980" w:type="dxa"/>
            <w:tcBorders>
              <w:top w:val="single" w:sz="4" w:space="0" w:color="auto"/>
              <w:left w:val="single" w:sz="4" w:space="0" w:color="auto"/>
              <w:bottom w:val="single" w:sz="4" w:space="0" w:color="auto"/>
              <w:right w:val="single" w:sz="4" w:space="0" w:color="auto"/>
            </w:tcBorders>
          </w:tcPr>
          <w:p w14:paraId="5ED1F688" w14:textId="7D21B08C" w:rsidR="000374D0" w:rsidRPr="000374D0" w:rsidRDefault="000374D0" w:rsidP="00102B1C">
            <w:pPr>
              <w:keepNext/>
              <w:keepLines/>
              <w:spacing w:after="0"/>
              <w:rPr>
                <w:ins w:id="105" w:author="Author"/>
                <w:rFonts w:ascii="Arial" w:hAnsi="Arial" w:cs="Arial"/>
                <w:sz w:val="18"/>
                <w:lang w:eastAsia="ja-JP"/>
              </w:rPr>
            </w:pPr>
            <w:ins w:id="106" w:author="Author">
              <w:r w:rsidRPr="008E1C3F">
                <w:rPr>
                  <w:rFonts w:ascii="Arial" w:hAnsi="Arial" w:cs="Arial"/>
                  <w:sz w:val="18"/>
                  <w:lang w:eastAsia="ja-JP"/>
                </w:rPr>
                <w:t xml:space="preserve">The </w:t>
              </w:r>
              <w:proofErr w:type="spellStart"/>
              <w:r w:rsidR="00102B1C" w:rsidRPr="008E1C3F">
                <w:rPr>
                  <w:rFonts w:ascii="Arial" w:hAnsi="Arial" w:cs="Arial"/>
                  <w:bCs/>
                  <w:sz w:val="18"/>
                  <w:lang w:eastAsia="ja-JP"/>
                </w:rPr>
                <w:t>PSCell</w:t>
              </w:r>
              <w:proofErr w:type="spellEnd"/>
              <w:r w:rsidRPr="008E1C3F">
                <w:rPr>
                  <w:rFonts w:ascii="Arial" w:hAnsi="Arial" w:cs="Arial"/>
                  <w:sz w:val="18"/>
                  <w:lang w:eastAsia="ja-JP"/>
                </w:rPr>
                <w:t xml:space="preserve"> related information</w:t>
              </w:r>
              <w:r w:rsidR="008E1C3F">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7EBAF0D" w14:textId="70905AD6" w:rsidR="000374D0" w:rsidRPr="000374D0" w:rsidRDefault="00102B1C" w:rsidP="00102B1C">
            <w:pPr>
              <w:keepNext/>
              <w:keepLines/>
              <w:spacing w:after="0"/>
              <w:jc w:val="center"/>
              <w:rPr>
                <w:ins w:id="107" w:author="Author"/>
                <w:rFonts w:ascii="Arial" w:hAnsi="Arial" w:cs="Arial"/>
                <w:sz w:val="18"/>
                <w:lang w:eastAsia="ja-JP"/>
              </w:rPr>
            </w:pPr>
            <w:ins w:id="108" w:author="Author">
              <w:r w:rsidRPr="008E1C3F">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7A751EC" w14:textId="04DB60A1" w:rsidR="000374D0" w:rsidRPr="000374D0" w:rsidRDefault="00102B1C" w:rsidP="00102B1C">
            <w:pPr>
              <w:keepNext/>
              <w:keepLines/>
              <w:spacing w:after="0"/>
              <w:jc w:val="center"/>
              <w:rPr>
                <w:ins w:id="109" w:author="Author"/>
                <w:rFonts w:ascii="Arial" w:hAnsi="Arial" w:cs="Arial"/>
                <w:sz w:val="18"/>
                <w:lang w:eastAsia="ja-JP"/>
              </w:rPr>
            </w:pPr>
            <w:ins w:id="110" w:author="Author">
              <w:r w:rsidRPr="008E1C3F">
                <w:rPr>
                  <w:rFonts w:ascii="Arial" w:hAnsi="Arial" w:cs="Arial"/>
                  <w:sz w:val="18"/>
                  <w:lang w:eastAsia="ja-JP"/>
                </w:rPr>
                <w:t>ignore</w:t>
              </w:r>
            </w:ins>
          </w:p>
        </w:tc>
      </w:tr>
    </w:tbl>
    <w:p w14:paraId="7705A9CC" w14:textId="50930516" w:rsidR="007824DC" w:rsidRDefault="007824DC" w:rsidP="007824DC">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F575E4" w:rsidRPr="00544869" w14:paraId="2D52860B" w14:textId="77777777" w:rsidTr="00E5780C">
        <w:trPr>
          <w:ins w:id="111" w:author="Author"/>
        </w:trPr>
        <w:tc>
          <w:tcPr>
            <w:tcW w:w="3528" w:type="dxa"/>
            <w:tcBorders>
              <w:top w:val="single" w:sz="4" w:space="0" w:color="auto"/>
              <w:left w:val="single" w:sz="4" w:space="0" w:color="auto"/>
              <w:bottom w:val="single" w:sz="4" w:space="0" w:color="auto"/>
              <w:right w:val="single" w:sz="4" w:space="0" w:color="auto"/>
            </w:tcBorders>
            <w:hideMark/>
          </w:tcPr>
          <w:p w14:paraId="269BEE26" w14:textId="77777777" w:rsidR="00F575E4" w:rsidRPr="008E1C3F" w:rsidRDefault="00F575E4" w:rsidP="00E5780C">
            <w:pPr>
              <w:keepNext/>
              <w:keepLines/>
              <w:spacing w:after="0"/>
              <w:jc w:val="center"/>
              <w:rPr>
                <w:ins w:id="112" w:author="Author"/>
                <w:rFonts w:ascii="Arial" w:hAnsi="Arial" w:cs="Arial"/>
                <w:b/>
                <w:sz w:val="18"/>
                <w:lang w:eastAsia="ja-JP"/>
              </w:rPr>
            </w:pPr>
            <w:ins w:id="113" w:author="Author">
              <w:r w:rsidRPr="008E1C3F">
                <w:rPr>
                  <w:rFonts w:ascii="Arial" w:hAnsi="Arial"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470BDE0D" w14:textId="77777777" w:rsidR="00F575E4" w:rsidRPr="008E1C3F" w:rsidRDefault="00F575E4" w:rsidP="00E5780C">
            <w:pPr>
              <w:keepNext/>
              <w:keepLines/>
              <w:spacing w:after="0"/>
              <w:jc w:val="center"/>
              <w:rPr>
                <w:ins w:id="114" w:author="Author"/>
                <w:rFonts w:ascii="Arial" w:hAnsi="Arial" w:cs="Arial"/>
                <w:b/>
                <w:sz w:val="18"/>
                <w:lang w:eastAsia="ja-JP"/>
              </w:rPr>
            </w:pPr>
            <w:ins w:id="115" w:author="Author">
              <w:r w:rsidRPr="008E1C3F">
                <w:rPr>
                  <w:rFonts w:ascii="Arial" w:hAnsi="Arial" w:cs="Arial"/>
                  <w:b/>
                  <w:sz w:val="18"/>
                  <w:lang w:eastAsia="ja-JP"/>
                </w:rPr>
                <w:t>Explanation</w:t>
              </w:r>
            </w:ins>
          </w:p>
        </w:tc>
      </w:tr>
      <w:tr w:rsidR="00F575E4" w:rsidRPr="00F575E4" w14:paraId="287B6D22" w14:textId="77777777" w:rsidTr="00E5780C">
        <w:trPr>
          <w:ins w:id="116" w:author="Author"/>
        </w:trPr>
        <w:tc>
          <w:tcPr>
            <w:tcW w:w="3528" w:type="dxa"/>
            <w:tcBorders>
              <w:top w:val="single" w:sz="4" w:space="0" w:color="auto"/>
              <w:left w:val="single" w:sz="4" w:space="0" w:color="auto"/>
              <w:bottom w:val="single" w:sz="4" w:space="0" w:color="auto"/>
              <w:right w:val="single" w:sz="4" w:space="0" w:color="auto"/>
            </w:tcBorders>
            <w:hideMark/>
          </w:tcPr>
          <w:p w14:paraId="51ED2E5C" w14:textId="0AE69430" w:rsidR="00F575E4" w:rsidRPr="008E1C3F" w:rsidRDefault="00F575E4" w:rsidP="00E5780C">
            <w:pPr>
              <w:keepNext/>
              <w:keepLines/>
              <w:spacing w:after="0"/>
              <w:rPr>
                <w:ins w:id="117" w:author="Author"/>
                <w:rFonts w:ascii="Arial" w:hAnsi="Arial"/>
                <w:sz w:val="18"/>
                <w:lang w:eastAsia="ja-JP"/>
              </w:rPr>
            </w:pPr>
            <w:proofErr w:type="spellStart"/>
            <w:ins w:id="118" w:author="Author">
              <w:r w:rsidRPr="008E1C3F">
                <w:rPr>
                  <w:rFonts w:ascii="Arial" w:hAnsi="Arial" w:cs="Arial"/>
                  <w:sz w:val="18"/>
                </w:rPr>
                <w:t>maxnoofSecondaryCellsPerPrimaryCellinUEHistoryInfo</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13185B83" w14:textId="294EC5A1" w:rsidR="00F575E4" w:rsidRPr="008E1C3F" w:rsidRDefault="00F575E4" w:rsidP="00E5780C">
            <w:pPr>
              <w:keepNext/>
              <w:keepLines/>
              <w:spacing w:after="0"/>
              <w:rPr>
                <w:ins w:id="119" w:author="Author"/>
                <w:rFonts w:ascii="Arial" w:hAnsi="Arial" w:cs="Arial"/>
                <w:sz w:val="18"/>
                <w:lang w:eastAsia="ja-JP"/>
              </w:rPr>
            </w:pPr>
            <w:ins w:id="120" w:author="Author">
              <w:r w:rsidRPr="008E1C3F">
                <w:rPr>
                  <w:rFonts w:ascii="Arial" w:hAnsi="Arial" w:cs="Arial"/>
                  <w:sz w:val="18"/>
                </w:rPr>
                <w:t>Maximum length of the list. Value is FFS.</w:t>
              </w:r>
            </w:ins>
          </w:p>
        </w:tc>
      </w:tr>
    </w:tbl>
    <w:p w14:paraId="2E992D96" w14:textId="77777777" w:rsidR="00EB1D52" w:rsidRPr="000374D0" w:rsidRDefault="00EB1D52" w:rsidP="00EB1D52"/>
    <w:p w14:paraId="3336F183" w14:textId="77777777" w:rsidR="00EB1D52" w:rsidRDefault="00EB1D52" w:rsidP="007824DC">
      <w:pPr>
        <w:rPr>
          <w:ins w:id="121" w:author="Author"/>
          <w:lang w:eastAsia="zh-CN"/>
        </w:rPr>
      </w:pPr>
    </w:p>
    <w:p w14:paraId="253037AF" w14:textId="3AD0C2B4" w:rsidR="00766A80" w:rsidRPr="001F6D92" w:rsidRDefault="00766A80" w:rsidP="00766A80">
      <w:pPr>
        <w:keepNext/>
        <w:keepLines/>
        <w:spacing w:before="120"/>
        <w:outlineLvl w:val="3"/>
        <w:rPr>
          <w:ins w:id="122" w:author="Author"/>
          <w:rFonts w:ascii="Arial" w:hAnsi="Arial"/>
          <w:sz w:val="24"/>
        </w:rPr>
      </w:pPr>
      <w:ins w:id="123" w:author="Author">
        <w:r w:rsidRPr="001F6D92">
          <w:rPr>
            <w:rFonts w:ascii="Arial" w:hAnsi="Arial"/>
            <w:sz w:val="24"/>
          </w:rPr>
          <w:t>9.2.</w:t>
        </w:r>
        <w:proofErr w:type="gramStart"/>
        <w:r w:rsidRPr="001F6D92">
          <w:rPr>
            <w:rFonts w:ascii="Arial" w:hAnsi="Arial"/>
            <w:sz w:val="24"/>
          </w:rPr>
          <w:t>1.Y</w:t>
        </w:r>
        <w:proofErr w:type="gramEnd"/>
        <w:r w:rsidRPr="001F6D92">
          <w:rPr>
            <w:rFonts w:ascii="Arial" w:hAnsi="Arial"/>
            <w:sz w:val="24"/>
          </w:rPr>
          <w:tab/>
          <w:t>Last Visited Secondary Cell Information</w:t>
        </w:r>
      </w:ins>
    </w:p>
    <w:p w14:paraId="45D503EC" w14:textId="6F22DC3E" w:rsidR="00766A80" w:rsidRPr="001F6D92" w:rsidRDefault="00766A80" w:rsidP="00766A80">
      <w:pPr>
        <w:rPr>
          <w:ins w:id="124" w:author="Author"/>
        </w:rPr>
      </w:pPr>
      <w:ins w:id="125" w:author="Author">
        <w:r w:rsidRPr="001F6D92">
          <w:t xml:space="preserve">The Last Visited </w:t>
        </w:r>
        <w:r w:rsidR="00EC6FF9" w:rsidRPr="001F6D92">
          <w:t xml:space="preserve">Secondary </w:t>
        </w:r>
        <w:r w:rsidRPr="001F6D92">
          <w:t>Cell Information may contain cell specific information</w:t>
        </w:r>
        <w:r w:rsidR="00EC6FF9" w:rsidRPr="001F6D92">
          <w:t>, or information on a period with no secondary cell</w:t>
        </w:r>
        <w:r w:rsidRPr="001F6D9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766A80" w:rsidRPr="00562603" w14:paraId="233E9965" w14:textId="77777777" w:rsidTr="00E5780C">
        <w:trPr>
          <w:ins w:id="126" w:author="Author"/>
        </w:trPr>
        <w:tc>
          <w:tcPr>
            <w:tcW w:w="2578" w:type="dxa"/>
            <w:tcBorders>
              <w:top w:val="single" w:sz="4" w:space="0" w:color="auto"/>
              <w:left w:val="single" w:sz="4" w:space="0" w:color="auto"/>
              <w:bottom w:val="single" w:sz="4" w:space="0" w:color="auto"/>
              <w:right w:val="single" w:sz="4" w:space="0" w:color="auto"/>
            </w:tcBorders>
            <w:hideMark/>
          </w:tcPr>
          <w:p w14:paraId="18045C4A" w14:textId="77777777" w:rsidR="00766A80" w:rsidRPr="001F6D92" w:rsidRDefault="00766A80" w:rsidP="00E5780C">
            <w:pPr>
              <w:keepNext/>
              <w:keepLines/>
              <w:spacing w:after="0"/>
              <w:jc w:val="center"/>
              <w:rPr>
                <w:ins w:id="127" w:author="Author"/>
                <w:rFonts w:ascii="Arial" w:hAnsi="Arial" w:cs="Arial"/>
                <w:b/>
                <w:sz w:val="18"/>
                <w:lang w:eastAsia="ja-JP"/>
              </w:rPr>
            </w:pPr>
            <w:ins w:id="128" w:author="Author">
              <w:r w:rsidRPr="001F6D92">
                <w:rPr>
                  <w:rFonts w:ascii="Arial" w:hAnsi="Arial" w:cs="Arial"/>
                  <w:b/>
                  <w:sz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7A553768" w14:textId="2620B22C" w:rsidR="00766A80" w:rsidRPr="001F6D92" w:rsidRDefault="00766A80" w:rsidP="00E5780C">
            <w:pPr>
              <w:keepNext/>
              <w:keepLines/>
              <w:spacing w:after="0"/>
              <w:jc w:val="center"/>
              <w:rPr>
                <w:ins w:id="129" w:author="Author"/>
                <w:rFonts w:ascii="Arial" w:hAnsi="Arial" w:cs="Arial"/>
                <w:b/>
                <w:sz w:val="18"/>
                <w:lang w:eastAsia="ja-JP"/>
              </w:rPr>
            </w:pPr>
            <w:ins w:id="130" w:author="Author">
              <w:r w:rsidRPr="001F6D92">
                <w:rPr>
                  <w:rFonts w:ascii="Arial" w:hAnsi="Arial" w:cs="Arial"/>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323B7749" w14:textId="77777777" w:rsidR="00766A80" w:rsidRPr="001F6D92" w:rsidRDefault="00766A80" w:rsidP="00E5780C">
            <w:pPr>
              <w:keepNext/>
              <w:keepLines/>
              <w:spacing w:after="0"/>
              <w:jc w:val="center"/>
              <w:rPr>
                <w:ins w:id="131" w:author="Author"/>
                <w:rFonts w:ascii="Arial" w:hAnsi="Arial" w:cs="Arial"/>
                <w:b/>
                <w:sz w:val="18"/>
                <w:lang w:eastAsia="ja-JP"/>
              </w:rPr>
            </w:pPr>
            <w:ins w:id="132" w:author="Author">
              <w:r w:rsidRPr="001F6D92">
                <w:rPr>
                  <w:rFonts w:ascii="Arial" w:hAnsi="Arial" w:cs="Arial"/>
                  <w:b/>
                  <w:sz w:val="18"/>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2E5BF194" w14:textId="77777777" w:rsidR="00766A80" w:rsidRPr="001F6D92" w:rsidRDefault="00766A80" w:rsidP="00E5780C">
            <w:pPr>
              <w:keepNext/>
              <w:keepLines/>
              <w:spacing w:after="0"/>
              <w:jc w:val="center"/>
              <w:rPr>
                <w:ins w:id="133" w:author="Author"/>
                <w:rFonts w:ascii="Arial" w:hAnsi="Arial" w:cs="Arial"/>
                <w:b/>
                <w:sz w:val="18"/>
                <w:lang w:eastAsia="ja-JP"/>
              </w:rPr>
            </w:pPr>
            <w:ins w:id="134" w:author="Author">
              <w:r w:rsidRPr="001F6D92">
                <w:rPr>
                  <w:rFonts w:ascii="Arial" w:hAnsi="Arial" w:cs="Arial"/>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184F8E3D" w14:textId="77777777" w:rsidR="00766A80" w:rsidRPr="001F6D92" w:rsidRDefault="00766A80" w:rsidP="00E5780C">
            <w:pPr>
              <w:keepNext/>
              <w:keepLines/>
              <w:spacing w:after="0"/>
              <w:jc w:val="center"/>
              <w:rPr>
                <w:ins w:id="135" w:author="Author"/>
                <w:rFonts w:ascii="Arial" w:hAnsi="Arial" w:cs="Arial"/>
                <w:b/>
                <w:sz w:val="18"/>
                <w:lang w:eastAsia="ja-JP"/>
              </w:rPr>
            </w:pPr>
            <w:ins w:id="136" w:author="Author">
              <w:r w:rsidRPr="001F6D92">
                <w:rPr>
                  <w:rFonts w:ascii="Arial" w:hAnsi="Arial" w:cs="Arial"/>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3F107AF9" w14:textId="77777777" w:rsidR="00766A80" w:rsidRPr="001F6D92" w:rsidRDefault="00766A80" w:rsidP="00E5780C">
            <w:pPr>
              <w:keepNext/>
              <w:keepLines/>
              <w:spacing w:after="0"/>
              <w:jc w:val="center"/>
              <w:rPr>
                <w:ins w:id="137" w:author="Author"/>
                <w:rFonts w:ascii="Arial" w:hAnsi="Arial" w:cs="Arial"/>
                <w:sz w:val="18"/>
                <w:lang w:eastAsia="ja-JP"/>
              </w:rPr>
            </w:pPr>
            <w:ins w:id="138" w:author="Author">
              <w:r w:rsidRPr="001F6D92">
                <w:rPr>
                  <w:rFonts w:ascii="Arial"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764A80DD" w14:textId="77777777" w:rsidR="00766A80" w:rsidRPr="001F6D92" w:rsidRDefault="00766A80" w:rsidP="00E5780C">
            <w:pPr>
              <w:keepNext/>
              <w:keepLines/>
              <w:spacing w:after="0"/>
              <w:jc w:val="center"/>
              <w:rPr>
                <w:ins w:id="139" w:author="Author"/>
                <w:rFonts w:ascii="Arial" w:hAnsi="Arial" w:cs="Arial"/>
                <w:sz w:val="18"/>
                <w:lang w:eastAsia="ja-JP"/>
              </w:rPr>
            </w:pPr>
            <w:ins w:id="140" w:author="Author">
              <w:r w:rsidRPr="001F6D92">
                <w:rPr>
                  <w:rFonts w:ascii="Arial" w:hAnsi="Arial" w:cs="Arial"/>
                  <w:b/>
                  <w:sz w:val="18"/>
                  <w:lang w:eastAsia="ja-JP"/>
                </w:rPr>
                <w:t>Assigned Criticality</w:t>
              </w:r>
            </w:ins>
          </w:p>
        </w:tc>
      </w:tr>
      <w:tr w:rsidR="00766A80" w:rsidRPr="00562603" w14:paraId="7CFD8BB4" w14:textId="77777777" w:rsidTr="00E5780C">
        <w:trPr>
          <w:ins w:id="141" w:author="Author"/>
        </w:trPr>
        <w:tc>
          <w:tcPr>
            <w:tcW w:w="2578" w:type="dxa"/>
            <w:tcBorders>
              <w:top w:val="single" w:sz="4" w:space="0" w:color="auto"/>
              <w:left w:val="single" w:sz="4" w:space="0" w:color="auto"/>
              <w:bottom w:val="single" w:sz="4" w:space="0" w:color="auto"/>
              <w:right w:val="single" w:sz="4" w:space="0" w:color="auto"/>
            </w:tcBorders>
            <w:hideMark/>
          </w:tcPr>
          <w:p w14:paraId="338F7BF4" w14:textId="77777777" w:rsidR="00766A80" w:rsidRPr="001F6D92" w:rsidRDefault="00766A80" w:rsidP="00E5780C">
            <w:pPr>
              <w:keepNext/>
              <w:keepLines/>
              <w:spacing w:after="0"/>
              <w:rPr>
                <w:ins w:id="142" w:author="Author"/>
                <w:rFonts w:ascii="Arial" w:hAnsi="Arial" w:cs="Arial"/>
                <w:sz w:val="18"/>
                <w:lang w:eastAsia="ja-JP"/>
              </w:rPr>
            </w:pPr>
            <w:ins w:id="143" w:author="Author">
              <w:r w:rsidRPr="001F6D92">
                <w:rPr>
                  <w:rFonts w:ascii="Arial" w:hAnsi="Arial" w:cs="Arial"/>
                  <w:sz w:val="18"/>
                  <w:lang w:eastAsia="ja-JP"/>
                </w:rPr>
                <w:t xml:space="preserve">CHOICE </w:t>
              </w:r>
              <w:r w:rsidRPr="001F6D92">
                <w:rPr>
                  <w:rFonts w:ascii="Arial" w:hAnsi="Arial" w:cs="Arial"/>
                  <w:i/>
                  <w:sz w:val="18"/>
                  <w:lang w:eastAsia="ja-JP"/>
                </w:rPr>
                <w:t>Last Visited 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22930553" w14:textId="77777777" w:rsidR="00766A80" w:rsidRPr="001F6D92" w:rsidRDefault="00766A80" w:rsidP="00E5780C">
            <w:pPr>
              <w:keepNext/>
              <w:keepLines/>
              <w:spacing w:after="0"/>
              <w:rPr>
                <w:ins w:id="144" w:author="Author"/>
                <w:rFonts w:ascii="Arial" w:hAnsi="Arial" w:cs="Arial"/>
                <w:sz w:val="18"/>
                <w:lang w:eastAsia="ja-JP"/>
              </w:rPr>
            </w:pPr>
            <w:ins w:id="145" w:author="Author">
              <w:r w:rsidRPr="001F6D92">
                <w:rPr>
                  <w:rFonts w:ascii="Arial" w:hAnsi="Arial" w:cs="Arial"/>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D401824" w14:textId="77777777" w:rsidR="00766A80" w:rsidRPr="001F6D92" w:rsidRDefault="00766A80" w:rsidP="00E5780C">
            <w:pPr>
              <w:keepNext/>
              <w:keepLines/>
              <w:spacing w:after="0"/>
              <w:rPr>
                <w:ins w:id="146"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EEB18DD" w14:textId="77777777" w:rsidR="00766A80" w:rsidRPr="001F6D92" w:rsidRDefault="00766A80" w:rsidP="00E5780C">
            <w:pPr>
              <w:keepNext/>
              <w:keepLines/>
              <w:spacing w:after="0"/>
              <w:rPr>
                <w:ins w:id="147" w:author="Autho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C258C75" w14:textId="77777777" w:rsidR="00766A80" w:rsidRPr="001F6D92" w:rsidRDefault="00766A80" w:rsidP="00E5780C">
            <w:pPr>
              <w:keepNext/>
              <w:keepLines/>
              <w:spacing w:after="0"/>
              <w:rPr>
                <w:ins w:id="148" w:author="Autho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78A4ADC" w14:textId="77777777" w:rsidR="00766A80" w:rsidRPr="001F6D92" w:rsidRDefault="00766A80" w:rsidP="00E5780C">
            <w:pPr>
              <w:keepNext/>
              <w:keepLines/>
              <w:spacing w:after="0"/>
              <w:jc w:val="center"/>
              <w:rPr>
                <w:ins w:id="149" w:author="Author"/>
                <w:rFonts w:ascii="Arial" w:hAnsi="Arial" w:cs="Arial"/>
                <w:sz w:val="18"/>
                <w:lang w:eastAsia="ja-JP"/>
              </w:rPr>
            </w:pPr>
            <w:ins w:id="150" w:author="Author">
              <w:r w:rsidRPr="001F6D92">
                <w:rPr>
                  <w:rFonts w:ascii="Arial" w:hAnsi="Arial" w:cs="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5F66920B" w14:textId="77777777" w:rsidR="00766A80" w:rsidRPr="001F6D92" w:rsidRDefault="00766A80" w:rsidP="00E5780C">
            <w:pPr>
              <w:keepNext/>
              <w:keepLines/>
              <w:spacing w:after="0"/>
              <w:jc w:val="center"/>
              <w:rPr>
                <w:ins w:id="151" w:author="Author"/>
                <w:rFonts w:ascii="Arial" w:hAnsi="Arial" w:cs="Arial"/>
                <w:sz w:val="18"/>
                <w:lang w:eastAsia="ja-JP"/>
              </w:rPr>
            </w:pPr>
            <w:ins w:id="152" w:author="Author">
              <w:r w:rsidRPr="001F6D92">
                <w:rPr>
                  <w:rFonts w:ascii="Arial" w:hAnsi="Arial" w:cs="Arial"/>
                  <w:sz w:val="18"/>
                  <w:lang w:eastAsia="ja-JP"/>
                </w:rPr>
                <w:t>-</w:t>
              </w:r>
            </w:ins>
          </w:p>
        </w:tc>
      </w:tr>
      <w:tr w:rsidR="00562603" w:rsidRPr="00562603" w14:paraId="1126B7C8" w14:textId="77777777" w:rsidTr="00E5780C">
        <w:trPr>
          <w:ins w:id="153" w:author="Author"/>
        </w:trPr>
        <w:tc>
          <w:tcPr>
            <w:tcW w:w="2578" w:type="dxa"/>
            <w:tcBorders>
              <w:top w:val="single" w:sz="4" w:space="0" w:color="auto"/>
              <w:left w:val="single" w:sz="4" w:space="0" w:color="auto"/>
              <w:bottom w:val="single" w:sz="4" w:space="0" w:color="auto"/>
              <w:right w:val="single" w:sz="4" w:space="0" w:color="auto"/>
            </w:tcBorders>
            <w:hideMark/>
          </w:tcPr>
          <w:p w14:paraId="25E5852F" w14:textId="0D2E07DD" w:rsidR="00562603" w:rsidRPr="001F6D92" w:rsidRDefault="00562603" w:rsidP="00E5780C">
            <w:pPr>
              <w:keepNext/>
              <w:keepLines/>
              <w:spacing w:after="0"/>
              <w:ind w:left="142"/>
              <w:rPr>
                <w:ins w:id="154" w:author="Author"/>
                <w:rFonts w:ascii="Arial" w:hAnsi="Arial" w:cs="Arial"/>
                <w:sz w:val="18"/>
                <w:lang w:eastAsia="ja-JP"/>
              </w:rPr>
            </w:pPr>
            <w:ins w:id="155" w:author="Author">
              <w:r w:rsidRPr="001F6D92">
                <w:rPr>
                  <w:rFonts w:ascii="Arial" w:hAnsi="Arial" w:cs="Arial"/>
                  <w:sz w:val="18"/>
                  <w:lang w:eastAsia="ja-JP"/>
                </w:rPr>
                <w:t>&gt;</w:t>
              </w:r>
              <w:r w:rsidRPr="001F6D92">
                <w:rPr>
                  <w:rFonts w:ascii="Arial" w:hAnsi="Arial" w:cs="Arial"/>
                  <w:i/>
                  <w:sz w:val="18"/>
                  <w:lang w:eastAsia="ja-JP"/>
                </w:rPr>
                <w:t>NG-RAN Cell</w:t>
              </w:r>
            </w:ins>
          </w:p>
        </w:tc>
        <w:tc>
          <w:tcPr>
            <w:tcW w:w="1104" w:type="dxa"/>
            <w:tcBorders>
              <w:top w:val="single" w:sz="4" w:space="0" w:color="auto"/>
              <w:left w:val="single" w:sz="4" w:space="0" w:color="auto"/>
              <w:bottom w:val="single" w:sz="4" w:space="0" w:color="auto"/>
              <w:right w:val="single" w:sz="4" w:space="0" w:color="auto"/>
            </w:tcBorders>
          </w:tcPr>
          <w:p w14:paraId="71331B3C" w14:textId="77777777" w:rsidR="00562603" w:rsidRPr="001F6D92" w:rsidRDefault="00562603" w:rsidP="00E5780C">
            <w:pPr>
              <w:keepNext/>
              <w:keepLines/>
              <w:spacing w:after="0"/>
              <w:rPr>
                <w:ins w:id="156" w:author="Autho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50A8D1B8" w14:textId="77777777" w:rsidR="00562603" w:rsidRPr="001F6D92" w:rsidRDefault="00562603" w:rsidP="00E5780C">
            <w:pPr>
              <w:keepNext/>
              <w:keepLines/>
              <w:spacing w:after="0"/>
              <w:rPr>
                <w:ins w:id="157"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78262AC" w14:textId="77777777" w:rsidR="00562603" w:rsidRPr="001F6D92" w:rsidRDefault="00562603" w:rsidP="00E5780C">
            <w:pPr>
              <w:keepNext/>
              <w:keepLines/>
              <w:spacing w:after="0"/>
              <w:rPr>
                <w:ins w:id="158" w:author="Autho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601050BA" w14:textId="77777777" w:rsidR="00562603" w:rsidRPr="001F6D92" w:rsidRDefault="00562603" w:rsidP="00E5780C">
            <w:pPr>
              <w:keepNext/>
              <w:keepLines/>
              <w:spacing w:after="0"/>
              <w:rPr>
                <w:ins w:id="159" w:author="Autho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F5CD4E" w14:textId="39F05C63" w:rsidR="00562603" w:rsidRPr="001F6D92" w:rsidRDefault="00562603" w:rsidP="00E5780C">
            <w:pPr>
              <w:keepNext/>
              <w:keepLines/>
              <w:spacing w:after="0"/>
              <w:jc w:val="center"/>
              <w:rPr>
                <w:ins w:id="160" w:author="Author"/>
                <w:rFonts w:ascii="Arial" w:hAnsi="Arial" w:cs="Arial"/>
                <w:sz w:val="18"/>
                <w:lang w:eastAsia="ja-JP"/>
              </w:rPr>
            </w:pPr>
            <w:ins w:id="161" w:author="Author">
              <w:r w:rsidRPr="001F6D92">
                <w:rPr>
                  <w:rFonts w:ascii="Arial" w:hAnsi="Arial" w:cs="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D20C18" w14:textId="55151728" w:rsidR="00562603" w:rsidRPr="001F6D92" w:rsidRDefault="00562603" w:rsidP="00E5780C">
            <w:pPr>
              <w:keepNext/>
              <w:keepLines/>
              <w:spacing w:after="0"/>
              <w:jc w:val="center"/>
              <w:rPr>
                <w:ins w:id="162" w:author="Author"/>
                <w:rFonts w:ascii="Arial" w:hAnsi="Arial" w:cs="Arial"/>
                <w:sz w:val="18"/>
                <w:lang w:eastAsia="ja-JP"/>
              </w:rPr>
            </w:pPr>
            <w:ins w:id="163" w:author="Author">
              <w:r w:rsidRPr="001F6D92">
                <w:rPr>
                  <w:rFonts w:ascii="Arial" w:hAnsi="Arial" w:cs="Arial"/>
                  <w:sz w:val="18"/>
                  <w:lang w:eastAsia="ja-JP"/>
                </w:rPr>
                <w:t>-</w:t>
              </w:r>
            </w:ins>
          </w:p>
        </w:tc>
      </w:tr>
      <w:tr w:rsidR="00562603" w:rsidRPr="00562603" w14:paraId="282451C4" w14:textId="77777777" w:rsidTr="00E5780C">
        <w:trPr>
          <w:ins w:id="164" w:author="Author"/>
        </w:trPr>
        <w:tc>
          <w:tcPr>
            <w:tcW w:w="2578" w:type="dxa"/>
            <w:tcBorders>
              <w:top w:val="single" w:sz="4" w:space="0" w:color="auto"/>
              <w:left w:val="single" w:sz="4" w:space="0" w:color="auto"/>
              <w:bottom w:val="single" w:sz="4" w:space="0" w:color="auto"/>
              <w:right w:val="single" w:sz="4" w:space="0" w:color="auto"/>
            </w:tcBorders>
            <w:hideMark/>
          </w:tcPr>
          <w:p w14:paraId="15653CF0" w14:textId="273AD941" w:rsidR="00562603" w:rsidRPr="001F6D92" w:rsidRDefault="00562603" w:rsidP="00E5780C">
            <w:pPr>
              <w:keepNext/>
              <w:keepLines/>
              <w:spacing w:after="0"/>
              <w:ind w:left="283"/>
              <w:rPr>
                <w:ins w:id="165" w:author="Author"/>
                <w:rFonts w:ascii="Arial" w:hAnsi="Arial" w:cs="Arial"/>
                <w:sz w:val="18"/>
                <w:lang w:eastAsia="ja-JP"/>
              </w:rPr>
            </w:pPr>
            <w:ins w:id="166" w:author="Author">
              <w:r w:rsidRPr="001F6D92">
                <w:rPr>
                  <w:rFonts w:ascii="Arial" w:hAnsi="Arial" w:cs="Arial"/>
                  <w:sz w:val="18"/>
                  <w:lang w:eastAsia="ja-JP"/>
                </w:rPr>
                <w:t>&gt;&gt;Last Visited NG-RAN Secondary</w:t>
              </w:r>
              <w:r w:rsidRPr="00562603">
                <w:rPr>
                  <w:rFonts w:ascii="Arial" w:hAnsi="Arial" w:cs="Arial"/>
                  <w:sz w:val="18"/>
                  <w:lang w:eastAsia="ja-JP"/>
                </w:rPr>
                <w:t xml:space="preserve"> </w:t>
              </w:r>
              <w:r w:rsidRPr="001F6D92">
                <w:rPr>
                  <w:rFonts w:ascii="Arial" w:hAnsi="Arial" w:cs="Arial"/>
                  <w:sz w:val="18"/>
                  <w:lang w:eastAsia="ja-JP"/>
                </w:rPr>
                <w:t>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67DF8F63" w14:textId="2A8BBB00" w:rsidR="00562603" w:rsidRPr="001F6D92" w:rsidRDefault="00562603" w:rsidP="00E5780C">
            <w:pPr>
              <w:keepNext/>
              <w:keepLines/>
              <w:spacing w:after="0"/>
              <w:rPr>
                <w:ins w:id="167" w:author="Author"/>
                <w:rFonts w:ascii="Arial" w:hAnsi="Arial" w:cs="Arial"/>
                <w:sz w:val="18"/>
                <w:lang w:eastAsia="ja-JP"/>
              </w:rPr>
            </w:pPr>
            <w:ins w:id="168" w:author="Author">
              <w:r w:rsidRPr="001F6D92">
                <w:rPr>
                  <w:rFonts w:ascii="Arial" w:hAnsi="Arial" w:cs="Arial"/>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068CBEC2" w14:textId="77777777" w:rsidR="00562603" w:rsidRPr="001F6D92" w:rsidRDefault="00562603" w:rsidP="00E5780C">
            <w:pPr>
              <w:keepNext/>
              <w:keepLines/>
              <w:spacing w:after="0"/>
              <w:rPr>
                <w:ins w:id="169"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07EBA44" w14:textId="6C7995C9" w:rsidR="00562603" w:rsidRPr="001F6D92" w:rsidRDefault="00562603" w:rsidP="00E5780C">
            <w:pPr>
              <w:keepNext/>
              <w:keepLines/>
              <w:spacing w:after="0"/>
              <w:rPr>
                <w:ins w:id="170" w:author="Author"/>
                <w:rFonts w:ascii="Arial" w:hAnsi="Arial" w:cs="Arial"/>
                <w:sz w:val="18"/>
                <w:lang w:eastAsia="ja-JP"/>
              </w:rPr>
            </w:pPr>
            <w:ins w:id="171" w:author="Author">
              <w:r w:rsidRPr="001F6D92">
                <w:rPr>
                  <w:rFonts w:ascii="Arial" w:hAnsi="Arial" w:cs="Arial"/>
                  <w:sz w:val="18"/>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78BCBFD5" w14:textId="097DB3C4" w:rsidR="00562603" w:rsidRPr="001F6D92" w:rsidRDefault="00562603" w:rsidP="00E5780C">
            <w:pPr>
              <w:keepNext/>
              <w:keepLines/>
              <w:spacing w:after="0"/>
              <w:rPr>
                <w:ins w:id="172" w:author="Author"/>
                <w:rFonts w:ascii="Arial" w:hAnsi="Arial" w:cs="Arial"/>
                <w:sz w:val="18"/>
                <w:lang w:val="en-US" w:eastAsia="ja-JP"/>
              </w:rPr>
            </w:pPr>
            <w:ins w:id="173" w:author="Author">
              <w:r w:rsidRPr="001F6D92">
                <w:rPr>
                  <w:rFonts w:ascii="Arial" w:hAnsi="Arial" w:cs="Arial"/>
                  <w:sz w:val="18"/>
                  <w:lang w:val="en-US" w:eastAsia="ja-JP"/>
                </w:rPr>
                <w:t>Defined in TS 38.413 [44] (see subclause 9.3.1.</w:t>
              </w:r>
              <w:r w:rsidR="000F7508" w:rsidRPr="001F6D92">
                <w:rPr>
                  <w:rFonts w:ascii="Arial" w:hAnsi="Arial" w:cs="Arial"/>
                  <w:sz w:val="18"/>
                  <w:lang w:val="en-US" w:eastAsia="ja-JP"/>
                </w:rPr>
                <w:t>X</w:t>
              </w:r>
              <w:r w:rsidRPr="001F6D92">
                <w:rPr>
                  <w:rFonts w:ascii="Arial" w:hAnsi="Arial" w:cs="Arial"/>
                  <w:sz w:val="18"/>
                  <w:lang w:val="en-US" w:eastAsia="ja-JP"/>
                </w:rPr>
                <w:t>).</w:t>
              </w:r>
            </w:ins>
          </w:p>
        </w:tc>
        <w:tc>
          <w:tcPr>
            <w:tcW w:w="1288" w:type="dxa"/>
            <w:tcBorders>
              <w:top w:val="single" w:sz="4" w:space="0" w:color="auto"/>
              <w:left w:val="single" w:sz="4" w:space="0" w:color="auto"/>
              <w:bottom w:val="single" w:sz="4" w:space="0" w:color="auto"/>
              <w:right w:val="single" w:sz="4" w:space="0" w:color="auto"/>
            </w:tcBorders>
            <w:hideMark/>
          </w:tcPr>
          <w:p w14:paraId="7C183541" w14:textId="75E569A9" w:rsidR="00562603" w:rsidRPr="001F6D92" w:rsidRDefault="00562603" w:rsidP="00E5780C">
            <w:pPr>
              <w:keepNext/>
              <w:keepLines/>
              <w:spacing w:after="0"/>
              <w:jc w:val="center"/>
              <w:rPr>
                <w:ins w:id="174" w:author="Author"/>
                <w:rFonts w:ascii="Arial" w:hAnsi="Arial" w:cs="Arial"/>
                <w:sz w:val="18"/>
                <w:lang w:val="en-US"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7BFE796" w14:textId="7D137286" w:rsidR="00562603" w:rsidRPr="001F6D92" w:rsidRDefault="00562603" w:rsidP="00E5780C">
            <w:pPr>
              <w:keepNext/>
              <w:keepLines/>
              <w:spacing w:after="0"/>
              <w:jc w:val="center"/>
              <w:rPr>
                <w:ins w:id="175" w:author="Author"/>
                <w:rFonts w:ascii="Arial" w:hAnsi="Arial" w:cs="Arial"/>
                <w:sz w:val="18"/>
                <w:lang w:val="en-US" w:eastAsia="ja-JP"/>
              </w:rPr>
            </w:pPr>
          </w:p>
        </w:tc>
      </w:tr>
      <w:tr w:rsidR="0013312C" w:rsidRPr="00EB1D52" w14:paraId="7D4AB560" w14:textId="77777777" w:rsidTr="00E5780C">
        <w:trPr>
          <w:ins w:id="176" w:author="Author"/>
        </w:trPr>
        <w:tc>
          <w:tcPr>
            <w:tcW w:w="2578" w:type="dxa"/>
            <w:tcBorders>
              <w:top w:val="single" w:sz="4" w:space="0" w:color="auto"/>
              <w:left w:val="single" w:sz="4" w:space="0" w:color="auto"/>
              <w:bottom w:val="single" w:sz="4" w:space="0" w:color="auto"/>
              <w:right w:val="single" w:sz="4" w:space="0" w:color="auto"/>
            </w:tcBorders>
          </w:tcPr>
          <w:p w14:paraId="391CB0B4" w14:textId="5C2EC4B1" w:rsidR="0013312C" w:rsidRPr="001F6D92" w:rsidRDefault="0013312C" w:rsidP="00267176">
            <w:pPr>
              <w:keepNext/>
              <w:keepLines/>
              <w:spacing w:after="0"/>
              <w:rPr>
                <w:ins w:id="177" w:author="Author"/>
                <w:rFonts w:ascii="Arial" w:hAnsi="Arial" w:cs="Arial"/>
                <w:i/>
                <w:sz w:val="18"/>
                <w:lang w:eastAsia="ja-JP"/>
              </w:rPr>
            </w:pPr>
            <w:ins w:id="178" w:author="Author">
              <w:r w:rsidRPr="001F6D92">
                <w:rPr>
                  <w:rFonts w:ascii="Arial" w:hAnsi="Arial" w:cs="Arial"/>
                  <w:i/>
                  <w:sz w:val="18"/>
                  <w:lang w:val="en-US" w:eastAsia="ja-JP"/>
                </w:rPr>
                <w:t xml:space="preserve">    </w:t>
              </w:r>
              <w:r w:rsidRPr="001F6D92">
                <w:rPr>
                  <w:rFonts w:ascii="Arial" w:hAnsi="Arial" w:cs="Arial"/>
                  <w:i/>
                  <w:sz w:val="18"/>
                  <w:lang w:eastAsia="ja-JP"/>
                </w:rPr>
                <w:t>&gt;No Secondary Cell</w:t>
              </w:r>
            </w:ins>
          </w:p>
        </w:tc>
        <w:tc>
          <w:tcPr>
            <w:tcW w:w="1104" w:type="dxa"/>
            <w:tcBorders>
              <w:top w:val="single" w:sz="4" w:space="0" w:color="auto"/>
              <w:left w:val="single" w:sz="4" w:space="0" w:color="auto"/>
              <w:bottom w:val="single" w:sz="4" w:space="0" w:color="auto"/>
              <w:right w:val="single" w:sz="4" w:space="0" w:color="auto"/>
            </w:tcBorders>
          </w:tcPr>
          <w:p w14:paraId="1CB3B901" w14:textId="77777777" w:rsidR="0013312C" w:rsidRPr="001F6D92" w:rsidRDefault="0013312C" w:rsidP="00E5780C">
            <w:pPr>
              <w:keepNext/>
              <w:keepLines/>
              <w:spacing w:after="0"/>
              <w:rPr>
                <w:ins w:id="179" w:author="Author"/>
                <w:rFonts w:ascii="Arial" w:hAnsi="Arial" w:cs="Arial"/>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35CD21CC" w14:textId="77777777" w:rsidR="0013312C" w:rsidRPr="001F6D92" w:rsidRDefault="0013312C" w:rsidP="00E5780C">
            <w:pPr>
              <w:keepNext/>
              <w:keepLines/>
              <w:spacing w:after="0"/>
              <w:rPr>
                <w:ins w:id="180"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9965F0F" w14:textId="77777777" w:rsidR="0013312C" w:rsidRPr="001F6D92" w:rsidRDefault="0013312C" w:rsidP="00E5780C">
            <w:pPr>
              <w:keepNext/>
              <w:keepLines/>
              <w:spacing w:after="0"/>
              <w:rPr>
                <w:ins w:id="181" w:author="Autho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8C99505" w14:textId="77777777" w:rsidR="0013312C" w:rsidRPr="001F6D92" w:rsidRDefault="0013312C" w:rsidP="00E5780C">
            <w:pPr>
              <w:keepNext/>
              <w:keepLines/>
              <w:spacing w:after="0"/>
              <w:rPr>
                <w:ins w:id="182" w:author="Author"/>
                <w:rFonts w:ascii="Arial" w:hAnsi="Arial" w:cs="Arial"/>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866C11A" w14:textId="77777777" w:rsidR="0013312C" w:rsidRPr="001F6D92" w:rsidRDefault="0013312C" w:rsidP="00E5780C">
            <w:pPr>
              <w:keepNext/>
              <w:keepLines/>
              <w:spacing w:after="0"/>
              <w:jc w:val="center"/>
              <w:rPr>
                <w:ins w:id="183" w:author="Author"/>
                <w:rFonts w:ascii="Arial" w:hAnsi="Arial" w:cs="Arial"/>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90AC596" w14:textId="77777777" w:rsidR="0013312C" w:rsidRPr="001F6D92" w:rsidRDefault="0013312C" w:rsidP="00E5780C">
            <w:pPr>
              <w:keepNext/>
              <w:keepLines/>
              <w:spacing w:after="0"/>
              <w:jc w:val="center"/>
              <w:rPr>
                <w:ins w:id="184" w:author="Author"/>
                <w:rFonts w:ascii="Arial" w:hAnsi="Arial" w:cs="Arial"/>
                <w:sz w:val="18"/>
                <w:lang w:eastAsia="ja-JP"/>
              </w:rPr>
            </w:pPr>
          </w:p>
        </w:tc>
      </w:tr>
      <w:tr w:rsidR="00267176" w:rsidRPr="002412BB" w14:paraId="598E1567" w14:textId="77777777" w:rsidTr="00E5780C">
        <w:trPr>
          <w:ins w:id="185" w:author="Author"/>
        </w:trPr>
        <w:tc>
          <w:tcPr>
            <w:tcW w:w="2578" w:type="dxa"/>
            <w:tcBorders>
              <w:top w:val="single" w:sz="4" w:space="0" w:color="auto"/>
              <w:left w:val="single" w:sz="4" w:space="0" w:color="auto"/>
              <w:bottom w:val="single" w:sz="4" w:space="0" w:color="auto"/>
              <w:right w:val="single" w:sz="4" w:space="0" w:color="auto"/>
            </w:tcBorders>
            <w:hideMark/>
          </w:tcPr>
          <w:p w14:paraId="143B3B2E" w14:textId="20362110" w:rsidR="00267176" w:rsidRPr="001F6D92" w:rsidRDefault="00267176" w:rsidP="00E5780C">
            <w:pPr>
              <w:keepNext/>
              <w:keepLines/>
              <w:spacing w:after="0"/>
              <w:ind w:left="283"/>
              <w:rPr>
                <w:ins w:id="186" w:author="Author"/>
                <w:rFonts w:ascii="Arial" w:hAnsi="Arial" w:cs="Arial"/>
                <w:sz w:val="18"/>
                <w:lang w:eastAsia="ja-JP"/>
              </w:rPr>
            </w:pPr>
            <w:ins w:id="187" w:author="Author">
              <w:r w:rsidRPr="001F6D92">
                <w:rPr>
                  <w:rFonts w:ascii="Arial" w:hAnsi="Arial" w:cs="Arial"/>
                  <w:sz w:val="18"/>
                  <w:lang w:eastAsia="ja-JP"/>
                </w:rPr>
                <w:t>&gt;&gt;No Secondary</w:t>
              </w:r>
              <w:r w:rsidRPr="00562603">
                <w:rPr>
                  <w:rFonts w:ascii="Arial" w:hAnsi="Arial" w:cs="Arial"/>
                  <w:sz w:val="18"/>
                  <w:lang w:eastAsia="ja-JP"/>
                </w:rPr>
                <w:t xml:space="preserve"> </w:t>
              </w:r>
              <w:r w:rsidRPr="001F6D92">
                <w:rPr>
                  <w:rFonts w:ascii="Arial" w:hAnsi="Arial" w:cs="Arial"/>
                  <w:sz w:val="18"/>
                  <w:lang w:eastAsia="ja-JP"/>
                </w:rPr>
                <w:t>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3F5A0BAF" w14:textId="77777777" w:rsidR="00267176" w:rsidRPr="001F6D92" w:rsidRDefault="00267176" w:rsidP="00E5780C">
            <w:pPr>
              <w:keepNext/>
              <w:keepLines/>
              <w:spacing w:after="0"/>
              <w:rPr>
                <w:ins w:id="188" w:author="Author"/>
                <w:rFonts w:ascii="Arial" w:hAnsi="Arial" w:cs="Arial"/>
                <w:sz w:val="18"/>
                <w:lang w:eastAsia="ja-JP"/>
              </w:rPr>
            </w:pPr>
            <w:ins w:id="189" w:author="Author">
              <w:r w:rsidRPr="001F6D92">
                <w:rPr>
                  <w:rFonts w:ascii="Arial" w:hAnsi="Arial" w:cs="Arial"/>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C7F0659" w14:textId="77777777" w:rsidR="00267176" w:rsidRPr="001F6D92" w:rsidRDefault="00267176" w:rsidP="00E5780C">
            <w:pPr>
              <w:keepNext/>
              <w:keepLines/>
              <w:spacing w:after="0"/>
              <w:rPr>
                <w:ins w:id="190" w:author="Author"/>
                <w:rFonts w:ascii="Arial" w:hAnsi="Arial" w:cs="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0237301" w14:textId="535F03E3" w:rsidR="00267176" w:rsidRPr="001F6D92" w:rsidRDefault="00267176" w:rsidP="00E5780C">
            <w:pPr>
              <w:keepNext/>
              <w:keepLines/>
              <w:spacing w:after="0"/>
              <w:rPr>
                <w:ins w:id="191" w:author="Author"/>
                <w:rFonts w:ascii="Arial" w:hAnsi="Arial" w:cs="Arial"/>
                <w:sz w:val="18"/>
                <w:lang w:eastAsia="ja-JP"/>
              </w:rPr>
            </w:pPr>
            <w:ins w:id="192" w:author="Author">
              <w:r w:rsidRPr="001F6D92">
                <w:rPr>
                  <w:rFonts w:ascii="Arial" w:hAnsi="Arial" w:cs="Arial"/>
                  <w:sz w:val="18"/>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5AFFABC7" w14:textId="188F6BC6" w:rsidR="00267176" w:rsidRPr="007F727E" w:rsidRDefault="00267176" w:rsidP="00E5780C">
            <w:pPr>
              <w:keepNext/>
              <w:keepLines/>
              <w:spacing w:after="0"/>
              <w:rPr>
                <w:ins w:id="193" w:author="Author"/>
                <w:rFonts w:ascii="Arial" w:hAnsi="Arial" w:cs="Arial"/>
                <w:sz w:val="18"/>
                <w:lang w:val="en-US" w:eastAsia="ja-JP"/>
              </w:rPr>
            </w:pPr>
            <w:commentRangeStart w:id="194"/>
            <w:commentRangeStart w:id="195"/>
            <w:commentRangeStart w:id="196"/>
            <w:ins w:id="197" w:author="Author">
              <w:r w:rsidRPr="007F727E">
                <w:rPr>
                  <w:rFonts w:ascii="Arial" w:hAnsi="Arial" w:cs="Arial"/>
                  <w:sz w:val="18"/>
                  <w:lang w:val="en-US" w:eastAsia="ja-JP"/>
                </w:rPr>
                <w:t>Defined in 9.</w:t>
              </w:r>
              <w:r w:rsidR="00943ECE">
                <w:rPr>
                  <w:rFonts w:ascii="Arial" w:hAnsi="Arial" w:cs="Arial"/>
                  <w:sz w:val="18"/>
                  <w:lang w:val="en-US" w:eastAsia="ja-JP"/>
                </w:rPr>
                <w:t>2</w:t>
              </w:r>
              <w:r w:rsidRPr="007F727E">
                <w:rPr>
                  <w:rFonts w:ascii="Arial" w:hAnsi="Arial" w:cs="Arial"/>
                  <w:sz w:val="18"/>
                  <w:lang w:val="en-US" w:eastAsia="ja-JP"/>
                </w:rPr>
                <w:t>.1.Z).</w:t>
              </w:r>
              <w:commentRangeEnd w:id="194"/>
              <w:r>
                <w:rPr>
                  <w:rStyle w:val="CommentReference"/>
                </w:rPr>
                <w:commentReference w:id="194"/>
              </w:r>
            </w:ins>
            <w:commentRangeEnd w:id="195"/>
            <w:r w:rsidR="00CD00EA">
              <w:rPr>
                <w:rStyle w:val="CommentReference"/>
              </w:rPr>
              <w:commentReference w:id="195"/>
            </w:r>
            <w:commentRangeEnd w:id="196"/>
            <w:r w:rsidR="00322D34">
              <w:rPr>
                <w:rStyle w:val="CommentReference"/>
              </w:rPr>
              <w:commentReference w:id="196"/>
            </w:r>
          </w:p>
        </w:tc>
        <w:tc>
          <w:tcPr>
            <w:tcW w:w="1288" w:type="dxa"/>
            <w:tcBorders>
              <w:top w:val="single" w:sz="4" w:space="0" w:color="auto"/>
              <w:left w:val="single" w:sz="4" w:space="0" w:color="auto"/>
              <w:bottom w:val="single" w:sz="4" w:space="0" w:color="auto"/>
              <w:right w:val="single" w:sz="4" w:space="0" w:color="auto"/>
            </w:tcBorders>
            <w:hideMark/>
          </w:tcPr>
          <w:p w14:paraId="1D6DD6E6" w14:textId="77777777" w:rsidR="00267176" w:rsidRPr="007F727E" w:rsidRDefault="00267176" w:rsidP="00E5780C">
            <w:pPr>
              <w:keepNext/>
              <w:keepLines/>
              <w:spacing w:after="0"/>
              <w:jc w:val="center"/>
              <w:rPr>
                <w:ins w:id="198" w:author="Author"/>
                <w:rFonts w:ascii="Arial" w:hAnsi="Arial" w:cs="Arial"/>
                <w:sz w:val="18"/>
                <w:lang w:val="en-US" w:eastAsia="ja-JP"/>
              </w:rPr>
            </w:pPr>
          </w:p>
        </w:tc>
        <w:tc>
          <w:tcPr>
            <w:tcW w:w="1274" w:type="dxa"/>
            <w:tcBorders>
              <w:top w:val="single" w:sz="4" w:space="0" w:color="auto"/>
              <w:left w:val="single" w:sz="4" w:space="0" w:color="auto"/>
              <w:bottom w:val="single" w:sz="4" w:space="0" w:color="auto"/>
              <w:right w:val="single" w:sz="4" w:space="0" w:color="auto"/>
            </w:tcBorders>
            <w:hideMark/>
          </w:tcPr>
          <w:p w14:paraId="19D9F4B9" w14:textId="77777777" w:rsidR="00267176" w:rsidRPr="007F727E" w:rsidRDefault="00267176" w:rsidP="00E5780C">
            <w:pPr>
              <w:keepNext/>
              <w:keepLines/>
              <w:spacing w:after="0"/>
              <w:jc w:val="center"/>
              <w:rPr>
                <w:ins w:id="199" w:author="Author"/>
                <w:rFonts w:ascii="Arial" w:hAnsi="Arial" w:cs="Arial"/>
                <w:sz w:val="18"/>
                <w:lang w:val="en-US" w:eastAsia="ja-JP"/>
              </w:rPr>
            </w:pPr>
          </w:p>
        </w:tc>
      </w:tr>
    </w:tbl>
    <w:p w14:paraId="7A73A046" w14:textId="3E12ADF1" w:rsidR="00766A80" w:rsidRDefault="00766A80" w:rsidP="001924A1">
      <w:pPr>
        <w:pStyle w:val="Heading2"/>
        <w:numPr>
          <w:ilvl w:val="0"/>
          <w:numId w:val="0"/>
        </w:numPr>
        <w:ind w:left="576" w:hanging="576"/>
        <w:rPr>
          <w:rFonts w:asciiTheme="minorHAnsi" w:hAnsiTheme="minorHAnsi" w:cstheme="minorHAnsi"/>
          <w:sz w:val="22"/>
          <w:szCs w:val="22"/>
        </w:rPr>
      </w:pPr>
    </w:p>
    <w:p w14:paraId="74ECDE9B" w14:textId="6EBE4D49" w:rsidR="007F727E" w:rsidRPr="00A520AF" w:rsidRDefault="007F727E" w:rsidP="007F727E">
      <w:pPr>
        <w:pStyle w:val="Heading3"/>
        <w:numPr>
          <w:ilvl w:val="0"/>
          <w:numId w:val="0"/>
        </w:numPr>
        <w:rPr>
          <w:ins w:id="200" w:author="Author"/>
          <w:sz w:val="24"/>
          <w:szCs w:val="24"/>
        </w:rPr>
      </w:pPr>
      <w:commentRangeStart w:id="201"/>
      <w:ins w:id="202" w:author="Author">
        <w:r w:rsidRPr="00A520AF">
          <w:rPr>
            <w:sz w:val="24"/>
            <w:szCs w:val="24"/>
          </w:rPr>
          <w:t>9.</w:t>
        </w:r>
        <w:r>
          <w:rPr>
            <w:sz w:val="24"/>
            <w:szCs w:val="24"/>
          </w:rPr>
          <w:t>2</w:t>
        </w:r>
        <w:r w:rsidRPr="00A520AF">
          <w:rPr>
            <w:sz w:val="24"/>
            <w:szCs w:val="24"/>
          </w:rPr>
          <w:t>.1.Z No Secondary Cell Information</w:t>
        </w:r>
      </w:ins>
      <w:commentRangeEnd w:id="201"/>
      <w:r w:rsidR="00A22B2B">
        <w:rPr>
          <w:rStyle w:val="CommentReference"/>
          <w:rFonts w:asciiTheme="minorHAnsi" w:eastAsiaTheme="minorHAnsi" w:hAnsiTheme="minorHAnsi" w:cstheme="minorBidi"/>
          <w:lang w:val="sv-SE" w:eastAsia="en-US"/>
        </w:rPr>
        <w:commentReference w:id="201"/>
      </w:r>
    </w:p>
    <w:p w14:paraId="3E24D3D9" w14:textId="77777777" w:rsidR="007F727E" w:rsidRPr="00A520AF" w:rsidRDefault="007F727E" w:rsidP="007F727E">
      <w:pPr>
        <w:rPr>
          <w:ins w:id="203" w:author="Author"/>
          <w:lang w:val="en-US"/>
        </w:rPr>
      </w:pPr>
      <w:ins w:id="204" w:author="Author">
        <w:r w:rsidRPr="00A520AF">
          <w:rPr>
            <w:lang w:val="en-US"/>
          </w:rPr>
          <w:t>The No Secondary Cell Information contains information about a period with no Secondary cell, and, optionally, cause for setting up a secondary cell.</w:t>
        </w:r>
      </w:ins>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tblGrid>
      <w:tr w:rsidR="007F727E" w:rsidRPr="00A520AF" w14:paraId="0C0010D4" w14:textId="77777777" w:rsidTr="00C57AB0">
        <w:trPr>
          <w:ins w:id="205" w:author="Author"/>
        </w:trPr>
        <w:tc>
          <w:tcPr>
            <w:tcW w:w="2328" w:type="dxa"/>
          </w:tcPr>
          <w:p w14:paraId="25E00945" w14:textId="77777777" w:rsidR="007F727E" w:rsidRPr="00A520AF" w:rsidRDefault="007F727E" w:rsidP="00C57AB0">
            <w:pPr>
              <w:pStyle w:val="TAH"/>
              <w:rPr>
                <w:ins w:id="206" w:author="Author"/>
                <w:rFonts w:ascii="Arial" w:hAnsi="Arial" w:cs="Arial"/>
                <w:szCs w:val="18"/>
                <w:lang w:eastAsia="ja-JP"/>
              </w:rPr>
            </w:pPr>
            <w:ins w:id="207" w:author="Author">
              <w:r w:rsidRPr="00A520AF">
                <w:rPr>
                  <w:rFonts w:ascii="Arial" w:hAnsi="Arial" w:cs="Arial"/>
                  <w:szCs w:val="18"/>
                  <w:lang w:eastAsia="ja-JP"/>
                </w:rPr>
                <w:t>IE/Group Name</w:t>
              </w:r>
            </w:ins>
          </w:p>
        </w:tc>
        <w:tc>
          <w:tcPr>
            <w:tcW w:w="1080" w:type="dxa"/>
          </w:tcPr>
          <w:p w14:paraId="1ED062F3" w14:textId="77777777" w:rsidR="007F727E" w:rsidRPr="00A520AF" w:rsidRDefault="007F727E" w:rsidP="00C57AB0">
            <w:pPr>
              <w:pStyle w:val="TAH"/>
              <w:rPr>
                <w:ins w:id="208" w:author="Author"/>
                <w:rFonts w:ascii="Arial" w:hAnsi="Arial" w:cs="Arial"/>
                <w:szCs w:val="18"/>
                <w:lang w:eastAsia="ja-JP"/>
              </w:rPr>
            </w:pPr>
            <w:ins w:id="209" w:author="Author">
              <w:r w:rsidRPr="00A520AF">
                <w:rPr>
                  <w:rFonts w:ascii="Arial" w:hAnsi="Arial" w:cs="Arial"/>
                  <w:szCs w:val="18"/>
                  <w:lang w:eastAsia="ja-JP"/>
                </w:rPr>
                <w:t>Presence</w:t>
              </w:r>
            </w:ins>
          </w:p>
        </w:tc>
        <w:tc>
          <w:tcPr>
            <w:tcW w:w="900" w:type="dxa"/>
          </w:tcPr>
          <w:p w14:paraId="3B70D7AC" w14:textId="77777777" w:rsidR="007F727E" w:rsidRPr="00A520AF" w:rsidRDefault="007F727E" w:rsidP="00C57AB0">
            <w:pPr>
              <w:pStyle w:val="TAH"/>
              <w:rPr>
                <w:ins w:id="210" w:author="Author"/>
                <w:rFonts w:ascii="Arial" w:hAnsi="Arial" w:cs="Arial"/>
                <w:szCs w:val="18"/>
                <w:lang w:eastAsia="ja-JP"/>
              </w:rPr>
            </w:pPr>
            <w:ins w:id="211" w:author="Author">
              <w:r w:rsidRPr="00A520AF">
                <w:rPr>
                  <w:rFonts w:ascii="Arial" w:hAnsi="Arial" w:cs="Arial"/>
                  <w:szCs w:val="18"/>
                  <w:lang w:eastAsia="ja-JP"/>
                </w:rPr>
                <w:t>Range</w:t>
              </w:r>
            </w:ins>
          </w:p>
        </w:tc>
        <w:tc>
          <w:tcPr>
            <w:tcW w:w="1980" w:type="dxa"/>
          </w:tcPr>
          <w:p w14:paraId="730EC1B1" w14:textId="77777777" w:rsidR="007F727E" w:rsidRPr="00A520AF" w:rsidRDefault="007F727E" w:rsidP="00C57AB0">
            <w:pPr>
              <w:pStyle w:val="TAH"/>
              <w:rPr>
                <w:ins w:id="212" w:author="Author"/>
                <w:rFonts w:ascii="Arial" w:hAnsi="Arial" w:cs="Arial"/>
                <w:szCs w:val="18"/>
                <w:lang w:eastAsia="ja-JP"/>
              </w:rPr>
            </w:pPr>
            <w:ins w:id="213" w:author="Author">
              <w:r w:rsidRPr="00A520AF">
                <w:rPr>
                  <w:rFonts w:ascii="Arial" w:hAnsi="Arial" w:cs="Arial"/>
                  <w:szCs w:val="18"/>
                  <w:lang w:eastAsia="ja-JP"/>
                </w:rPr>
                <w:t>IE type and reference</w:t>
              </w:r>
            </w:ins>
          </w:p>
        </w:tc>
        <w:tc>
          <w:tcPr>
            <w:tcW w:w="1980" w:type="dxa"/>
          </w:tcPr>
          <w:p w14:paraId="182985D6" w14:textId="77777777" w:rsidR="007F727E" w:rsidRPr="00A520AF" w:rsidRDefault="007F727E" w:rsidP="00C57AB0">
            <w:pPr>
              <w:pStyle w:val="TAH"/>
              <w:rPr>
                <w:ins w:id="214" w:author="Author"/>
                <w:rFonts w:ascii="Arial" w:hAnsi="Arial" w:cs="Arial"/>
                <w:szCs w:val="18"/>
                <w:lang w:eastAsia="ja-JP"/>
              </w:rPr>
            </w:pPr>
            <w:commentRangeStart w:id="215"/>
            <w:ins w:id="216" w:author="Author">
              <w:r w:rsidRPr="00A520AF">
                <w:rPr>
                  <w:rFonts w:ascii="Arial" w:hAnsi="Arial" w:cs="Arial"/>
                  <w:szCs w:val="18"/>
                  <w:lang w:eastAsia="ja-JP"/>
                </w:rPr>
                <w:t>Semantics description</w:t>
              </w:r>
            </w:ins>
            <w:commentRangeEnd w:id="215"/>
            <w:r>
              <w:rPr>
                <w:rStyle w:val="CommentReference"/>
                <w:b w:val="0"/>
              </w:rPr>
              <w:commentReference w:id="215"/>
            </w:r>
          </w:p>
        </w:tc>
      </w:tr>
      <w:tr w:rsidR="007F727E" w:rsidRPr="00A520AF" w14:paraId="68B762AF" w14:textId="77777777" w:rsidTr="00C57AB0">
        <w:trPr>
          <w:ins w:id="217" w:author="Author"/>
        </w:trPr>
        <w:tc>
          <w:tcPr>
            <w:tcW w:w="2328" w:type="dxa"/>
          </w:tcPr>
          <w:p w14:paraId="79923D53" w14:textId="77777777" w:rsidR="007F727E" w:rsidRPr="00A520AF" w:rsidRDefault="007F727E" w:rsidP="00C57AB0">
            <w:pPr>
              <w:pStyle w:val="TAL"/>
              <w:rPr>
                <w:ins w:id="218" w:author="Author"/>
                <w:rFonts w:ascii="Arial" w:hAnsi="Arial" w:cs="Arial"/>
                <w:szCs w:val="18"/>
                <w:lang w:val="en-US" w:eastAsia="ja-JP"/>
              </w:rPr>
            </w:pPr>
            <w:ins w:id="219" w:author="Author">
              <w:r w:rsidRPr="00A520AF">
                <w:rPr>
                  <w:rFonts w:ascii="Arial" w:hAnsi="Arial" w:cs="Arial"/>
                  <w:szCs w:val="18"/>
                  <w:lang w:val="en-US" w:eastAsia="ja-JP"/>
                </w:rPr>
                <w:t>Time with no secondary Cell</w:t>
              </w:r>
            </w:ins>
          </w:p>
        </w:tc>
        <w:tc>
          <w:tcPr>
            <w:tcW w:w="1080" w:type="dxa"/>
          </w:tcPr>
          <w:p w14:paraId="7A478EB6" w14:textId="77777777" w:rsidR="007F727E" w:rsidRPr="00A520AF" w:rsidRDefault="007F727E" w:rsidP="00C57AB0">
            <w:pPr>
              <w:pStyle w:val="TAL"/>
              <w:rPr>
                <w:ins w:id="220" w:author="Author"/>
                <w:rFonts w:ascii="Arial" w:hAnsi="Arial" w:cs="Arial"/>
                <w:szCs w:val="18"/>
                <w:lang w:eastAsia="ja-JP"/>
              </w:rPr>
            </w:pPr>
            <w:ins w:id="221" w:author="Author">
              <w:r w:rsidRPr="00A520AF">
                <w:rPr>
                  <w:rFonts w:ascii="Arial" w:hAnsi="Arial" w:cs="Arial"/>
                  <w:szCs w:val="18"/>
                  <w:lang w:eastAsia="ja-JP"/>
                </w:rPr>
                <w:t>M</w:t>
              </w:r>
            </w:ins>
          </w:p>
        </w:tc>
        <w:tc>
          <w:tcPr>
            <w:tcW w:w="900" w:type="dxa"/>
          </w:tcPr>
          <w:p w14:paraId="263ADC2C" w14:textId="77777777" w:rsidR="007F727E" w:rsidRPr="00A520AF" w:rsidRDefault="007F727E" w:rsidP="00C57AB0">
            <w:pPr>
              <w:pStyle w:val="TAL"/>
              <w:rPr>
                <w:ins w:id="222" w:author="Author"/>
                <w:rFonts w:ascii="Arial" w:hAnsi="Arial" w:cs="Arial"/>
                <w:szCs w:val="18"/>
                <w:lang w:eastAsia="ja-JP"/>
              </w:rPr>
            </w:pPr>
          </w:p>
        </w:tc>
        <w:tc>
          <w:tcPr>
            <w:tcW w:w="1980" w:type="dxa"/>
          </w:tcPr>
          <w:p w14:paraId="3B1D47CC" w14:textId="77777777" w:rsidR="007F727E" w:rsidRPr="00A520AF" w:rsidRDefault="007F727E" w:rsidP="00C57AB0">
            <w:pPr>
              <w:pStyle w:val="TAL"/>
              <w:rPr>
                <w:ins w:id="223" w:author="Author"/>
                <w:rFonts w:ascii="Arial" w:hAnsi="Arial" w:cs="Arial"/>
                <w:szCs w:val="18"/>
                <w:lang w:eastAsia="ja-JP"/>
              </w:rPr>
            </w:pPr>
            <w:ins w:id="224" w:author="Author">
              <w:r w:rsidRPr="00A520AF">
                <w:rPr>
                  <w:rFonts w:ascii="Arial" w:hAnsi="Arial" w:cs="Arial"/>
                  <w:szCs w:val="18"/>
                  <w:lang w:eastAsia="ja-JP"/>
                </w:rPr>
                <w:t>INTEGER (</w:t>
              </w:r>
              <w:proofErr w:type="gramStart"/>
              <w:r w:rsidRPr="00A520AF">
                <w:rPr>
                  <w:rFonts w:ascii="Arial" w:hAnsi="Arial" w:cs="Arial"/>
                  <w:szCs w:val="18"/>
                  <w:lang w:eastAsia="ja-JP"/>
                </w:rPr>
                <w:t>0..</w:t>
              </w:r>
              <w:proofErr w:type="gramEnd"/>
              <w:r w:rsidRPr="00A520AF">
                <w:rPr>
                  <w:rFonts w:ascii="Arial" w:hAnsi="Arial" w:cs="Arial"/>
                  <w:szCs w:val="18"/>
                  <w:lang w:eastAsia="ja-JP"/>
                </w:rPr>
                <w:t>4095)</w:t>
              </w:r>
            </w:ins>
          </w:p>
        </w:tc>
        <w:tc>
          <w:tcPr>
            <w:tcW w:w="1980" w:type="dxa"/>
          </w:tcPr>
          <w:p w14:paraId="6D581F58" w14:textId="77777777" w:rsidR="007F727E" w:rsidRPr="00A520AF" w:rsidRDefault="007F727E" w:rsidP="00C57AB0">
            <w:pPr>
              <w:pStyle w:val="TAL"/>
              <w:rPr>
                <w:ins w:id="225" w:author="Author"/>
                <w:rFonts w:ascii="Arial" w:hAnsi="Arial" w:cs="Arial"/>
                <w:bCs/>
                <w:szCs w:val="18"/>
                <w:lang w:val="en-US" w:eastAsia="ja-JP"/>
              </w:rPr>
            </w:pPr>
            <w:ins w:id="226" w:author="Author">
              <w:r w:rsidRPr="00A520AF">
                <w:rPr>
                  <w:rFonts w:ascii="Arial" w:hAnsi="Arial" w:cs="Arial"/>
                  <w:bCs/>
                  <w:szCs w:val="18"/>
                  <w:lang w:val="en-US" w:eastAsia="ja-JP"/>
                </w:rPr>
                <w:t xml:space="preserve">The duration of the time the UE was configured without any </w:t>
              </w:r>
              <w:proofErr w:type="spellStart"/>
              <w:r w:rsidRPr="00A520AF">
                <w:rPr>
                  <w:rFonts w:ascii="Arial" w:hAnsi="Arial" w:cs="Arial"/>
                  <w:bCs/>
                  <w:szCs w:val="18"/>
                  <w:lang w:val="en-US" w:eastAsia="ja-JP"/>
                </w:rPr>
                <w:t>PSCell</w:t>
              </w:r>
              <w:proofErr w:type="spellEnd"/>
              <w:r w:rsidRPr="00A520AF">
                <w:rPr>
                  <w:rFonts w:ascii="Arial" w:hAnsi="Arial" w:cs="Arial"/>
                  <w:bCs/>
                  <w:szCs w:val="18"/>
                  <w:lang w:val="en-US" w:eastAsia="ja-JP"/>
                </w:rPr>
                <w:t>. If this time is longer than 4095s, this IE is set to 4095.</w:t>
              </w:r>
            </w:ins>
          </w:p>
        </w:tc>
      </w:tr>
      <w:tr w:rsidR="007F727E" w:rsidRPr="007F727E" w14:paraId="5F30A0C4" w14:textId="77777777" w:rsidTr="00C57AB0">
        <w:trPr>
          <w:ins w:id="227" w:author="Author"/>
        </w:trPr>
        <w:tc>
          <w:tcPr>
            <w:tcW w:w="2328" w:type="dxa"/>
          </w:tcPr>
          <w:p w14:paraId="5E51CD2E" w14:textId="77777777" w:rsidR="007F727E" w:rsidRPr="00A520AF" w:rsidRDefault="007F727E" w:rsidP="00C57AB0">
            <w:pPr>
              <w:pStyle w:val="TAL"/>
              <w:rPr>
                <w:ins w:id="228" w:author="Author"/>
                <w:rFonts w:ascii="Arial" w:hAnsi="Arial" w:cs="Arial"/>
                <w:szCs w:val="18"/>
                <w:lang w:val="en-US" w:eastAsia="ja-JP"/>
              </w:rPr>
            </w:pPr>
            <w:commentRangeStart w:id="229"/>
            <w:ins w:id="230" w:author="Author">
              <w:r w:rsidRPr="007F727E">
                <w:rPr>
                  <w:rFonts w:ascii="Arial" w:eastAsia="Times New Roman" w:hAnsi="Arial" w:cs="Arial"/>
                  <w:szCs w:val="18"/>
                  <w:lang w:val="en-US" w:eastAsia="ja-JP"/>
                </w:rPr>
                <w:t xml:space="preserve">Time </w:t>
              </w:r>
              <w:r w:rsidRPr="00A520AF">
                <w:rPr>
                  <w:rFonts w:ascii="Arial" w:hAnsi="Arial" w:cs="Arial"/>
                  <w:szCs w:val="18"/>
                  <w:lang w:val="en-US" w:eastAsia="ja-JP"/>
                </w:rPr>
                <w:t>with no Secondary Cell</w:t>
              </w:r>
              <w:r w:rsidRPr="007F727E" w:rsidDel="00984A9E">
                <w:rPr>
                  <w:rFonts w:ascii="Arial" w:eastAsia="Times New Roman" w:hAnsi="Arial" w:cs="Arial"/>
                  <w:szCs w:val="18"/>
                  <w:lang w:val="en-US" w:eastAsia="ja-JP"/>
                </w:rPr>
                <w:t xml:space="preserve"> </w:t>
              </w:r>
              <w:proofErr w:type="spellStart"/>
              <w:r w:rsidRPr="007F727E">
                <w:rPr>
                  <w:rFonts w:ascii="Arial" w:eastAsia="Times New Roman" w:hAnsi="Arial" w:cs="Arial"/>
                  <w:szCs w:val="18"/>
                  <w:lang w:val="en-US" w:eastAsia="ja-JP"/>
                </w:rPr>
                <w:t>Cell</w:t>
              </w:r>
              <w:proofErr w:type="spellEnd"/>
              <w:r w:rsidRPr="007F727E">
                <w:rPr>
                  <w:rFonts w:ascii="Arial" w:eastAsia="Times New Roman" w:hAnsi="Arial" w:cs="Arial"/>
                  <w:szCs w:val="18"/>
                  <w:lang w:val="en-US" w:eastAsia="ja-JP"/>
                </w:rPr>
                <w:t xml:space="preserve"> Enhanced Granularity</w:t>
              </w:r>
            </w:ins>
            <w:commentRangeEnd w:id="229"/>
            <w:r w:rsidRPr="00A520AF">
              <w:rPr>
                <w:rStyle w:val="CommentReference"/>
              </w:rPr>
              <w:commentReference w:id="229"/>
            </w:r>
          </w:p>
        </w:tc>
        <w:tc>
          <w:tcPr>
            <w:tcW w:w="1080" w:type="dxa"/>
          </w:tcPr>
          <w:p w14:paraId="03395659" w14:textId="77777777" w:rsidR="007F727E" w:rsidRPr="00A520AF" w:rsidRDefault="007F727E" w:rsidP="00C57AB0">
            <w:pPr>
              <w:pStyle w:val="TAL"/>
              <w:rPr>
                <w:ins w:id="231" w:author="Author"/>
                <w:rFonts w:ascii="Arial" w:hAnsi="Arial" w:cs="Arial"/>
                <w:szCs w:val="18"/>
                <w:lang w:eastAsia="ja-JP"/>
              </w:rPr>
            </w:pPr>
            <w:ins w:id="232" w:author="Author">
              <w:r w:rsidRPr="00A520AF">
                <w:rPr>
                  <w:rFonts w:ascii="Arial" w:eastAsia="Times New Roman" w:hAnsi="Arial" w:cs="Arial"/>
                  <w:szCs w:val="18"/>
                  <w:lang w:eastAsia="ja-JP"/>
                </w:rPr>
                <w:t>O</w:t>
              </w:r>
            </w:ins>
          </w:p>
        </w:tc>
        <w:tc>
          <w:tcPr>
            <w:tcW w:w="900" w:type="dxa"/>
          </w:tcPr>
          <w:p w14:paraId="49B258BE" w14:textId="77777777" w:rsidR="007F727E" w:rsidRPr="00A520AF" w:rsidRDefault="007F727E" w:rsidP="00C57AB0">
            <w:pPr>
              <w:pStyle w:val="TAL"/>
              <w:rPr>
                <w:ins w:id="233" w:author="Author"/>
                <w:rFonts w:ascii="Arial" w:hAnsi="Arial" w:cs="Arial"/>
                <w:szCs w:val="18"/>
                <w:lang w:eastAsia="ja-JP"/>
              </w:rPr>
            </w:pPr>
          </w:p>
        </w:tc>
        <w:tc>
          <w:tcPr>
            <w:tcW w:w="1980" w:type="dxa"/>
          </w:tcPr>
          <w:p w14:paraId="5A0344A5" w14:textId="77777777" w:rsidR="007F727E" w:rsidRPr="00A520AF" w:rsidRDefault="007F727E" w:rsidP="00C57AB0">
            <w:pPr>
              <w:pStyle w:val="TAL"/>
              <w:rPr>
                <w:ins w:id="234" w:author="Author"/>
                <w:rFonts w:ascii="Arial" w:hAnsi="Arial" w:cs="Arial"/>
                <w:szCs w:val="18"/>
                <w:lang w:eastAsia="ja-JP"/>
              </w:rPr>
            </w:pPr>
            <w:ins w:id="235" w:author="Author">
              <w:r w:rsidRPr="00A520AF">
                <w:rPr>
                  <w:rFonts w:ascii="Arial" w:eastAsia="Times New Roman" w:hAnsi="Arial" w:cs="Arial"/>
                  <w:szCs w:val="18"/>
                  <w:lang w:eastAsia="ja-JP"/>
                </w:rPr>
                <w:t>INTEGER (</w:t>
              </w:r>
              <w:proofErr w:type="gramStart"/>
              <w:r w:rsidRPr="00A520AF">
                <w:rPr>
                  <w:rFonts w:ascii="Arial" w:eastAsia="Times New Roman" w:hAnsi="Arial" w:cs="Arial"/>
                  <w:szCs w:val="18"/>
                  <w:lang w:eastAsia="ja-JP"/>
                </w:rPr>
                <w:t>0..</w:t>
              </w:r>
              <w:proofErr w:type="gramEnd"/>
              <w:r w:rsidRPr="00A520AF">
                <w:rPr>
                  <w:rFonts w:ascii="Arial" w:eastAsia="Times New Roman" w:hAnsi="Arial" w:cs="Arial"/>
                  <w:szCs w:val="18"/>
                  <w:lang w:eastAsia="ja-JP"/>
                </w:rPr>
                <w:t>40950)</w:t>
              </w:r>
            </w:ins>
          </w:p>
        </w:tc>
        <w:tc>
          <w:tcPr>
            <w:tcW w:w="1980" w:type="dxa"/>
          </w:tcPr>
          <w:p w14:paraId="4A6D53B2" w14:textId="77777777" w:rsidR="007F727E" w:rsidRPr="00A520AF" w:rsidRDefault="007F727E" w:rsidP="00C57AB0">
            <w:pPr>
              <w:pStyle w:val="TAL"/>
              <w:rPr>
                <w:ins w:id="236" w:author="Author"/>
                <w:rFonts w:ascii="Arial" w:hAnsi="Arial" w:cs="Arial"/>
                <w:bCs/>
                <w:szCs w:val="18"/>
                <w:lang w:val="en-US" w:eastAsia="ja-JP"/>
              </w:rPr>
            </w:pPr>
            <w:ins w:id="237" w:author="Author">
              <w:r w:rsidRPr="003723E3">
                <w:rPr>
                  <w:rFonts w:ascii="Arial" w:eastAsia="Times New Roman" w:hAnsi="Arial" w:cs="Arial"/>
                  <w:szCs w:val="18"/>
                  <w:lang w:val="en-US" w:eastAsia="ja-JP"/>
                </w:rPr>
                <w:t xml:space="preserve">The duration of time the UE was configured </w:t>
              </w:r>
              <w:r w:rsidRPr="00A520AF">
                <w:rPr>
                  <w:rFonts w:ascii="Arial" w:hAnsi="Arial" w:cs="Arial"/>
                  <w:bCs/>
                  <w:szCs w:val="18"/>
                  <w:lang w:val="en-US" w:eastAsia="ja-JP"/>
                </w:rPr>
                <w:t xml:space="preserve">without any </w:t>
              </w:r>
              <w:proofErr w:type="spellStart"/>
              <w:r w:rsidRPr="00A520AF">
                <w:rPr>
                  <w:rFonts w:ascii="Arial" w:hAnsi="Arial" w:cs="Arial"/>
                  <w:bCs/>
                  <w:szCs w:val="18"/>
                  <w:lang w:val="en-US" w:eastAsia="ja-JP"/>
                </w:rPr>
                <w:t>PSCell</w:t>
              </w:r>
              <w:proofErr w:type="spellEnd"/>
              <w:r w:rsidRPr="003723E3">
                <w:rPr>
                  <w:rFonts w:ascii="Arial" w:eastAsia="Times New Roman" w:hAnsi="Arial" w:cs="Arial"/>
                  <w:szCs w:val="18"/>
                  <w:lang w:val="en-US" w:eastAsia="en-GB"/>
                </w:rPr>
                <w:t>,</w:t>
              </w:r>
              <w:r w:rsidRPr="003723E3">
                <w:rPr>
                  <w:rFonts w:ascii="Arial" w:eastAsia="Times New Roman" w:hAnsi="Arial" w:cs="Arial"/>
                  <w:szCs w:val="18"/>
                  <w:lang w:val="en-US" w:eastAsia="ja-JP"/>
                </w:rPr>
                <w:t xml:space="preserve"> in 1/10 seconds. </w:t>
              </w:r>
              <w:r w:rsidRPr="007F727E">
                <w:rPr>
                  <w:rFonts w:ascii="Arial" w:eastAsia="Times New Roman" w:hAnsi="Arial" w:cs="Arial"/>
                  <w:szCs w:val="18"/>
                  <w:lang w:val="en-US" w:eastAsia="ja-JP"/>
                </w:rPr>
                <w:t>If the duration is more than 4095s, this IE is set to 40950.</w:t>
              </w:r>
            </w:ins>
          </w:p>
        </w:tc>
      </w:tr>
      <w:tr w:rsidR="007F727E" w:rsidRPr="007F727E" w14:paraId="3F906310" w14:textId="77777777" w:rsidTr="00C57AB0">
        <w:trPr>
          <w:ins w:id="238" w:author="Author"/>
        </w:trPr>
        <w:tc>
          <w:tcPr>
            <w:tcW w:w="2328" w:type="dxa"/>
            <w:tcBorders>
              <w:top w:val="single" w:sz="4" w:space="0" w:color="auto"/>
              <w:left w:val="single" w:sz="4" w:space="0" w:color="auto"/>
              <w:bottom w:val="single" w:sz="4" w:space="0" w:color="auto"/>
              <w:right w:val="single" w:sz="4" w:space="0" w:color="auto"/>
            </w:tcBorders>
          </w:tcPr>
          <w:p w14:paraId="67945585" w14:textId="77777777" w:rsidR="007F727E" w:rsidRPr="00A520AF" w:rsidRDefault="007F727E" w:rsidP="00C57AB0">
            <w:pPr>
              <w:pStyle w:val="TAL"/>
              <w:rPr>
                <w:ins w:id="239" w:author="Author"/>
                <w:rFonts w:ascii="Arial" w:hAnsi="Arial" w:cs="Arial"/>
                <w:szCs w:val="18"/>
                <w:lang w:val="en-US" w:eastAsia="ja-JP"/>
              </w:rPr>
            </w:pPr>
            <w:ins w:id="240" w:author="Author">
              <w:r w:rsidRPr="00A520AF">
                <w:rPr>
                  <w:rFonts w:ascii="Arial" w:hAnsi="Arial" w:cs="Arial"/>
                  <w:szCs w:val="18"/>
                  <w:lang w:val="en-US" w:eastAsia="ja-JP"/>
                </w:rPr>
                <w:t>Secondary Cell addition Cause Value</w:t>
              </w:r>
            </w:ins>
          </w:p>
        </w:tc>
        <w:tc>
          <w:tcPr>
            <w:tcW w:w="1080" w:type="dxa"/>
            <w:tcBorders>
              <w:top w:val="single" w:sz="4" w:space="0" w:color="auto"/>
              <w:left w:val="single" w:sz="4" w:space="0" w:color="auto"/>
              <w:bottom w:val="single" w:sz="4" w:space="0" w:color="auto"/>
              <w:right w:val="single" w:sz="4" w:space="0" w:color="auto"/>
            </w:tcBorders>
          </w:tcPr>
          <w:p w14:paraId="40A1B2BF" w14:textId="77777777" w:rsidR="007F727E" w:rsidRPr="00A520AF" w:rsidRDefault="007F727E" w:rsidP="00C57AB0">
            <w:pPr>
              <w:pStyle w:val="TAL"/>
              <w:rPr>
                <w:ins w:id="241" w:author="Author"/>
                <w:rFonts w:ascii="Arial" w:hAnsi="Arial" w:cs="Arial"/>
                <w:szCs w:val="18"/>
                <w:lang w:eastAsia="ja-JP"/>
              </w:rPr>
            </w:pPr>
            <w:ins w:id="242" w:author="Author">
              <w:r w:rsidRPr="00A520AF">
                <w:rPr>
                  <w:rFonts w:ascii="Arial" w:hAnsi="Arial"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5324A7" w14:textId="77777777" w:rsidR="007F727E" w:rsidRPr="00A520AF" w:rsidRDefault="007F727E" w:rsidP="00C57AB0">
            <w:pPr>
              <w:pStyle w:val="TAL"/>
              <w:rPr>
                <w:ins w:id="243" w:author="Author"/>
                <w:rFonts w:ascii="Arial" w:hAnsi="Arial"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EB1D74A" w14:textId="77777777" w:rsidR="007F727E" w:rsidRPr="00A520AF" w:rsidRDefault="007F727E" w:rsidP="00C57AB0">
            <w:pPr>
              <w:pStyle w:val="TAL"/>
              <w:rPr>
                <w:ins w:id="244" w:author="Author"/>
                <w:rFonts w:ascii="Arial" w:hAnsi="Arial" w:cs="Arial"/>
                <w:szCs w:val="18"/>
                <w:lang w:eastAsia="ja-JP"/>
              </w:rPr>
            </w:pPr>
            <w:ins w:id="245" w:author="Author">
              <w:r w:rsidRPr="00A520AF">
                <w:rPr>
                  <w:rFonts w:ascii="Arial" w:hAnsi="Arial" w:cs="Arial"/>
                  <w:szCs w:val="18"/>
                  <w:lang w:eastAsia="ja-JP"/>
                </w:rPr>
                <w:t>Cause</w:t>
              </w:r>
            </w:ins>
          </w:p>
          <w:p w14:paraId="579CE356" w14:textId="77777777" w:rsidR="007F727E" w:rsidRPr="00A520AF" w:rsidRDefault="007F727E" w:rsidP="00C57AB0">
            <w:pPr>
              <w:pStyle w:val="TAL"/>
              <w:rPr>
                <w:ins w:id="246" w:author="Author"/>
                <w:rFonts w:ascii="Arial" w:hAnsi="Arial" w:cs="Arial"/>
                <w:szCs w:val="18"/>
                <w:lang w:eastAsia="ja-JP"/>
              </w:rPr>
            </w:pPr>
            <w:ins w:id="247" w:author="Author">
              <w:r w:rsidRPr="00A520AF">
                <w:rPr>
                  <w:rFonts w:ascii="Arial" w:hAnsi="Arial" w:cs="Arial"/>
                  <w:szCs w:val="18"/>
                  <w:lang w:eastAsia="ja-JP"/>
                </w:rPr>
                <w:t>9.3.1.2</w:t>
              </w:r>
            </w:ins>
          </w:p>
        </w:tc>
        <w:tc>
          <w:tcPr>
            <w:tcW w:w="1980" w:type="dxa"/>
            <w:tcBorders>
              <w:top w:val="single" w:sz="4" w:space="0" w:color="auto"/>
              <w:left w:val="single" w:sz="4" w:space="0" w:color="auto"/>
              <w:bottom w:val="single" w:sz="4" w:space="0" w:color="auto"/>
              <w:right w:val="single" w:sz="4" w:space="0" w:color="auto"/>
            </w:tcBorders>
          </w:tcPr>
          <w:p w14:paraId="38CA2F96" w14:textId="77777777" w:rsidR="007F727E" w:rsidRPr="00A520AF" w:rsidRDefault="007F727E" w:rsidP="00C57AB0">
            <w:pPr>
              <w:pStyle w:val="TAL"/>
              <w:rPr>
                <w:ins w:id="248" w:author="Author"/>
                <w:rFonts w:ascii="Arial" w:hAnsi="Arial" w:cs="Arial"/>
                <w:bCs/>
                <w:szCs w:val="18"/>
                <w:lang w:val="en-US" w:eastAsia="ja-JP"/>
              </w:rPr>
            </w:pPr>
            <w:ins w:id="249" w:author="Author">
              <w:r w:rsidRPr="00A520AF">
                <w:rPr>
                  <w:rFonts w:ascii="Arial" w:hAnsi="Arial" w:cs="Arial"/>
                  <w:bCs/>
                  <w:szCs w:val="18"/>
                  <w:lang w:val="en-US" w:eastAsia="ja-JP"/>
                </w:rPr>
                <w:t>The cause for the SCG addition.</w:t>
              </w:r>
            </w:ins>
          </w:p>
        </w:tc>
      </w:tr>
    </w:tbl>
    <w:p w14:paraId="6DA7C73F" w14:textId="77777777" w:rsidR="007347E4" w:rsidRPr="007F727E" w:rsidDel="00E9679E" w:rsidRDefault="007347E4" w:rsidP="007824DC">
      <w:pPr>
        <w:rPr>
          <w:lang w:val="en-US" w:eastAsia="zh-CN"/>
        </w:rPr>
      </w:pPr>
    </w:p>
    <w:p w14:paraId="5FD8619A" w14:textId="53FBB5A0" w:rsidR="007824DC" w:rsidRPr="007824DC" w:rsidRDefault="007824DC" w:rsidP="001924A1">
      <w:pPr>
        <w:pStyle w:val="Heading2"/>
        <w:numPr>
          <w:ilvl w:val="0"/>
          <w:numId w:val="0"/>
        </w:numPr>
        <w:ind w:left="576" w:hanging="576"/>
        <w:rPr>
          <w:rFonts w:asciiTheme="minorHAnsi" w:hAnsiTheme="minorHAnsi" w:cstheme="minorHAnsi"/>
          <w:sz w:val="22"/>
          <w:szCs w:val="22"/>
        </w:rPr>
      </w:pPr>
      <w:r w:rsidRPr="007824DC">
        <w:rPr>
          <w:rFonts w:asciiTheme="minorHAnsi" w:hAnsiTheme="minorHAnsi" w:cstheme="minorHAnsi"/>
          <w:sz w:val="22"/>
          <w:szCs w:val="22"/>
        </w:rPr>
        <w:t>…</w:t>
      </w:r>
    </w:p>
    <w:p w14:paraId="0FEAE2AF" w14:textId="7E6875D8" w:rsidR="001924A1" w:rsidRDefault="007347E4" w:rsidP="001924A1">
      <w:pPr>
        <w:pStyle w:val="Heading2"/>
        <w:numPr>
          <w:ilvl w:val="0"/>
          <w:numId w:val="0"/>
        </w:numPr>
        <w:ind w:left="576" w:hanging="576"/>
      </w:pPr>
      <w:r>
        <w:t xml:space="preserve">A.2 Text Proposal to </w:t>
      </w:r>
      <w:r w:rsidR="001924A1">
        <w:t>38.413</w:t>
      </w:r>
    </w:p>
    <w:p w14:paraId="25ABFE39" w14:textId="42F54517" w:rsidR="001924A1" w:rsidRDefault="001924A1" w:rsidP="001924A1">
      <w:pPr>
        <w:rPr>
          <w:lang w:eastAsia="zh-CN"/>
        </w:rPr>
      </w:pPr>
      <w:r>
        <w:rPr>
          <w:lang w:eastAsia="zh-CN"/>
        </w:rPr>
        <w:t>…</w:t>
      </w:r>
    </w:p>
    <w:p w14:paraId="73401378" w14:textId="77777777" w:rsidR="00544869" w:rsidRPr="00544869" w:rsidRDefault="00544869" w:rsidP="00544869">
      <w:pPr>
        <w:keepNext/>
        <w:keepLines/>
        <w:spacing w:before="120"/>
        <w:outlineLvl w:val="3"/>
        <w:rPr>
          <w:rFonts w:ascii="Arial" w:eastAsia="Batang" w:hAnsi="Arial"/>
          <w:sz w:val="24"/>
        </w:rPr>
      </w:pPr>
      <w:bookmarkStart w:id="250" w:name="_Toc51746086"/>
      <w:bookmarkStart w:id="251" w:name="_Toc45897882"/>
      <w:bookmarkStart w:id="252" w:name="_Toc45798493"/>
      <w:bookmarkStart w:id="253" w:name="_Toc45720613"/>
      <w:bookmarkStart w:id="254" w:name="_Toc45658793"/>
      <w:bookmarkStart w:id="255" w:name="_Toc45652361"/>
      <w:bookmarkStart w:id="256" w:name="_Toc36555049"/>
      <w:bookmarkStart w:id="257" w:name="_Toc36553322"/>
      <w:bookmarkStart w:id="258" w:name="_Toc29504876"/>
      <w:bookmarkStart w:id="259" w:name="_Toc29504292"/>
      <w:bookmarkStart w:id="260" w:name="_Toc29503708"/>
      <w:bookmarkStart w:id="261" w:name="_Toc20955259"/>
      <w:r w:rsidRPr="00544869">
        <w:rPr>
          <w:rFonts w:ascii="Arial" w:eastAsia="Batang" w:hAnsi="Arial"/>
          <w:sz w:val="24"/>
        </w:rPr>
        <w:t>9.3.1.95</w:t>
      </w:r>
      <w:r w:rsidRPr="00544869">
        <w:rPr>
          <w:rFonts w:ascii="Arial" w:eastAsia="Batang" w:hAnsi="Arial"/>
          <w:sz w:val="24"/>
        </w:rPr>
        <w:tab/>
      </w:r>
      <w:r w:rsidRPr="00544869">
        <w:rPr>
          <w:rFonts w:ascii="Arial" w:hAnsi="Arial"/>
          <w:sz w:val="24"/>
        </w:rPr>
        <w:t>UE History Information</w:t>
      </w:r>
      <w:bookmarkEnd w:id="250"/>
      <w:bookmarkEnd w:id="251"/>
      <w:bookmarkEnd w:id="252"/>
      <w:bookmarkEnd w:id="253"/>
      <w:bookmarkEnd w:id="254"/>
      <w:bookmarkEnd w:id="255"/>
      <w:bookmarkEnd w:id="256"/>
      <w:bookmarkEnd w:id="257"/>
      <w:bookmarkEnd w:id="258"/>
      <w:bookmarkEnd w:id="259"/>
      <w:bookmarkEnd w:id="260"/>
      <w:bookmarkEnd w:id="261"/>
    </w:p>
    <w:p w14:paraId="7C37DA07" w14:textId="77777777" w:rsidR="00544869" w:rsidRPr="00544869" w:rsidRDefault="00544869" w:rsidP="00544869">
      <w:r w:rsidRPr="00544869">
        <w:t>This IE contains information about cells that a UE has been served by in active state prior to the target cell.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44869" w:rsidRPr="00544869" w14:paraId="4D084D0F"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05B42D11"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6C3195A7"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471583"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3112784"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425E67E"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r>
      <w:tr w:rsidR="00544869" w:rsidRPr="002412BB" w14:paraId="65C02F8D"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528117C2" w14:textId="77777777" w:rsidR="00544869" w:rsidRPr="00544869" w:rsidRDefault="00544869" w:rsidP="00544869">
            <w:pPr>
              <w:keepNext/>
              <w:keepLines/>
              <w:spacing w:after="0"/>
              <w:rPr>
                <w:rFonts w:ascii="Arial" w:hAnsi="Arial" w:cs="Arial"/>
                <w:b/>
                <w:sz w:val="18"/>
                <w:lang w:eastAsia="ja-JP"/>
              </w:rPr>
            </w:pPr>
            <w:r w:rsidRPr="00544869">
              <w:rPr>
                <w:rFonts w:ascii="Arial" w:hAnsi="Arial" w:cs="Arial"/>
                <w:b/>
                <w:sz w:val="18"/>
              </w:rPr>
              <w:t>Last Visited Cell Item</w:t>
            </w:r>
          </w:p>
        </w:tc>
        <w:tc>
          <w:tcPr>
            <w:tcW w:w="1080" w:type="dxa"/>
            <w:tcBorders>
              <w:top w:val="single" w:sz="4" w:space="0" w:color="auto"/>
              <w:left w:val="single" w:sz="4" w:space="0" w:color="auto"/>
              <w:bottom w:val="single" w:sz="4" w:space="0" w:color="auto"/>
              <w:right w:val="single" w:sz="4" w:space="0" w:color="auto"/>
            </w:tcBorders>
          </w:tcPr>
          <w:p w14:paraId="3D79491D" w14:textId="77777777" w:rsidR="00544869" w:rsidRPr="00544869" w:rsidRDefault="00544869" w:rsidP="00544869">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0F6BCFE" w14:textId="77777777" w:rsidR="00544869" w:rsidRPr="00544869" w:rsidRDefault="00544869" w:rsidP="00544869">
            <w:pPr>
              <w:keepNext/>
              <w:keepLines/>
              <w:spacing w:after="0"/>
              <w:rPr>
                <w:rFonts w:ascii="Arial" w:hAnsi="Arial"/>
                <w:i/>
                <w:sz w:val="18"/>
                <w:lang w:eastAsia="ja-JP"/>
              </w:rPr>
            </w:pPr>
            <w:proofErr w:type="gramStart"/>
            <w:r w:rsidRPr="00544869">
              <w:rPr>
                <w:rFonts w:ascii="Arial" w:hAnsi="Arial" w:cs="Arial"/>
                <w:i/>
                <w:sz w:val="18"/>
              </w:rPr>
              <w:t>1..&lt;</w:t>
            </w:r>
            <w:proofErr w:type="spellStart"/>
            <w:proofErr w:type="gramEnd"/>
            <w:r w:rsidRPr="00544869">
              <w:rPr>
                <w:rFonts w:ascii="Arial" w:hAnsi="Arial" w:cs="Arial"/>
                <w:i/>
                <w:sz w:val="18"/>
              </w:rPr>
              <w:t>maxnoofCellsinUEHistoryInfo</w:t>
            </w:r>
            <w:proofErr w:type="spellEnd"/>
            <w:r w:rsidRPr="00544869">
              <w:rPr>
                <w:rFonts w:ascii="Arial" w:hAnsi="Arial" w:cs="Arial"/>
                <w:i/>
                <w:sz w:val="18"/>
              </w:rPr>
              <w:t>&gt;</w:t>
            </w:r>
          </w:p>
        </w:tc>
        <w:tc>
          <w:tcPr>
            <w:tcW w:w="1872" w:type="dxa"/>
            <w:tcBorders>
              <w:top w:val="single" w:sz="4" w:space="0" w:color="auto"/>
              <w:left w:val="single" w:sz="4" w:space="0" w:color="auto"/>
              <w:bottom w:val="single" w:sz="4" w:space="0" w:color="auto"/>
              <w:right w:val="single" w:sz="4" w:space="0" w:color="auto"/>
            </w:tcBorders>
          </w:tcPr>
          <w:p w14:paraId="44BD45D9"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2C2D6D20" w14:textId="77777777" w:rsidR="00544869" w:rsidRPr="00544869" w:rsidRDefault="00544869" w:rsidP="00544869">
            <w:pPr>
              <w:keepNext/>
              <w:keepLines/>
              <w:spacing w:after="0"/>
              <w:rPr>
                <w:rFonts w:ascii="Arial" w:hAnsi="Arial"/>
                <w:sz w:val="18"/>
                <w:lang w:eastAsia="ja-JP"/>
              </w:rPr>
            </w:pPr>
            <w:r w:rsidRPr="00544869">
              <w:rPr>
                <w:rFonts w:ascii="Arial" w:hAnsi="Arial" w:cs="Arial"/>
                <w:sz w:val="18"/>
                <w:lang w:eastAsia="ja-JP"/>
              </w:rPr>
              <w:t>Most recent information is added to the top of this list.</w:t>
            </w:r>
          </w:p>
        </w:tc>
      </w:tr>
      <w:tr w:rsidR="00544869" w:rsidRPr="00544869" w14:paraId="690B7321"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18ED26A4" w14:textId="77777777" w:rsidR="00544869" w:rsidRPr="00544869" w:rsidRDefault="00544869" w:rsidP="00544869">
            <w:pPr>
              <w:keepNext/>
              <w:keepLines/>
              <w:spacing w:after="0"/>
              <w:ind w:left="72"/>
              <w:rPr>
                <w:rFonts w:ascii="Arial" w:hAnsi="Arial" w:cs="Arial"/>
                <w:sz w:val="18"/>
                <w:lang w:eastAsia="ja-JP"/>
              </w:rPr>
            </w:pPr>
            <w:r w:rsidRPr="00544869">
              <w:rPr>
                <w:rFonts w:ascii="Arial" w:hAnsi="Arial" w:cs="Arial"/>
                <w:sz w:val="18"/>
              </w:rPr>
              <w:t>&gt;Last Visited Cell Information</w:t>
            </w:r>
          </w:p>
        </w:tc>
        <w:tc>
          <w:tcPr>
            <w:tcW w:w="1080" w:type="dxa"/>
            <w:tcBorders>
              <w:top w:val="single" w:sz="4" w:space="0" w:color="auto"/>
              <w:left w:val="single" w:sz="4" w:space="0" w:color="auto"/>
              <w:bottom w:val="single" w:sz="4" w:space="0" w:color="auto"/>
              <w:right w:val="single" w:sz="4" w:space="0" w:color="auto"/>
            </w:tcBorders>
            <w:hideMark/>
          </w:tcPr>
          <w:p w14:paraId="5CF02310"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rPr>
              <w:t>M</w:t>
            </w:r>
          </w:p>
        </w:tc>
        <w:tc>
          <w:tcPr>
            <w:tcW w:w="1440" w:type="dxa"/>
            <w:tcBorders>
              <w:top w:val="single" w:sz="4" w:space="0" w:color="auto"/>
              <w:left w:val="single" w:sz="4" w:space="0" w:color="auto"/>
              <w:bottom w:val="single" w:sz="4" w:space="0" w:color="auto"/>
              <w:right w:val="single" w:sz="4" w:space="0" w:color="auto"/>
            </w:tcBorders>
          </w:tcPr>
          <w:p w14:paraId="037E1394"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6C1C46C"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rPr>
              <w:t>9.3.1.96</w:t>
            </w:r>
          </w:p>
        </w:tc>
        <w:tc>
          <w:tcPr>
            <w:tcW w:w="2880" w:type="dxa"/>
            <w:tcBorders>
              <w:top w:val="single" w:sz="4" w:space="0" w:color="auto"/>
              <w:left w:val="single" w:sz="4" w:space="0" w:color="auto"/>
              <w:bottom w:val="single" w:sz="4" w:space="0" w:color="auto"/>
              <w:right w:val="single" w:sz="4" w:space="0" w:color="auto"/>
            </w:tcBorders>
          </w:tcPr>
          <w:p w14:paraId="22992ACB" w14:textId="77777777" w:rsidR="00544869" w:rsidRPr="00544869" w:rsidRDefault="00544869" w:rsidP="00544869">
            <w:pPr>
              <w:keepNext/>
              <w:keepLines/>
              <w:spacing w:after="0"/>
              <w:rPr>
                <w:rFonts w:ascii="Arial" w:hAnsi="Arial"/>
                <w:sz w:val="18"/>
                <w:lang w:eastAsia="ja-JP"/>
              </w:rPr>
            </w:pPr>
          </w:p>
        </w:tc>
      </w:tr>
    </w:tbl>
    <w:p w14:paraId="774C9A78" w14:textId="77777777" w:rsidR="00544869" w:rsidRPr="00544869" w:rsidRDefault="00544869" w:rsidP="00544869"/>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44869" w:rsidRPr="00544869" w14:paraId="4285AE6C" w14:textId="77777777" w:rsidTr="00544869">
        <w:tc>
          <w:tcPr>
            <w:tcW w:w="3528" w:type="dxa"/>
            <w:tcBorders>
              <w:top w:val="single" w:sz="4" w:space="0" w:color="auto"/>
              <w:left w:val="single" w:sz="4" w:space="0" w:color="auto"/>
              <w:bottom w:val="single" w:sz="4" w:space="0" w:color="auto"/>
              <w:right w:val="single" w:sz="4" w:space="0" w:color="auto"/>
            </w:tcBorders>
            <w:hideMark/>
          </w:tcPr>
          <w:p w14:paraId="50CED37F"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29948A2D"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Explanation</w:t>
            </w:r>
          </w:p>
        </w:tc>
      </w:tr>
      <w:tr w:rsidR="00544869" w:rsidRPr="00544869" w14:paraId="4C022EB4" w14:textId="77777777" w:rsidTr="00544869">
        <w:tc>
          <w:tcPr>
            <w:tcW w:w="3528" w:type="dxa"/>
            <w:tcBorders>
              <w:top w:val="single" w:sz="4" w:space="0" w:color="auto"/>
              <w:left w:val="single" w:sz="4" w:space="0" w:color="auto"/>
              <w:bottom w:val="single" w:sz="4" w:space="0" w:color="auto"/>
              <w:right w:val="single" w:sz="4" w:space="0" w:color="auto"/>
            </w:tcBorders>
            <w:hideMark/>
          </w:tcPr>
          <w:p w14:paraId="1D81496A" w14:textId="77777777" w:rsidR="00544869" w:rsidRPr="00544869" w:rsidRDefault="00544869" w:rsidP="00544869">
            <w:pPr>
              <w:keepNext/>
              <w:keepLines/>
              <w:spacing w:after="0"/>
              <w:rPr>
                <w:rFonts w:ascii="Arial" w:hAnsi="Arial"/>
                <w:sz w:val="18"/>
                <w:lang w:eastAsia="ja-JP"/>
              </w:rPr>
            </w:pPr>
            <w:proofErr w:type="spellStart"/>
            <w:r w:rsidRPr="00544869">
              <w:rPr>
                <w:rFonts w:ascii="Arial" w:hAnsi="Arial" w:cs="Arial"/>
                <w:sz w:val="18"/>
              </w:rPr>
              <w:t>maxnoofCellsinUEHistoryInfo</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03EA3BBB"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rPr>
              <w:t>Maximum no. of cells in the UE history information. Value is 16.</w:t>
            </w:r>
          </w:p>
        </w:tc>
      </w:tr>
    </w:tbl>
    <w:p w14:paraId="0AC68AF5" w14:textId="77777777" w:rsidR="00544869" w:rsidRPr="00544869" w:rsidRDefault="00544869" w:rsidP="00544869"/>
    <w:p w14:paraId="7DCD8B21" w14:textId="77777777" w:rsidR="00544869" w:rsidRPr="00544869" w:rsidRDefault="00544869" w:rsidP="00544869">
      <w:pPr>
        <w:keepNext/>
        <w:keepLines/>
        <w:spacing w:before="120"/>
        <w:outlineLvl w:val="3"/>
        <w:rPr>
          <w:rFonts w:ascii="Arial" w:eastAsia="Batang" w:hAnsi="Arial"/>
          <w:sz w:val="24"/>
        </w:rPr>
      </w:pPr>
      <w:bookmarkStart w:id="262" w:name="_Toc51746087"/>
      <w:bookmarkStart w:id="263" w:name="_Toc45897883"/>
      <w:bookmarkStart w:id="264" w:name="_Toc45798494"/>
      <w:bookmarkStart w:id="265" w:name="_Toc45720614"/>
      <w:bookmarkStart w:id="266" w:name="_Toc45658794"/>
      <w:bookmarkStart w:id="267" w:name="_Toc45652362"/>
      <w:bookmarkStart w:id="268" w:name="_Toc36555050"/>
      <w:bookmarkStart w:id="269" w:name="_Toc36553323"/>
      <w:bookmarkStart w:id="270" w:name="_Toc29504877"/>
      <w:bookmarkStart w:id="271" w:name="_Toc29504293"/>
      <w:bookmarkStart w:id="272" w:name="_Toc29503709"/>
      <w:bookmarkStart w:id="273" w:name="_Toc20955260"/>
      <w:r w:rsidRPr="00544869">
        <w:rPr>
          <w:rFonts w:ascii="Arial" w:eastAsia="Batang" w:hAnsi="Arial"/>
          <w:sz w:val="24"/>
        </w:rPr>
        <w:t>9.3.1.96</w:t>
      </w:r>
      <w:r w:rsidRPr="00544869">
        <w:rPr>
          <w:rFonts w:ascii="Arial" w:eastAsia="Batang" w:hAnsi="Arial"/>
          <w:sz w:val="24"/>
        </w:rPr>
        <w:tab/>
      </w:r>
      <w:r w:rsidRPr="00544869">
        <w:rPr>
          <w:rFonts w:ascii="Arial" w:hAnsi="Arial"/>
          <w:sz w:val="24"/>
        </w:rPr>
        <w:t>Last Visited Cell Information</w:t>
      </w:r>
      <w:bookmarkEnd w:id="262"/>
      <w:bookmarkEnd w:id="263"/>
      <w:bookmarkEnd w:id="264"/>
      <w:bookmarkEnd w:id="265"/>
      <w:bookmarkEnd w:id="266"/>
      <w:bookmarkEnd w:id="267"/>
      <w:bookmarkEnd w:id="268"/>
      <w:bookmarkEnd w:id="269"/>
      <w:bookmarkEnd w:id="270"/>
      <w:bookmarkEnd w:id="271"/>
      <w:bookmarkEnd w:id="272"/>
      <w:bookmarkEnd w:id="273"/>
    </w:p>
    <w:p w14:paraId="515F5EAF" w14:textId="77777777" w:rsidR="00544869" w:rsidRPr="00544869" w:rsidRDefault="00544869" w:rsidP="00544869">
      <w:r w:rsidRPr="00544869">
        <w:t>This IE may contain cell specific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44869" w:rsidRPr="00544869" w14:paraId="438C7FE1"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52C0366A"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2F46E5B"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63A5779"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73AA28F"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F7B2D7A"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r>
      <w:tr w:rsidR="00544869" w:rsidRPr="00544869" w14:paraId="4113F115"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0012BD6C"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 xml:space="preserve">CHOICE </w:t>
            </w:r>
            <w:r w:rsidRPr="00544869">
              <w:rPr>
                <w:rFonts w:ascii="Arial" w:hAnsi="Arial" w:cs="Arial"/>
                <w:i/>
                <w:sz w:val="18"/>
                <w:lang w:eastAsia="ja-JP"/>
              </w:rPr>
              <w:t>Last Visited Cell Information</w:t>
            </w:r>
          </w:p>
        </w:tc>
        <w:tc>
          <w:tcPr>
            <w:tcW w:w="1080" w:type="dxa"/>
            <w:tcBorders>
              <w:top w:val="single" w:sz="4" w:space="0" w:color="auto"/>
              <w:left w:val="single" w:sz="4" w:space="0" w:color="auto"/>
              <w:bottom w:val="single" w:sz="4" w:space="0" w:color="auto"/>
              <w:right w:val="single" w:sz="4" w:space="0" w:color="auto"/>
            </w:tcBorders>
            <w:hideMark/>
          </w:tcPr>
          <w:p w14:paraId="69F9942D"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6B6682E"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EC7680E"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2EFB589" w14:textId="77777777" w:rsidR="00544869" w:rsidRPr="00544869" w:rsidRDefault="00544869" w:rsidP="00544869">
            <w:pPr>
              <w:keepNext/>
              <w:keepLines/>
              <w:spacing w:after="0"/>
              <w:rPr>
                <w:rFonts w:ascii="Arial" w:hAnsi="Arial"/>
                <w:sz w:val="18"/>
                <w:lang w:eastAsia="ja-JP"/>
              </w:rPr>
            </w:pPr>
          </w:p>
        </w:tc>
      </w:tr>
      <w:tr w:rsidR="00544869" w:rsidRPr="00544869" w14:paraId="30D01D73"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351481D5" w14:textId="77777777" w:rsidR="00544869" w:rsidRPr="00544869" w:rsidRDefault="00544869" w:rsidP="00544869">
            <w:pPr>
              <w:keepNext/>
              <w:keepLines/>
              <w:spacing w:after="0"/>
              <w:ind w:left="72"/>
              <w:rPr>
                <w:rFonts w:ascii="Arial" w:hAnsi="Arial" w:cs="Arial"/>
                <w:b/>
                <w:sz w:val="18"/>
                <w:lang w:eastAsia="ja-JP"/>
              </w:rPr>
            </w:pPr>
            <w:r w:rsidRPr="00544869">
              <w:rPr>
                <w:rFonts w:ascii="Arial" w:hAnsi="Arial" w:cs="Arial"/>
                <w:sz w:val="18"/>
                <w:lang w:eastAsia="ja-JP"/>
              </w:rPr>
              <w:t>&gt;</w:t>
            </w:r>
            <w:r w:rsidRPr="00544869">
              <w:rPr>
                <w:rFonts w:ascii="Arial" w:hAnsi="Arial" w:cs="Arial"/>
                <w:i/>
                <w:sz w:val="18"/>
                <w:lang w:eastAsia="ja-JP"/>
              </w:rPr>
              <w:t>NG-RAN Cell</w:t>
            </w:r>
          </w:p>
        </w:tc>
        <w:tc>
          <w:tcPr>
            <w:tcW w:w="1080" w:type="dxa"/>
            <w:tcBorders>
              <w:top w:val="single" w:sz="4" w:space="0" w:color="auto"/>
              <w:left w:val="single" w:sz="4" w:space="0" w:color="auto"/>
              <w:bottom w:val="single" w:sz="4" w:space="0" w:color="auto"/>
              <w:right w:val="single" w:sz="4" w:space="0" w:color="auto"/>
            </w:tcBorders>
          </w:tcPr>
          <w:p w14:paraId="6EC592A1" w14:textId="77777777" w:rsidR="00544869" w:rsidRPr="00544869" w:rsidRDefault="00544869" w:rsidP="00544869">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972AEB"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E5639BC"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0CF1BC43" w14:textId="77777777" w:rsidR="00544869" w:rsidRPr="00544869" w:rsidRDefault="00544869" w:rsidP="00544869">
            <w:pPr>
              <w:keepNext/>
              <w:keepLines/>
              <w:spacing w:after="0"/>
              <w:rPr>
                <w:rFonts w:ascii="Arial" w:hAnsi="Arial"/>
                <w:sz w:val="18"/>
                <w:lang w:eastAsia="ja-JP"/>
              </w:rPr>
            </w:pPr>
          </w:p>
        </w:tc>
      </w:tr>
      <w:tr w:rsidR="00544869" w:rsidRPr="00544869" w14:paraId="14EF7620"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3B0686B7" w14:textId="77777777" w:rsidR="00544869" w:rsidRPr="00544869" w:rsidRDefault="00544869" w:rsidP="00544869">
            <w:pPr>
              <w:keepNext/>
              <w:keepLines/>
              <w:spacing w:after="0"/>
              <w:ind w:left="162"/>
              <w:rPr>
                <w:rFonts w:ascii="Arial" w:hAnsi="Arial" w:cs="Arial"/>
                <w:sz w:val="18"/>
                <w:lang w:eastAsia="ja-JP"/>
              </w:rPr>
            </w:pPr>
            <w:r w:rsidRPr="00544869">
              <w:rPr>
                <w:rFonts w:ascii="Arial" w:hAnsi="Arial" w:cs="Arial"/>
                <w:sz w:val="18"/>
                <w:lang w:eastAsia="ja-JP"/>
              </w:rPr>
              <w:t>&gt;&gt;Last Visited NG-RAN Cell Information</w:t>
            </w:r>
          </w:p>
        </w:tc>
        <w:tc>
          <w:tcPr>
            <w:tcW w:w="1080" w:type="dxa"/>
            <w:tcBorders>
              <w:top w:val="single" w:sz="4" w:space="0" w:color="auto"/>
              <w:left w:val="single" w:sz="4" w:space="0" w:color="auto"/>
              <w:bottom w:val="single" w:sz="4" w:space="0" w:color="auto"/>
              <w:right w:val="single" w:sz="4" w:space="0" w:color="auto"/>
            </w:tcBorders>
            <w:hideMark/>
          </w:tcPr>
          <w:p w14:paraId="046AEE54"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45C9CF"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15BD401"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9.3.1.97</w:t>
            </w:r>
          </w:p>
        </w:tc>
        <w:tc>
          <w:tcPr>
            <w:tcW w:w="2880" w:type="dxa"/>
            <w:tcBorders>
              <w:top w:val="single" w:sz="4" w:space="0" w:color="auto"/>
              <w:left w:val="single" w:sz="4" w:space="0" w:color="auto"/>
              <w:bottom w:val="single" w:sz="4" w:space="0" w:color="auto"/>
              <w:right w:val="single" w:sz="4" w:space="0" w:color="auto"/>
            </w:tcBorders>
          </w:tcPr>
          <w:p w14:paraId="2AE100FB" w14:textId="77777777" w:rsidR="00544869" w:rsidRPr="00544869" w:rsidRDefault="00544869" w:rsidP="00544869">
            <w:pPr>
              <w:keepNext/>
              <w:keepLines/>
              <w:spacing w:after="0"/>
              <w:rPr>
                <w:rFonts w:ascii="Arial" w:hAnsi="Arial"/>
                <w:sz w:val="18"/>
                <w:lang w:eastAsia="ja-JP"/>
              </w:rPr>
            </w:pPr>
          </w:p>
        </w:tc>
      </w:tr>
      <w:tr w:rsidR="00544869" w:rsidRPr="00544869" w14:paraId="210F85FB"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41937467" w14:textId="77777777" w:rsidR="00544869" w:rsidRPr="00544869" w:rsidRDefault="00544869" w:rsidP="00544869">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E-UTRAN Cell</w:t>
            </w:r>
          </w:p>
        </w:tc>
        <w:tc>
          <w:tcPr>
            <w:tcW w:w="1080" w:type="dxa"/>
            <w:tcBorders>
              <w:top w:val="single" w:sz="4" w:space="0" w:color="auto"/>
              <w:left w:val="single" w:sz="4" w:space="0" w:color="auto"/>
              <w:bottom w:val="single" w:sz="4" w:space="0" w:color="auto"/>
              <w:right w:val="single" w:sz="4" w:space="0" w:color="auto"/>
            </w:tcBorders>
          </w:tcPr>
          <w:p w14:paraId="50E577E5" w14:textId="77777777" w:rsidR="00544869" w:rsidRPr="00544869" w:rsidRDefault="00544869" w:rsidP="00544869">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E357C4A"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4EDCC2B"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21BE6AAF" w14:textId="77777777" w:rsidR="00544869" w:rsidRPr="00544869" w:rsidRDefault="00544869" w:rsidP="00544869">
            <w:pPr>
              <w:keepNext/>
              <w:keepLines/>
              <w:spacing w:after="0"/>
              <w:rPr>
                <w:rFonts w:ascii="Arial" w:hAnsi="Arial"/>
                <w:sz w:val="18"/>
                <w:lang w:eastAsia="ja-JP"/>
              </w:rPr>
            </w:pPr>
          </w:p>
        </w:tc>
      </w:tr>
      <w:tr w:rsidR="00544869" w:rsidRPr="00544869" w14:paraId="206A6FFC"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6B93AFD2" w14:textId="77777777" w:rsidR="00544869" w:rsidRPr="00544869" w:rsidRDefault="00544869" w:rsidP="00544869">
            <w:pPr>
              <w:keepNext/>
              <w:keepLines/>
              <w:spacing w:after="0"/>
              <w:ind w:left="162"/>
              <w:rPr>
                <w:rFonts w:ascii="Arial" w:hAnsi="Arial" w:cs="Arial"/>
                <w:sz w:val="18"/>
                <w:lang w:eastAsia="ja-JP"/>
              </w:rPr>
            </w:pPr>
            <w:r w:rsidRPr="00544869">
              <w:rPr>
                <w:rFonts w:ascii="Arial" w:hAnsi="Arial" w:cs="Arial"/>
                <w:sz w:val="18"/>
                <w:lang w:eastAsia="ja-JP"/>
              </w:rPr>
              <w:t>&gt;&gt;Last Visited E-UTRAN Cell Information</w:t>
            </w:r>
          </w:p>
        </w:tc>
        <w:tc>
          <w:tcPr>
            <w:tcW w:w="1080" w:type="dxa"/>
            <w:tcBorders>
              <w:top w:val="single" w:sz="4" w:space="0" w:color="auto"/>
              <w:left w:val="single" w:sz="4" w:space="0" w:color="auto"/>
              <w:bottom w:val="single" w:sz="4" w:space="0" w:color="auto"/>
              <w:right w:val="single" w:sz="4" w:space="0" w:color="auto"/>
            </w:tcBorders>
            <w:hideMark/>
          </w:tcPr>
          <w:p w14:paraId="1BCCE9A0"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F2B6CFA"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0008218"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0E8BB34E" w14:textId="77777777" w:rsidR="00544869" w:rsidRPr="00544869" w:rsidRDefault="00544869" w:rsidP="00544869">
            <w:pPr>
              <w:keepNext/>
              <w:keepLines/>
              <w:spacing w:after="0"/>
              <w:rPr>
                <w:rFonts w:ascii="Arial" w:hAnsi="Arial"/>
                <w:sz w:val="18"/>
                <w:lang w:eastAsia="ja-JP"/>
              </w:rPr>
            </w:pPr>
            <w:r w:rsidRPr="00544869">
              <w:rPr>
                <w:rFonts w:ascii="Arial" w:hAnsi="Arial" w:cs="Arial"/>
                <w:sz w:val="18"/>
                <w:lang w:eastAsia="ja-JP"/>
              </w:rPr>
              <w:t>Defined in TS 36.413 [16].</w:t>
            </w:r>
          </w:p>
        </w:tc>
      </w:tr>
      <w:tr w:rsidR="00544869" w:rsidRPr="00544869" w14:paraId="37A8414B"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2E56D650" w14:textId="77777777" w:rsidR="00544869" w:rsidRPr="00544869" w:rsidRDefault="00544869" w:rsidP="00544869">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UTRAN Cell</w:t>
            </w:r>
          </w:p>
        </w:tc>
        <w:tc>
          <w:tcPr>
            <w:tcW w:w="1080" w:type="dxa"/>
            <w:tcBorders>
              <w:top w:val="single" w:sz="4" w:space="0" w:color="auto"/>
              <w:left w:val="single" w:sz="4" w:space="0" w:color="auto"/>
              <w:bottom w:val="single" w:sz="4" w:space="0" w:color="auto"/>
              <w:right w:val="single" w:sz="4" w:space="0" w:color="auto"/>
            </w:tcBorders>
          </w:tcPr>
          <w:p w14:paraId="546884A4" w14:textId="77777777" w:rsidR="00544869" w:rsidRPr="00544869" w:rsidRDefault="00544869" w:rsidP="00544869">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48B56FA7"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3893EF8"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341A01C" w14:textId="77777777" w:rsidR="00544869" w:rsidRPr="00544869" w:rsidRDefault="00544869" w:rsidP="00544869">
            <w:pPr>
              <w:keepNext/>
              <w:keepLines/>
              <w:spacing w:after="0"/>
              <w:rPr>
                <w:rFonts w:ascii="Arial" w:hAnsi="Arial"/>
                <w:sz w:val="18"/>
                <w:lang w:eastAsia="ja-JP"/>
              </w:rPr>
            </w:pPr>
          </w:p>
        </w:tc>
      </w:tr>
      <w:tr w:rsidR="00544869" w:rsidRPr="00544869" w14:paraId="42429D34"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4CDD9C1C" w14:textId="77777777" w:rsidR="00544869" w:rsidRPr="00544869" w:rsidRDefault="00544869" w:rsidP="00544869">
            <w:pPr>
              <w:keepNext/>
              <w:keepLines/>
              <w:spacing w:after="0"/>
              <w:ind w:left="162"/>
              <w:rPr>
                <w:rFonts w:ascii="Arial" w:hAnsi="Arial" w:cs="Arial"/>
                <w:sz w:val="18"/>
                <w:lang w:eastAsia="ja-JP"/>
              </w:rPr>
            </w:pPr>
            <w:r w:rsidRPr="00544869">
              <w:rPr>
                <w:rFonts w:ascii="Arial" w:hAnsi="Arial" w:cs="Arial"/>
                <w:sz w:val="18"/>
                <w:lang w:eastAsia="ja-JP"/>
              </w:rPr>
              <w:t>&gt;&gt;Last Visited UTRAN Cell Information</w:t>
            </w:r>
          </w:p>
        </w:tc>
        <w:tc>
          <w:tcPr>
            <w:tcW w:w="1080" w:type="dxa"/>
            <w:tcBorders>
              <w:top w:val="single" w:sz="4" w:space="0" w:color="auto"/>
              <w:left w:val="single" w:sz="4" w:space="0" w:color="auto"/>
              <w:bottom w:val="single" w:sz="4" w:space="0" w:color="auto"/>
              <w:right w:val="single" w:sz="4" w:space="0" w:color="auto"/>
            </w:tcBorders>
            <w:hideMark/>
          </w:tcPr>
          <w:p w14:paraId="6CBAAB0C"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040D322"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1F0AF38"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697ED873" w14:textId="77777777" w:rsidR="00544869" w:rsidRPr="00544869" w:rsidRDefault="00544869" w:rsidP="00544869">
            <w:pPr>
              <w:keepNext/>
              <w:keepLines/>
              <w:spacing w:after="0"/>
              <w:rPr>
                <w:rFonts w:ascii="Arial" w:hAnsi="Arial"/>
                <w:sz w:val="18"/>
                <w:lang w:eastAsia="ja-JP"/>
              </w:rPr>
            </w:pPr>
            <w:r w:rsidRPr="00544869">
              <w:rPr>
                <w:rFonts w:ascii="Arial" w:hAnsi="Arial" w:cs="Arial"/>
                <w:sz w:val="18"/>
                <w:lang w:eastAsia="ja-JP"/>
              </w:rPr>
              <w:t>Defined in TS 25.413 [28].</w:t>
            </w:r>
          </w:p>
        </w:tc>
      </w:tr>
      <w:tr w:rsidR="00544869" w:rsidRPr="00544869" w14:paraId="33583CAD"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10959D2C" w14:textId="77777777" w:rsidR="00544869" w:rsidRPr="00544869" w:rsidRDefault="00544869" w:rsidP="00544869">
            <w:pPr>
              <w:keepNext/>
              <w:keepLines/>
              <w:spacing w:after="0"/>
              <w:ind w:left="72"/>
              <w:rPr>
                <w:rFonts w:ascii="Arial" w:hAnsi="Arial" w:cs="Arial"/>
                <w:sz w:val="18"/>
                <w:lang w:eastAsia="ja-JP"/>
              </w:rPr>
            </w:pPr>
            <w:r w:rsidRPr="00544869">
              <w:rPr>
                <w:rFonts w:ascii="Arial" w:hAnsi="Arial" w:cs="Arial"/>
                <w:sz w:val="18"/>
                <w:lang w:eastAsia="ja-JP"/>
              </w:rPr>
              <w:t>&gt;</w:t>
            </w:r>
            <w:r w:rsidRPr="00544869">
              <w:rPr>
                <w:rFonts w:ascii="Arial" w:hAnsi="Arial" w:cs="Arial"/>
                <w:i/>
                <w:sz w:val="18"/>
                <w:lang w:eastAsia="ja-JP"/>
              </w:rPr>
              <w:t>GERAN Cell</w:t>
            </w:r>
          </w:p>
        </w:tc>
        <w:tc>
          <w:tcPr>
            <w:tcW w:w="1080" w:type="dxa"/>
            <w:tcBorders>
              <w:top w:val="single" w:sz="4" w:space="0" w:color="auto"/>
              <w:left w:val="single" w:sz="4" w:space="0" w:color="auto"/>
              <w:bottom w:val="single" w:sz="4" w:space="0" w:color="auto"/>
              <w:right w:val="single" w:sz="4" w:space="0" w:color="auto"/>
            </w:tcBorders>
          </w:tcPr>
          <w:p w14:paraId="56BB6D2F" w14:textId="77777777" w:rsidR="00544869" w:rsidRPr="00544869" w:rsidRDefault="00544869" w:rsidP="00544869">
            <w:pPr>
              <w:keepNext/>
              <w:keepLines/>
              <w:spacing w:after="0"/>
              <w:rP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F5899DC"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5137B71" w14:textId="77777777" w:rsidR="00544869" w:rsidRPr="00544869" w:rsidRDefault="00544869" w:rsidP="00544869">
            <w:pPr>
              <w:keepNext/>
              <w:keepLines/>
              <w:spacing w:after="0"/>
              <w:rPr>
                <w:rFonts w:ascii="Arial"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77374E4" w14:textId="77777777" w:rsidR="00544869" w:rsidRPr="00544869" w:rsidRDefault="00544869" w:rsidP="00544869">
            <w:pPr>
              <w:keepNext/>
              <w:keepLines/>
              <w:spacing w:after="0"/>
              <w:rPr>
                <w:rFonts w:ascii="Arial" w:hAnsi="Arial"/>
                <w:sz w:val="18"/>
                <w:lang w:eastAsia="ja-JP"/>
              </w:rPr>
            </w:pPr>
          </w:p>
        </w:tc>
      </w:tr>
      <w:tr w:rsidR="00544869" w:rsidRPr="00544869" w14:paraId="023BC414"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5B1C7743" w14:textId="77777777" w:rsidR="00544869" w:rsidRPr="00544869" w:rsidRDefault="00544869" w:rsidP="00544869">
            <w:pPr>
              <w:keepNext/>
              <w:keepLines/>
              <w:spacing w:after="0"/>
              <w:ind w:left="162"/>
              <w:rPr>
                <w:rFonts w:ascii="Arial" w:hAnsi="Arial" w:cs="Arial"/>
                <w:sz w:val="18"/>
                <w:lang w:eastAsia="ja-JP"/>
              </w:rPr>
            </w:pPr>
            <w:r w:rsidRPr="00544869">
              <w:rPr>
                <w:rFonts w:ascii="Arial" w:hAnsi="Arial" w:cs="Arial"/>
                <w:sz w:val="18"/>
                <w:lang w:eastAsia="ja-JP"/>
              </w:rPr>
              <w:t>&gt;&gt;Last Visited GERAN Cell Information</w:t>
            </w:r>
          </w:p>
        </w:tc>
        <w:tc>
          <w:tcPr>
            <w:tcW w:w="1080" w:type="dxa"/>
            <w:tcBorders>
              <w:top w:val="single" w:sz="4" w:space="0" w:color="auto"/>
              <w:left w:val="single" w:sz="4" w:space="0" w:color="auto"/>
              <w:bottom w:val="single" w:sz="4" w:space="0" w:color="auto"/>
              <w:right w:val="single" w:sz="4" w:space="0" w:color="auto"/>
            </w:tcBorders>
            <w:hideMark/>
          </w:tcPr>
          <w:p w14:paraId="6E182AF1"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0344514"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04AEEE6"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35BBD734" w14:textId="77777777" w:rsidR="00544869" w:rsidRPr="00544869" w:rsidRDefault="00544869" w:rsidP="00544869">
            <w:pPr>
              <w:keepNext/>
              <w:keepLines/>
              <w:spacing w:after="0"/>
              <w:rPr>
                <w:rFonts w:ascii="Arial" w:hAnsi="Arial"/>
                <w:sz w:val="18"/>
                <w:lang w:eastAsia="ja-JP"/>
              </w:rPr>
            </w:pPr>
            <w:r w:rsidRPr="00544869">
              <w:rPr>
                <w:rFonts w:ascii="Arial" w:hAnsi="Arial" w:cs="Arial"/>
                <w:sz w:val="18"/>
                <w:lang w:eastAsia="ja-JP"/>
              </w:rPr>
              <w:t>Defined in TS 36.413 [16].</w:t>
            </w:r>
          </w:p>
        </w:tc>
      </w:tr>
    </w:tbl>
    <w:p w14:paraId="49DDF31B" w14:textId="77777777" w:rsidR="00544869" w:rsidRPr="00544869" w:rsidRDefault="00544869" w:rsidP="00544869"/>
    <w:p w14:paraId="62C4235B" w14:textId="77777777" w:rsidR="00544869" w:rsidRPr="00544869" w:rsidRDefault="00544869" w:rsidP="00544869">
      <w:pPr>
        <w:keepNext/>
        <w:keepLines/>
        <w:spacing w:before="120"/>
        <w:outlineLvl w:val="3"/>
        <w:rPr>
          <w:rFonts w:ascii="Arial" w:eastAsia="Batang" w:hAnsi="Arial"/>
          <w:sz w:val="24"/>
        </w:rPr>
      </w:pPr>
      <w:bookmarkStart w:id="274" w:name="_Toc51746088"/>
      <w:bookmarkStart w:id="275" w:name="_Toc45897884"/>
      <w:bookmarkStart w:id="276" w:name="_Toc45798495"/>
      <w:bookmarkStart w:id="277" w:name="_Toc45720615"/>
      <w:bookmarkStart w:id="278" w:name="_Toc45658795"/>
      <w:bookmarkStart w:id="279" w:name="_Toc45652363"/>
      <w:bookmarkStart w:id="280" w:name="_Toc36555051"/>
      <w:bookmarkStart w:id="281" w:name="_Toc36553324"/>
      <w:bookmarkStart w:id="282" w:name="_Toc29504878"/>
      <w:bookmarkStart w:id="283" w:name="_Toc29504294"/>
      <w:bookmarkStart w:id="284" w:name="_Toc29503710"/>
      <w:bookmarkStart w:id="285" w:name="_Toc20955261"/>
      <w:r w:rsidRPr="00544869">
        <w:rPr>
          <w:rFonts w:ascii="Arial" w:eastAsia="Batang" w:hAnsi="Arial"/>
          <w:sz w:val="24"/>
        </w:rPr>
        <w:t>9.3.1.97</w:t>
      </w:r>
      <w:r w:rsidRPr="00544869">
        <w:rPr>
          <w:rFonts w:ascii="Arial" w:eastAsia="Batang" w:hAnsi="Arial"/>
          <w:sz w:val="24"/>
        </w:rPr>
        <w:tab/>
      </w:r>
      <w:r w:rsidRPr="00544869">
        <w:rPr>
          <w:rFonts w:ascii="Arial" w:hAnsi="Arial"/>
          <w:sz w:val="24"/>
        </w:rPr>
        <w:t>Last Visited NG-RAN Cell Information</w:t>
      </w:r>
      <w:bookmarkEnd w:id="274"/>
      <w:bookmarkEnd w:id="275"/>
      <w:bookmarkEnd w:id="276"/>
      <w:bookmarkEnd w:id="277"/>
      <w:bookmarkEnd w:id="278"/>
      <w:bookmarkEnd w:id="279"/>
      <w:bookmarkEnd w:id="280"/>
      <w:bookmarkEnd w:id="281"/>
      <w:bookmarkEnd w:id="282"/>
      <w:bookmarkEnd w:id="283"/>
      <w:bookmarkEnd w:id="284"/>
      <w:bookmarkEnd w:id="285"/>
    </w:p>
    <w:p w14:paraId="198D5505" w14:textId="77777777" w:rsidR="00544869" w:rsidRPr="00544869" w:rsidRDefault="00544869" w:rsidP="00544869">
      <w:r w:rsidRPr="00544869">
        <w:t xml:space="preserve">This IE contains information about a cell. In case of NR cell, this IE contains information about a set of NR cells with the same NR ARFCN for reference point A, and the </w:t>
      </w:r>
      <w:r w:rsidRPr="00544869">
        <w:rPr>
          <w:i/>
        </w:rPr>
        <w:t>Global Cell ID</w:t>
      </w:r>
      <w:r w:rsidRPr="00544869">
        <w:t xml:space="preserve"> IE identifies one of the NR cells in the set. The information is to be used for RRM purposes.</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514"/>
        <w:gridCol w:w="1037"/>
        <w:gridCol w:w="1418"/>
        <w:gridCol w:w="1984"/>
        <w:gridCol w:w="1134"/>
        <w:gridCol w:w="1418"/>
      </w:tblGrid>
      <w:tr w:rsidR="002A286C" w:rsidRPr="00544869" w14:paraId="2519BDFA" w14:textId="39257576" w:rsidTr="002A286C">
        <w:tc>
          <w:tcPr>
            <w:tcW w:w="2014" w:type="dxa"/>
            <w:tcBorders>
              <w:top w:val="single" w:sz="4" w:space="0" w:color="auto"/>
              <w:left w:val="single" w:sz="4" w:space="0" w:color="auto"/>
              <w:bottom w:val="single" w:sz="4" w:space="0" w:color="auto"/>
              <w:right w:val="single" w:sz="4" w:space="0" w:color="auto"/>
            </w:tcBorders>
            <w:hideMark/>
          </w:tcPr>
          <w:p w14:paraId="5E035710" w14:textId="77777777" w:rsidR="002A286C" w:rsidRPr="00544869" w:rsidRDefault="002A286C" w:rsidP="002A286C">
            <w:pPr>
              <w:keepNext/>
              <w:keepLines/>
              <w:spacing w:after="0"/>
              <w:jc w:val="center"/>
              <w:rPr>
                <w:rFonts w:ascii="Arial" w:hAnsi="Arial" w:cs="Arial"/>
                <w:b/>
                <w:sz w:val="18"/>
                <w:lang w:eastAsia="ja-JP"/>
              </w:rPr>
            </w:pPr>
            <w:bookmarkStart w:id="286" w:name="_Hlk53055129"/>
            <w:commentRangeStart w:id="287"/>
            <w:r w:rsidRPr="00544869">
              <w:rPr>
                <w:rFonts w:ascii="Arial" w:hAnsi="Arial" w:cs="Arial"/>
                <w:b/>
                <w:sz w:val="18"/>
                <w:lang w:eastAsia="ja-JP"/>
              </w:rPr>
              <w:lastRenderedPageBreak/>
              <w:t>IE/Group Name</w:t>
            </w:r>
          </w:p>
        </w:tc>
        <w:tc>
          <w:tcPr>
            <w:tcW w:w="1514" w:type="dxa"/>
            <w:tcBorders>
              <w:top w:val="single" w:sz="4" w:space="0" w:color="auto"/>
              <w:left w:val="single" w:sz="4" w:space="0" w:color="auto"/>
              <w:bottom w:val="single" w:sz="4" w:space="0" w:color="auto"/>
              <w:right w:val="single" w:sz="4" w:space="0" w:color="auto"/>
            </w:tcBorders>
            <w:hideMark/>
          </w:tcPr>
          <w:p w14:paraId="412FEE22" w14:textId="77777777" w:rsidR="002A286C" w:rsidRPr="00544869" w:rsidRDefault="002A286C" w:rsidP="002A286C">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1037" w:type="dxa"/>
            <w:tcBorders>
              <w:top w:val="single" w:sz="4" w:space="0" w:color="auto"/>
              <w:left w:val="single" w:sz="4" w:space="0" w:color="auto"/>
              <w:bottom w:val="single" w:sz="4" w:space="0" w:color="auto"/>
              <w:right w:val="single" w:sz="4" w:space="0" w:color="auto"/>
            </w:tcBorders>
            <w:hideMark/>
          </w:tcPr>
          <w:p w14:paraId="66CF68B7" w14:textId="77777777" w:rsidR="002A286C" w:rsidRPr="00544869" w:rsidRDefault="002A286C" w:rsidP="002A286C">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3DF11091" w14:textId="77777777" w:rsidR="002A286C" w:rsidRPr="00544869" w:rsidRDefault="002A286C" w:rsidP="002A286C">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64156D94" w14:textId="77777777" w:rsidR="002A286C" w:rsidRPr="00544869" w:rsidRDefault="002A286C" w:rsidP="002A286C">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E96BB97" w14:textId="233F3D0F" w:rsidR="002A286C" w:rsidRPr="00544869" w:rsidRDefault="002A286C" w:rsidP="002A286C">
            <w:pPr>
              <w:keepNext/>
              <w:keepLines/>
              <w:spacing w:after="0"/>
              <w:jc w:val="center"/>
              <w:rPr>
                <w:rFonts w:ascii="Arial" w:hAnsi="Arial" w:cs="Arial"/>
                <w:b/>
                <w:sz w:val="18"/>
                <w:lang w:eastAsia="ja-JP"/>
              </w:rPr>
            </w:pPr>
            <w:ins w:id="288" w:author="Author">
              <w:r w:rsidRPr="004E772E">
                <w:rPr>
                  <w:rFonts w:ascii="Arial" w:hAnsi="Arial" w:cs="Arial"/>
                  <w:b/>
                  <w:sz w:val="18"/>
                  <w:lang w:eastAsia="ja-JP"/>
                </w:rPr>
                <w:t>Criticality</w:t>
              </w:r>
            </w:ins>
          </w:p>
        </w:tc>
        <w:tc>
          <w:tcPr>
            <w:tcW w:w="1418" w:type="dxa"/>
            <w:tcBorders>
              <w:top w:val="single" w:sz="4" w:space="0" w:color="auto"/>
              <w:left w:val="single" w:sz="4" w:space="0" w:color="auto"/>
              <w:bottom w:val="single" w:sz="4" w:space="0" w:color="auto"/>
              <w:right w:val="single" w:sz="4" w:space="0" w:color="auto"/>
            </w:tcBorders>
          </w:tcPr>
          <w:p w14:paraId="6D17EFC7" w14:textId="4C163A0C" w:rsidR="002A286C" w:rsidRPr="00544869" w:rsidRDefault="002A286C" w:rsidP="002A286C">
            <w:pPr>
              <w:keepNext/>
              <w:keepLines/>
              <w:spacing w:after="0"/>
              <w:jc w:val="center"/>
              <w:rPr>
                <w:rFonts w:ascii="Arial" w:hAnsi="Arial" w:cs="Arial"/>
                <w:b/>
                <w:sz w:val="18"/>
                <w:lang w:eastAsia="ja-JP"/>
              </w:rPr>
            </w:pPr>
            <w:ins w:id="289" w:author="Author">
              <w:r w:rsidRPr="004E772E">
                <w:rPr>
                  <w:rFonts w:ascii="Arial" w:hAnsi="Arial" w:cs="Arial"/>
                  <w:b/>
                  <w:sz w:val="18"/>
                  <w:lang w:eastAsia="ja-JP"/>
                </w:rPr>
                <w:t>Assigned Criticality</w:t>
              </w:r>
            </w:ins>
            <w:commentRangeEnd w:id="287"/>
            <w:r w:rsidR="00A50197">
              <w:rPr>
                <w:rStyle w:val="CommentReference"/>
              </w:rPr>
              <w:commentReference w:id="287"/>
            </w:r>
          </w:p>
        </w:tc>
      </w:tr>
      <w:tr w:rsidR="002A286C" w:rsidRPr="00544869" w14:paraId="5E1AF8FA" w14:textId="46456DFA" w:rsidTr="002A286C">
        <w:tc>
          <w:tcPr>
            <w:tcW w:w="2014" w:type="dxa"/>
            <w:tcBorders>
              <w:top w:val="single" w:sz="4" w:space="0" w:color="auto"/>
              <w:left w:val="single" w:sz="4" w:space="0" w:color="auto"/>
              <w:bottom w:val="single" w:sz="4" w:space="0" w:color="auto"/>
              <w:right w:val="single" w:sz="4" w:space="0" w:color="auto"/>
            </w:tcBorders>
            <w:hideMark/>
          </w:tcPr>
          <w:p w14:paraId="6799F948"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Global Cell ID</w:t>
            </w:r>
          </w:p>
        </w:tc>
        <w:tc>
          <w:tcPr>
            <w:tcW w:w="1514" w:type="dxa"/>
            <w:tcBorders>
              <w:top w:val="single" w:sz="4" w:space="0" w:color="auto"/>
              <w:left w:val="single" w:sz="4" w:space="0" w:color="auto"/>
              <w:bottom w:val="single" w:sz="4" w:space="0" w:color="auto"/>
              <w:right w:val="single" w:sz="4" w:space="0" w:color="auto"/>
            </w:tcBorders>
            <w:hideMark/>
          </w:tcPr>
          <w:p w14:paraId="18FD3AB7"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037" w:type="dxa"/>
            <w:tcBorders>
              <w:top w:val="single" w:sz="4" w:space="0" w:color="auto"/>
              <w:left w:val="single" w:sz="4" w:space="0" w:color="auto"/>
              <w:bottom w:val="single" w:sz="4" w:space="0" w:color="auto"/>
              <w:right w:val="single" w:sz="4" w:space="0" w:color="auto"/>
            </w:tcBorders>
          </w:tcPr>
          <w:p w14:paraId="45C2461D" w14:textId="77777777" w:rsidR="002A286C" w:rsidRPr="00544869" w:rsidRDefault="002A286C" w:rsidP="00544869">
            <w:pPr>
              <w:keepNext/>
              <w:keepLines/>
              <w:spacing w:after="0"/>
              <w:rPr>
                <w:rFonts w:ascii="Arial" w:hAnsi="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0892E3"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NG-RAN CGI</w:t>
            </w:r>
          </w:p>
          <w:p w14:paraId="68F7EBD3"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0A1EE3EF" w14:textId="77777777" w:rsidR="002A286C" w:rsidRPr="00544869" w:rsidRDefault="002A286C" w:rsidP="00544869">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1A1B19" w14:textId="77777777" w:rsidR="002A286C" w:rsidRPr="00544869" w:rsidRDefault="002A286C" w:rsidP="00544869">
            <w:pPr>
              <w:keepNext/>
              <w:keepLines/>
              <w:spacing w:after="0"/>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098F8F1" w14:textId="77777777" w:rsidR="002A286C" w:rsidRPr="00544869" w:rsidRDefault="002A286C" w:rsidP="00544869">
            <w:pPr>
              <w:keepNext/>
              <w:keepLines/>
              <w:spacing w:after="0"/>
              <w:rPr>
                <w:rFonts w:ascii="Arial" w:hAnsi="Arial"/>
                <w:sz w:val="18"/>
                <w:lang w:eastAsia="ja-JP"/>
              </w:rPr>
            </w:pPr>
          </w:p>
        </w:tc>
      </w:tr>
      <w:tr w:rsidR="002A286C" w:rsidRPr="00544869" w14:paraId="4C21DDFA" w14:textId="22D67D02" w:rsidTr="002A286C">
        <w:tc>
          <w:tcPr>
            <w:tcW w:w="2014" w:type="dxa"/>
            <w:tcBorders>
              <w:top w:val="single" w:sz="4" w:space="0" w:color="auto"/>
              <w:left w:val="single" w:sz="4" w:space="0" w:color="auto"/>
              <w:bottom w:val="single" w:sz="4" w:space="0" w:color="auto"/>
              <w:right w:val="single" w:sz="4" w:space="0" w:color="auto"/>
            </w:tcBorders>
            <w:hideMark/>
          </w:tcPr>
          <w:p w14:paraId="4BCE6EA7"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Cell Type</w:t>
            </w:r>
          </w:p>
        </w:tc>
        <w:tc>
          <w:tcPr>
            <w:tcW w:w="1514" w:type="dxa"/>
            <w:tcBorders>
              <w:top w:val="single" w:sz="4" w:space="0" w:color="auto"/>
              <w:left w:val="single" w:sz="4" w:space="0" w:color="auto"/>
              <w:bottom w:val="single" w:sz="4" w:space="0" w:color="auto"/>
              <w:right w:val="single" w:sz="4" w:space="0" w:color="auto"/>
            </w:tcBorders>
            <w:hideMark/>
          </w:tcPr>
          <w:p w14:paraId="4977E2B8"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037" w:type="dxa"/>
            <w:tcBorders>
              <w:top w:val="single" w:sz="4" w:space="0" w:color="auto"/>
              <w:left w:val="single" w:sz="4" w:space="0" w:color="auto"/>
              <w:bottom w:val="single" w:sz="4" w:space="0" w:color="auto"/>
              <w:right w:val="single" w:sz="4" w:space="0" w:color="auto"/>
            </w:tcBorders>
          </w:tcPr>
          <w:p w14:paraId="174195D2" w14:textId="77777777" w:rsidR="002A286C" w:rsidRPr="00544869" w:rsidRDefault="002A286C" w:rsidP="00544869">
            <w:pPr>
              <w:keepNext/>
              <w:keepLines/>
              <w:spacing w:after="0"/>
              <w:rPr>
                <w:rFonts w:ascii="Arial" w:hAnsi="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1D5F1F"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9.3.1.98</w:t>
            </w:r>
          </w:p>
        </w:tc>
        <w:tc>
          <w:tcPr>
            <w:tcW w:w="1984" w:type="dxa"/>
            <w:tcBorders>
              <w:top w:val="single" w:sz="4" w:space="0" w:color="auto"/>
              <w:left w:val="single" w:sz="4" w:space="0" w:color="auto"/>
              <w:bottom w:val="single" w:sz="4" w:space="0" w:color="auto"/>
              <w:right w:val="single" w:sz="4" w:space="0" w:color="auto"/>
            </w:tcBorders>
          </w:tcPr>
          <w:p w14:paraId="63D70D30" w14:textId="77777777" w:rsidR="002A286C" w:rsidRPr="00544869" w:rsidRDefault="002A286C" w:rsidP="00544869">
            <w:pPr>
              <w:keepNext/>
              <w:keepLines/>
              <w:spacing w:after="0"/>
              <w:rP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9428B6" w14:textId="77777777" w:rsidR="002A286C" w:rsidRPr="00544869" w:rsidRDefault="002A286C" w:rsidP="00544869">
            <w:pPr>
              <w:keepNext/>
              <w:keepLines/>
              <w:spacing w:after="0"/>
              <w:rPr>
                <w:rFonts w:ascii="Arial" w:hAnsi="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98683BB" w14:textId="77777777" w:rsidR="002A286C" w:rsidRPr="00544869" w:rsidRDefault="002A286C" w:rsidP="00544869">
            <w:pPr>
              <w:keepNext/>
              <w:keepLines/>
              <w:spacing w:after="0"/>
              <w:rPr>
                <w:rFonts w:ascii="Arial" w:hAnsi="Arial"/>
                <w:sz w:val="18"/>
                <w:lang w:eastAsia="ja-JP"/>
              </w:rPr>
            </w:pPr>
          </w:p>
        </w:tc>
      </w:tr>
      <w:tr w:rsidR="002A286C" w:rsidRPr="002412BB" w14:paraId="0049582A" w14:textId="0D60D166" w:rsidTr="002A286C">
        <w:tc>
          <w:tcPr>
            <w:tcW w:w="2014" w:type="dxa"/>
            <w:tcBorders>
              <w:top w:val="single" w:sz="4" w:space="0" w:color="auto"/>
              <w:left w:val="single" w:sz="4" w:space="0" w:color="auto"/>
              <w:bottom w:val="single" w:sz="4" w:space="0" w:color="auto"/>
              <w:right w:val="single" w:sz="4" w:space="0" w:color="auto"/>
            </w:tcBorders>
            <w:hideMark/>
          </w:tcPr>
          <w:p w14:paraId="4A4D9D1B" w14:textId="77777777" w:rsidR="002A286C" w:rsidRPr="004E772E" w:rsidRDefault="002A286C" w:rsidP="00544869">
            <w:pPr>
              <w:keepNext/>
              <w:keepLines/>
              <w:spacing w:after="0"/>
              <w:rPr>
                <w:rFonts w:ascii="Arial" w:hAnsi="Arial" w:cs="Arial"/>
                <w:sz w:val="18"/>
                <w:lang w:val="en-US" w:eastAsia="ja-JP"/>
              </w:rPr>
            </w:pPr>
            <w:r w:rsidRPr="004E772E">
              <w:rPr>
                <w:rFonts w:ascii="Arial" w:hAnsi="Arial" w:cs="Arial"/>
                <w:sz w:val="18"/>
                <w:lang w:val="en-US" w:eastAsia="ja-JP"/>
              </w:rPr>
              <w:t>Time UE Stayed in Cell</w:t>
            </w:r>
          </w:p>
        </w:tc>
        <w:tc>
          <w:tcPr>
            <w:tcW w:w="1514" w:type="dxa"/>
            <w:tcBorders>
              <w:top w:val="single" w:sz="4" w:space="0" w:color="auto"/>
              <w:left w:val="single" w:sz="4" w:space="0" w:color="auto"/>
              <w:bottom w:val="single" w:sz="4" w:space="0" w:color="auto"/>
              <w:right w:val="single" w:sz="4" w:space="0" w:color="auto"/>
            </w:tcBorders>
            <w:hideMark/>
          </w:tcPr>
          <w:p w14:paraId="1E90F41F"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037" w:type="dxa"/>
            <w:tcBorders>
              <w:top w:val="single" w:sz="4" w:space="0" w:color="auto"/>
              <w:left w:val="single" w:sz="4" w:space="0" w:color="auto"/>
              <w:bottom w:val="single" w:sz="4" w:space="0" w:color="auto"/>
              <w:right w:val="single" w:sz="4" w:space="0" w:color="auto"/>
            </w:tcBorders>
          </w:tcPr>
          <w:p w14:paraId="39F1FE89" w14:textId="77777777" w:rsidR="002A286C" w:rsidRPr="00544869" w:rsidRDefault="002A286C" w:rsidP="00544869">
            <w:pPr>
              <w:keepNext/>
              <w:keepLines/>
              <w:spacing w:after="0"/>
              <w:rPr>
                <w:rFonts w:ascii="Arial" w:hAnsi="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3BEAD3B"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INTEGER (</w:t>
            </w:r>
            <w:proofErr w:type="gramStart"/>
            <w:r w:rsidRPr="00544869">
              <w:rPr>
                <w:rFonts w:ascii="Arial" w:hAnsi="Arial" w:cs="Arial"/>
                <w:sz w:val="18"/>
                <w:lang w:eastAsia="ja-JP"/>
              </w:rPr>
              <w:t>0..</w:t>
            </w:r>
            <w:proofErr w:type="gramEnd"/>
            <w:r w:rsidRPr="00544869">
              <w:rPr>
                <w:rFonts w:ascii="Arial" w:hAnsi="Arial" w:cs="Arial"/>
                <w:sz w:val="18"/>
                <w:lang w:eastAsia="ja-JP"/>
              </w:rPr>
              <w:t>4095)</w:t>
            </w:r>
          </w:p>
        </w:tc>
        <w:tc>
          <w:tcPr>
            <w:tcW w:w="1984" w:type="dxa"/>
            <w:tcBorders>
              <w:top w:val="single" w:sz="4" w:space="0" w:color="auto"/>
              <w:left w:val="single" w:sz="4" w:space="0" w:color="auto"/>
              <w:bottom w:val="single" w:sz="4" w:space="0" w:color="auto"/>
              <w:right w:val="single" w:sz="4" w:space="0" w:color="auto"/>
            </w:tcBorders>
            <w:hideMark/>
          </w:tcPr>
          <w:p w14:paraId="150873A6" w14:textId="77777777" w:rsidR="002A286C" w:rsidRPr="00544869" w:rsidRDefault="002A286C" w:rsidP="00544869">
            <w:pPr>
              <w:keepNext/>
              <w:keepLines/>
              <w:spacing w:after="0"/>
              <w:rPr>
                <w:rFonts w:ascii="Arial" w:hAnsi="Arial"/>
                <w:sz w:val="18"/>
                <w:lang w:eastAsia="ja-JP"/>
              </w:rPr>
            </w:pPr>
            <w:r w:rsidRPr="00544869">
              <w:rPr>
                <w:rFonts w:ascii="Arial" w:hAnsi="Arial" w:cs="Arial"/>
                <w:sz w:val="18"/>
                <w:lang w:eastAsia="ja-JP"/>
              </w:rPr>
              <w:t xml:space="preserve">The duration of time the UE stayed in the </w:t>
            </w:r>
            <w:proofErr w:type="gramStart"/>
            <w:r w:rsidRPr="00544869">
              <w:rPr>
                <w:rFonts w:ascii="Arial" w:hAnsi="Arial" w:cs="Arial"/>
                <w:sz w:val="18"/>
                <w:lang w:eastAsia="ja-JP"/>
              </w:rPr>
              <w:t>cell, or</w:t>
            </w:r>
            <w:proofErr w:type="gramEnd"/>
            <w:r w:rsidRPr="00544869">
              <w:rPr>
                <w:rFonts w:ascii="Arial" w:hAnsi="Arial" w:cs="Arial"/>
                <w:sz w:val="18"/>
                <w:lang w:eastAsia="ja-JP"/>
              </w:rPr>
              <w:t xml:space="preserve"> set of NR cells </w:t>
            </w:r>
            <w:r w:rsidRPr="00544869">
              <w:rPr>
                <w:rFonts w:ascii="Arial" w:hAnsi="Arial" w:cs="Arial"/>
                <w:sz w:val="18"/>
              </w:rPr>
              <w:t>with the same NR ARFCN for reference point A,</w:t>
            </w:r>
            <w:r w:rsidRPr="00544869">
              <w:rPr>
                <w:rFonts w:ascii="Arial" w:hAnsi="Arial" w:cs="Arial"/>
                <w:sz w:val="18"/>
                <w:lang w:eastAsia="ja-JP"/>
              </w:rPr>
              <w:t xml:space="preserve"> in seconds. If the duration is more than 4095s, this IE is set to 4095.</w:t>
            </w:r>
          </w:p>
        </w:tc>
        <w:tc>
          <w:tcPr>
            <w:tcW w:w="1134" w:type="dxa"/>
            <w:tcBorders>
              <w:top w:val="single" w:sz="4" w:space="0" w:color="auto"/>
              <w:left w:val="single" w:sz="4" w:space="0" w:color="auto"/>
              <w:bottom w:val="single" w:sz="4" w:space="0" w:color="auto"/>
              <w:right w:val="single" w:sz="4" w:space="0" w:color="auto"/>
            </w:tcBorders>
          </w:tcPr>
          <w:p w14:paraId="59589967" w14:textId="77777777" w:rsidR="002A286C" w:rsidRPr="00544869" w:rsidRDefault="002A286C" w:rsidP="00544869">
            <w:pPr>
              <w:keepNext/>
              <w:keepLines/>
              <w:spacing w:after="0"/>
              <w:rPr>
                <w:rFonts w:ascii="Arial"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564DEEC6" w14:textId="77777777" w:rsidR="002A286C" w:rsidRPr="00544869" w:rsidRDefault="002A286C" w:rsidP="00544869">
            <w:pPr>
              <w:keepNext/>
              <w:keepLines/>
              <w:spacing w:after="0"/>
              <w:rPr>
                <w:rFonts w:ascii="Arial" w:hAnsi="Arial" w:cs="Arial"/>
                <w:sz w:val="18"/>
                <w:lang w:eastAsia="ja-JP"/>
              </w:rPr>
            </w:pPr>
          </w:p>
        </w:tc>
      </w:tr>
      <w:tr w:rsidR="002A286C" w:rsidRPr="002412BB" w14:paraId="76CBCDB9" w14:textId="261AF974" w:rsidTr="002A286C">
        <w:tc>
          <w:tcPr>
            <w:tcW w:w="2014" w:type="dxa"/>
            <w:tcBorders>
              <w:top w:val="single" w:sz="4" w:space="0" w:color="auto"/>
              <w:left w:val="single" w:sz="4" w:space="0" w:color="auto"/>
              <w:bottom w:val="single" w:sz="4" w:space="0" w:color="auto"/>
              <w:right w:val="single" w:sz="4" w:space="0" w:color="auto"/>
            </w:tcBorders>
            <w:hideMark/>
          </w:tcPr>
          <w:p w14:paraId="18C7E0DB" w14:textId="77777777" w:rsidR="002A286C" w:rsidRPr="004E772E" w:rsidRDefault="002A286C" w:rsidP="00544869">
            <w:pPr>
              <w:keepNext/>
              <w:keepLines/>
              <w:spacing w:after="0"/>
              <w:rPr>
                <w:rFonts w:ascii="Arial" w:hAnsi="Arial" w:cs="Arial"/>
                <w:sz w:val="18"/>
                <w:lang w:val="en-US" w:eastAsia="ja-JP"/>
              </w:rPr>
            </w:pPr>
            <w:r w:rsidRPr="004E772E">
              <w:rPr>
                <w:rFonts w:ascii="Arial" w:hAnsi="Arial" w:cs="Arial"/>
                <w:sz w:val="18"/>
                <w:lang w:val="en-US" w:eastAsia="ja-JP"/>
              </w:rPr>
              <w:t>Time UE Stayed in Cell Enhanced Granularity</w:t>
            </w:r>
          </w:p>
        </w:tc>
        <w:tc>
          <w:tcPr>
            <w:tcW w:w="1514" w:type="dxa"/>
            <w:tcBorders>
              <w:top w:val="single" w:sz="4" w:space="0" w:color="auto"/>
              <w:left w:val="single" w:sz="4" w:space="0" w:color="auto"/>
              <w:bottom w:val="single" w:sz="4" w:space="0" w:color="auto"/>
              <w:right w:val="single" w:sz="4" w:space="0" w:color="auto"/>
            </w:tcBorders>
            <w:hideMark/>
          </w:tcPr>
          <w:p w14:paraId="470A01BC"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O</w:t>
            </w:r>
          </w:p>
        </w:tc>
        <w:tc>
          <w:tcPr>
            <w:tcW w:w="1037" w:type="dxa"/>
            <w:tcBorders>
              <w:top w:val="single" w:sz="4" w:space="0" w:color="auto"/>
              <w:left w:val="single" w:sz="4" w:space="0" w:color="auto"/>
              <w:bottom w:val="single" w:sz="4" w:space="0" w:color="auto"/>
              <w:right w:val="single" w:sz="4" w:space="0" w:color="auto"/>
            </w:tcBorders>
          </w:tcPr>
          <w:p w14:paraId="65F158C6" w14:textId="77777777" w:rsidR="002A286C" w:rsidRPr="00544869" w:rsidRDefault="002A286C" w:rsidP="00544869">
            <w:pPr>
              <w:keepNext/>
              <w:keepLines/>
              <w:spacing w:after="0"/>
              <w:rPr>
                <w:rFonts w:ascii="Arial" w:hAnsi="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E7A148"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INTEGER (</w:t>
            </w:r>
            <w:proofErr w:type="gramStart"/>
            <w:r w:rsidRPr="00544869">
              <w:rPr>
                <w:rFonts w:ascii="Arial" w:hAnsi="Arial" w:cs="Arial"/>
                <w:sz w:val="18"/>
                <w:lang w:eastAsia="ja-JP"/>
              </w:rPr>
              <w:t>0..</w:t>
            </w:r>
            <w:proofErr w:type="gramEnd"/>
            <w:r w:rsidRPr="00544869">
              <w:rPr>
                <w:rFonts w:ascii="Arial" w:hAnsi="Arial" w:cs="Arial"/>
                <w:sz w:val="18"/>
                <w:lang w:eastAsia="ja-JP"/>
              </w:rPr>
              <w:t>40950)</w:t>
            </w:r>
          </w:p>
        </w:tc>
        <w:tc>
          <w:tcPr>
            <w:tcW w:w="1984" w:type="dxa"/>
            <w:tcBorders>
              <w:top w:val="single" w:sz="4" w:space="0" w:color="auto"/>
              <w:left w:val="single" w:sz="4" w:space="0" w:color="auto"/>
              <w:bottom w:val="single" w:sz="4" w:space="0" w:color="auto"/>
              <w:right w:val="single" w:sz="4" w:space="0" w:color="auto"/>
            </w:tcBorders>
            <w:hideMark/>
          </w:tcPr>
          <w:p w14:paraId="2F2342F0" w14:textId="77777777" w:rsidR="002A286C" w:rsidRPr="00544869" w:rsidRDefault="002A286C" w:rsidP="00544869">
            <w:pPr>
              <w:keepNext/>
              <w:keepLines/>
              <w:spacing w:after="0"/>
              <w:rPr>
                <w:rFonts w:ascii="Arial" w:hAnsi="Arial"/>
                <w:sz w:val="18"/>
                <w:lang w:eastAsia="ja-JP"/>
              </w:rPr>
            </w:pPr>
            <w:r w:rsidRPr="00544869">
              <w:rPr>
                <w:rFonts w:ascii="Arial" w:hAnsi="Arial" w:cs="Arial"/>
                <w:sz w:val="18"/>
                <w:lang w:eastAsia="ja-JP"/>
              </w:rPr>
              <w:t xml:space="preserve">The duration of time the UE stayed in the </w:t>
            </w:r>
            <w:proofErr w:type="gramStart"/>
            <w:r w:rsidRPr="00544869">
              <w:rPr>
                <w:rFonts w:ascii="Arial" w:hAnsi="Arial" w:cs="Arial"/>
                <w:sz w:val="18"/>
                <w:lang w:eastAsia="ja-JP"/>
              </w:rPr>
              <w:t>cell, or</w:t>
            </w:r>
            <w:proofErr w:type="gramEnd"/>
            <w:r w:rsidRPr="00544869">
              <w:rPr>
                <w:rFonts w:ascii="Arial" w:hAnsi="Arial" w:cs="Arial"/>
                <w:sz w:val="18"/>
                <w:lang w:eastAsia="ja-JP"/>
              </w:rPr>
              <w:t xml:space="preserve"> set of NR cells </w:t>
            </w:r>
            <w:r w:rsidRPr="00544869">
              <w:rPr>
                <w:rFonts w:ascii="Arial" w:hAnsi="Arial" w:cs="Arial"/>
                <w:sz w:val="18"/>
              </w:rPr>
              <w:t>with the same NR ARFCN for reference point A,</w:t>
            </w:r>
            <w:r w:rsidRPr="00544869">
              <w:rPr>
                <w:rFonts w:ascii="Arial" w:hAnsi="Arial" w:cs="Arial"/>
                <w:sz w:val="18"/>
                <w:lang w:eastAsia="ja-JP"/>
              </w:rPr>
              <w:t xml:space="preserve"> in 1/10 seconds. If the duration is more than 4095s, this IE is set to 40950.</w:t>
            </w:r>
          </w:p>
        </w:tc>
        <w:tc>
          <w:tcPr>
            <w:tcW w:w="1134" w:type="dxa"/>
            <w:tcBorders>
              <w:top w:val="single" w:sz="4" w:space="0" w:color="auto"/>
              <w:left w:val="single" w:sz="4" w:space="0" w:color="auto"/>
              <w:bottom w:val="single" w:sz="4" w:space="0" w:color="auto"/>
              <w:right w:val="single" w:sz="4" w:space="0" w:color="auto"/>
            </w:tcBorders>
          </w:tcPr>
          <w:p w14:paraId="6C2C45D1" w14:textId="77777777" w:rsidR="002A286C" w:rsidRPr="00544869" w:rsidRDefault="002A286C" w:rsidP="00544869">
            <w:pPr>
              <w:keepNext/>
              <w:keepLines/>
              <w:spacing w:after="0"/>
              <w:rPr>
                <w:rFonts w:ascii="Arial"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3E0928E" w14:textId="77777777" w:rsidR="002A286C" w:rsidRPr="00544869" w:rsidRDefault="002A286C" w:rsidP="00544869">
            <w:pPr>
              <w:keepNext/>
              <w:keepLines/>
              <w:spacing w:after="0"/>
              <w:rPr>
                <w:rFonts w:ascii="Arial" w:hAnsi="Arial" w:cs="Arial"/>
                <w:sz w:val="18"/>
                <w:lang w:eastAsia="ja-JP"/>
              </w:rPr>
            </w:pPr>
          </w:p>
        </w:tc>
      </w:tr>
      <w:tr w:rsidR="002A286C" w:rsidRPr="002412BB" w14:paraId="3FF7BC45" w14:textId="0BAE962F" w:rsidTr="002A286C">
        <w:tc>
          <w:tcPr>
            <w:tcW w:w="2014" w:type="dxa"/>
            <w:tcBorders>
              <w:top w:val="single" w:sz="4" w:space="0" w:color="auto"/>
              <w:left w:val="single" w:sz="4" w:space="0" w:color="auto"/>
              <w:bottom w:val="single" w:sz="4" w:space="0" w:color="auto"/>
              <w:right w:val="single" w:sz="4" w:space="0" w:color="auto"/>
            </w:tcBorders>
            <w:hideMark/>
          </w:tcPr>
          <w:p w14:paraId="03A01890"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HO Cause Value</w:t>
            </w:r>
          </w:p>
        </w:tc>
        <w:tc>
          <w:tcPr>
            <w:tcW w:w="1514" w:type="dxa"/>
            <w:tcBorders>
              <w:top w:val="single" w:sz="4" w:space="0" w:color="auto"/>
              <w:left w:val="single" w:sz="4" w:space="0" w:color="auto"/>
              <w:bottom w:val="single" w:sz="4" w:space="0" w:color="auto"/>
              <w:right w:val="single" w:sz="4" w:space="0" w:color="auto"/>
            </w:tcBorders>
            <w:hideMark/>
          </w:tcPr>
          <w:p w14:paraId="2FDB0496"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O</w:t>
            </w:r>
          </w:p>
        </w:tc>
        <w:tc>
          <w:tcPr>
            <w:tcW w:w="1037" w:type="dxa"/>
            <w:tcBorders>
              <w:top w:val="single" w:sz="4" w:space="0" w:color="auto"/>
              <w:left w:val="single" w:sz="4" w:space="0" w:color="auto"/>
              <w:bottom w:val="single" w:sz="4" w:space="0" w:color="auto"/>
              <w:right w:val="single" w:sz="4" w:space="0" w:color="auto"/>
            </w:tcBorders>
          </w:tcPr>
          <w:p w14:paraId="004BB1C8" w14:textId="77777777" w:rsidR="002A286C" w:rsidRPr="00544869" w:rsidRDefault="002A286C" w:rsidP="00544869">
            <w:pPr>
              <w:keepNext/>
              <w:keepLines/>
              <w:spacing w:after="0"/>
              <w:rPr>
                <w:rFonts w:ascii="Arial" w:hAnsi="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2EFFD7A"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Cause</w:t>
            </w:r>
          </w:p>
          <w:p w14:paraId="7BDC1785" w14:textId="77777777" w:rsidR="002A286C" w:rsidRPr="00544869" w:rsidRDefault="002A286C" w:rsidP="00544869">
            <w:pPr>
              <w:keepNext/>
              <w:keepLines/>
              <w:spacing w:after="0"/>
              <w:rPr>
                <w:rFonts w:ascii="Arial" w:hAnsi="Arial" w:cs="Arial"/>
                <w:sz w:val="18"/>
                <w:lang w:eastAsia="ja-JP"/>
              </w:rPr>
            </w:pPr>
            <w:r w:rsidRPr="00544869">
              <w:rPr>
                <w:rFonts w:ascii="Arial" w:hAnsi="Arial" w:cs="Arial"/>
                <w:sz w:val="18"/>
                <w:lang w:eastAsia="ja-JP"/>
              </w:rPr>
              <w:t>9.3.1.2</w:t>
            </w:r>
          </w:p>
        </w:tc>
        <w:tc>
          <w:tcPr>
            <w:tcW w:w="1984" w:type="dxa"/>
            <w:tcBorders>
              <w:top w:val="single" w:sz="4" w:space="0" w:color="auto"/>
              <w:left w:val="single" w:sz="4" w:space="0" w:color="auto"/>
              <w:bottom w:val="single" w:sz="4" w:space="0" w:color="auto"/>
              <w:right w:val="single" w:sz="4" w:space="0" w:color="auto"/>
            </w:tcBorders>
            <w:hideMark/>
          </w:tcPr>
          <w:p w14:paraId="457F4E9D" w14:textId="2C1CF774" w:rsidR="002A286C" w:rsidRPr="009B6B6D" w:rsidRDefault="002A286C" w:rsidP="00544869">
            <w:pPr>
              <w:keepNext/>
              <w:keepLines/>
              <w:spacing w:after="0"/>
              <w:rPr>
                <w:rFonts w:ascii="Arial" w:hAnsi="Arial" w:cs="Arial"/>
                <w:sz w:val="18"/>
                <w:lang w:eastAsia="ja-JP"/>
              </w:rPr>
            </w:pPr>
            <w:r w:rsidRPr="00544869">
              <w:rPr>
                <w:rFonts w:ascii="Arial" w:hAnsi="Arial" w:cs="Arial"/>
                <w:sz w:val="18"/>
                <w:lang w:eastAsia="ja-JP"/>
              </w:rPr>
              <w:t>The cause for the handover.</w:t>
            </w:r>
          </w:p>
        </w:tc>
        <w:tc>
          <w:tcPr>
            <w:tcW w:w="1134" w:type="dxa"/>
            <w:tcBorders>
              <w:top w:val="single" w:sz="4" w:space="0" w:color="auto"/>
              <w:left w:val="single" w:sz="4" w:space="0" w:color="auto"/>
              <w:bottom w:val="single" w:sz="4" w:space="0" w:color="auto"/>
              <w:right w:val="single" w:sz="4" w:space="0" w:color="auto"/>
            </w:tcBorders>
          </w:tcPr>
          <w:p w14:paraId="0FBBEC3E" w14:textId="77777777" w:rsidR="002A286C" w:rsidRPr="00544869" w:rsidRDefault="002A286C" w:rsidP="00544869">
            <w:pPr>
              <w:keepNext/>
              <w:keepLines/>
              <w:spacing w:after="0"/>
              <w:rPr>
                <w:rFonts w:ascii="Arial"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3C438CE" w14:textId="77777777" w:rsidR="002A286C" w:rsidRPr="00544869" w:rsidRDefault="002A286C" w:rsidP="00544869">
            <w:pPr>
              <w:keepNext/>
              <w:keepLines/>
              <w:spacing w:after="0"/>
              <w:rPr>
                <w:rFonts w:ascii="Arial" w:hAnsi="Arial" w:cs="Arial"/>
                <w:sz w:val="18"/>
                <w:lang w:eastAsia="ja-JP"/>
              </w:rPr>
            </w:pPr>
          </w:p>
        </w:tc>
      </w:tr>
      <w:tr w:rsidR="002A286C" w:rsidRPr="002412BB" w14:paraId="35FBDCDD" w14:textId="579FE837" w:rsidTr="002A286C">
        <w:trPr>
          <w:ins w:id="290" w:author="Author"/>
        </w:trPr>
        <w:tc>
          <w:tcPr>
            <w:tcW w:w="20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4D81BE" w14:textId="7AE1DA8F" w:rsidR="002A286C" w:rsidRPr="00385002" w:rsidRDefault="00A42F31" w:rsidP="00544869">
            <w:pPr>
              <w:keepNext/>
              <w:keepLines/>
              <w:spacing w:after="0"/>
              <w:rPr>
                <w:ins w:id="291" w:author="Author"/>
                <w:rFonts w:ascii="Arial" w:hAnsi="Arial" w:cs="Arial"/>
                <w:sz w:val="18"/>
                <w:lang w:val="en-US" w:eastAsia="ja-JP"/>
              </w:rPr>
            </w:pPr>
            <w:ins w:id="292" w:author="Author">
              <w:r w:rsidRPr="00385002">
                <w:rPr>
                  <w:rFonts w:ascii="Arial" w:hAnsi="Arial" w:cs="Arial"/>
                  <w:sz w:val="18"/>
                  <w:lang w:val="en-US" w:eastAsia="ja-JP"/>
                </w:rPr>
                <w:t>Last</w:t>
              </w:r>
              <w:r w:rsidR="002A286C" w:rsidRPr="00385002">
                <w:rPr>
                  <w:rFonts w:ascii="Arial" w:hAnsi="Arial" w:cs="Arial"/>
                  <w:sz w:val="18"/>
                  <w:lang w:val="en-US" w:eastAsia="ja-JP"/>
                </w:rPr>
                <w:t xml:space="preserve"> Visited Secondary Cell List </w:t>
              </w:r>
            </w:ins>
          </w:p>
        </w:tc>
        <w:tc>
          <w:tcPr>
            <w:tcW w:w="1514" w:type="dxa"/>
            <w:tcBorders>
              <w:top w:val="single" w:sz="4" w:space="0" w:color="auto"/>
              <w:left w:val="single" w:sz="4" w:space="0" w:color="auto"/>
              <w:bottom w:val="single" w:sz="4" w:space="0" w:color="auto"/>
              <w:right w:val="single" w:sz="4" w:space="0" w:color="auto"/>
            </w:tcBorders>
            <w:shd w:val="clear" w:color="auto" w:fill="FFFFFF" w:themeFill="background1"/>
          </w:tcPr>
          <w:p w14:paraId="44776151" w14:textId="77777777" w:rsidR="002A286C" w:rsidRPr="00385002" w:rsidRDefault="002A286C" w:rsidP="00544869">
            <w:pPr>
              <w:keepNext/>
              <w:keepLines/>
              <w:spacing w:after="0"/>
              <w:rPr>
                <w:ins w:id="293" w:author="Author"/>
                <w:rFonts w:ascii="Arial" w:hAnsi="Arial" w:cs="Arial"/>
                <w:sz w:val="18"/>
                <w:lang w:val="en-US" w:eastAsia="ja-JP"/>
              </w:rPr>
            </w:pPr>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32DD2DAE" w14:textId="4C172DE6" w:rsidR="002A286C" w:rsidRPr="00544869" w:rsidRDefault="002A286C" w:rsidP="00544869">
            <w:pPr>
              <w:keepNext/>
              <w:keepLines/>
              <w:spacing w:after="0"/>
              <w:rPr>
                <w:ins w:id="294" w:author="Author"/>
                <w:rFonts w:ascii="Arial" w:hAnsi="Arial"/>
                <w:i/>
                <w:sz w:val="18"/>
                <w:lang w:eastAsia="ja-JP"/>
              </w:rPr>
            </w:pPr>
            <w:proofErr w:type="gramStart"/>
            <w:ins w:id="295" w:author="Author">
              <w:r w:rsidRPr="00385002">
                <w:rPr>
                  <w:rFonts w:ascii="Arial" w:hAnsi="Arial" w:cs="Arial"/>
                  <w:i/>
                  <w:sz w:val="18"/>
                </w:rPr>
                <w:t>0..&lt;</w:t>
              </w:r>
              <w:proofErr w:type="spellStart"/>
              <w:proofErr w:type="gramEnd"/>
              <w:r w:rsidR="009B6B6D" w:rsidRPr="00385002">
                <w:rPr>
                  <w:rFonts w:ascii="Arial" w:hAnsi="Arial" w:cs="Arial"/>
                  <w:i/>
                  <w:sz w:val="18"/>
                </w:rPr>
                <w:t>maxnoo</w:t>
              </w:r>
              <w:r w:rsidR="00F575E4" w:rsidRPr="00385002">
                <w:rPr>
                  <w:rFonts w:ascii="Arial" w:hAnsi="Arial" w:cs="Arial"/>
                  <w:i/>
                  <w:sz w:val="18"/>
                </w:rPr>
                <w:t>f</w:t>
              </w:r>
              <w:r w:rsidR="00D93A25" w:rsidRPr="00385002">
                <w:rPr>
                  <w:rFonts w:ascii="Arial" w:hAnsi="Arial" w:cs="Arial"/>
                  <w:i/>
                  <w:sz w:val="18"/>
                </w:rPr>
                <w:t>SecondaryCellsPerPrimaryCell</w:t>
              </w:r>
              <w:r w:rsidR="009B6B6D" w:rsidRPr="00385002">
                <w:rPr>
                  <w:rFonts w:ascii="Arial" w:hAnsi="Arial" w:cs="Arial"/>
                  <w:i/>
                  <w:sz w:val="18"/>
                </w:rPr>
                <w:t>inUEHistoryInfo</w:t>
              </w:r>
              <w:proofErr w:type="spellEnd"/>
              <w:r w:rsidR="009B6B6D" w:rsidRPr="00385002">
                <w:rPr>
                  <w:rFonts w:ascii="Arial" w:hAnsi="Arial" w:cs="Arial"/>
                  <w:i/>
                  <w:sz w:val="18"/>
                </w:rPr>
                <w:t>&gt;</w:t>
              </w:r>
            </w:ins>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E2A19" w14:textId="77777777" w:rsidR="002A286C" w:rsidRPr="00544869" w:rsidRDefault="002A286C" w:rsidP="00544869">
            <w:pPr>
              <w:keepNext/>
              <w:keepLines/>
              <w:spacing w:after="0"/>
              <w:rPr>
                <w:ins w:id="296" w:author="Author"/>
                <w:rFonts w:ascii="Arial"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81202A3" w14:textId="31C34C0F" w:rsidR="002A286C" w:rsidRPr="00385002" w:rsidRDefault="00794A5C" w:rsidP="00544869">
            <w:pPr>
              <w:keepNext/>
              <w:keepLines/>
              <w:spacing w:after="0"/>
              <w:rPr>
                <w:ins w:id="297" w:author="Author"/>
                <w:rFonts w:ascii="Arial" w:hAnsi="Arial" w:cs="Arial"/>
                <w:sz w:val="18"/>
                <w:lang w:val="en-US" w:eastAsia="ja-JP"/>
              </w:rPr>
            </w:pPr>
            <w:ins w:id="298" w:author="Author">
              <w:r w:rsidRPr="00385002">
                <w:rPr>
                  <w:rFonts w:ascii="Arial" w:hAnsi="Arial" w:cs="Arial"/>
                  <w:sz w:val="18"/>
                  <w:lang w:val="en-US" w:eastAsia="ja-JP"/>
                </w:rPr>
                <w:t xml:space="preserve">List of cells </w:t>
              </w:r>
              <w:r w:rsidR="007912AA" w:rsidRPr="00385002">
                <w:rPr>
                  <w:rFonts w:ascii="Arial" w:hAnsi="Arial" w:cs="Arial"/>
                  <w:sz w:val="18"/>
                  <w:lang w:val="en-US" w:eastAsia="ja-JP"/>
                </w:rPr>
                <w:t xml:space="preserve">configured as </w:t>
              </w:r>
              <w:proofErr w:type="spellStart"/>
              <w:r w:rsidR="002A286C" w:rsidRPr="00385002">
                <w:rPr>
                  <w:rFonts w:ascii="Arial" w:hAnsi="Arial" w:cs="Arial"/>
                  <w:sz w:val="18"/>
                  <w:lang w:val="en-US" w:eastAsia="ja-JP"/>
                </w:rPr>
                <w:t>PSCells</w:t>
              </w:r>
              <w:proofErr w:type="spellEnd"/>
              <w:r w:rsidR="0071308C" w:rsidRPr="00385002">
                <w:rPr>
                  <w:rFonts w:ascii="Arial" w:hAnsi="Arial" w:cs="Arial"/>
                  <w:sz w:val="18"/>
                  <w:lang w:val="en-US" w:eastAsia="ja-JP"/>
                </w:rPr>
                <w:t>.</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4A2268E" w14:textId="74855589" w:rsidR="002A286C" w:rsidRPr="00794A5C" w:rsidRDefault="002A286C" w:rsidP="00544869">
            <w:pPr>
              <w:keepNext/>
              <w:keepLines/>
              <w:spacing w:after="0"/>
              <w:rPr>
                <w:ins w:id="299" w:author="Author"/>
                <w:rFonts w:ascii="Arial" w:hAnsi="Arial" w:cs="Arial"/>
                <w:sz w:val="18"/>
                <w:lang w:eastAsia="ja-JP"/>
              </w:rPr>
            </w:pPr>
            <w:ins w:id="300" w:author="Author">
              <w:r>
                <w:rPr>
                  <w:rFonts w:ascii="Arial" w:hAnsi="Arial" w:cs="Arial"/>
                  <w:sz w:val="18"/>
                  <w:lang w:eastAsia="ja-JP"/>
                </w:rPr>
                <w:t>YES</w:t>
              </w:r>
            </w:ins>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2C9C685D" w14:textId="76A2904D" w:rsidR="002A286C" w:rsidRPr="00794A5C" w:rsidRDefault="002A286C" w:rsidP="00544869">
            <w:pPr>
              <w:keepNext/>
              <w:keepLines/>
              <w:spacing w:after="0"/>
              <w:rPr>
                <w:ins w:id="301" w:author="Author"/>
                <w:rFonts w:ascii="Arial" w:hAnsi="Arial" w:cs="Arial"/>
                <w:sz w:val="18"/>
                <w:lang w:eastAsia="ja-JP"/>
              </w:rPr>
            </w:pPr>
            <w:ins w:id="302" w:author="Author">
              <w:r>
                <w:rPr>
                  <w:rFonts w:ascii="Arial" w:hAnsi="Arial" w:cs="Arial"/>
                  <w:sz w:val="18"/>
                  <w:lang w:eastAsia="ja-JP"/>
                </w:rPr>
                <w:t>ignore</w:t>
              </w:r>
            </w:ins>
          </w:p>
        </w:tc>
      </w:tr>
      <w:tr w:rsidR="002A286C" w:rsidRPr="002412BB" w14:paraId="72D436E1" w14:textId="2A28E1D2" w:rsidTr="002A286C">
        <w:trPr>
          <w:ins w:id="303" w:author="Author"/>
        </w:trPr>
        <w:tc>
          <w:tcPr>
            <w:tcW w:w="2014" w:type="dxa"/>
            <w:tcBorders>
              <w:top w:val="single" w:sz="4" w:space="0" w:color="auto"/>
              <w:left w:val="single" w:sz="4" w:space="0" w:color="auto"/>
              <w:bottom w:val="single" w:sz="4" w:space="0" w:color="auto"/>
              <w:right w:val="single" w:sz="4" w:space="0" w:color="auto"/>
            </w:tcBorders>
            <w:shd w:val="clear" w:color="auto" w:fill="FFFFFF" w:themeFill="background1"/>
          </w:tcPr>
          <w:p w14:paraId="7460F84E" w14:textId="3F08F6F0" w:rsidR="002A286C" w:rsidRPr="00385002" w:rsidRDefault="002A286C" w:rsidP="002A286C">
            <w:pPr>
              <w:keepNext/>
              <w:keepLines/>
              <w:spacing w:after="0"/>
              <w:rPr>
                <w:ins w:id="304" w:author="Author"/>
                <w:rFonts w:ascii="Arial" w:hAnsi="Arial" w:cs="Arial"/>
                <w:sz w:val="18"/>
                <w:lang w:val="en-US" w:eastAsia="ja-JP"/>
              </w:rPr>
            </w:pPr>
            <w:ins w:id="305" w:author="Author">
              <w:r w:rsidRPr="00385002">
                <w:rPr>
                  <w:rFonts w:ascii="Arial" w:hAnsi="Arial" w:cs="Arial"/>
                  <w:sz w:val="18"/>
                  <w:lang w:val="en-US" w:eastAsia="ja-JP"/>
                </w:rPr>
                <w:t>&gt; Last Visited Secondary Cell Information</w:t>
              </w:r>
            </w:ins>
          </w:p>
        </w:tc>
        <w:tc>
          <w:tcPr>
            <w:tcW w:w="15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22C58A" w14:textId="3B4A0B36" w:rsidR="002A286C" w:rsidRPr="00544869" w:rsidRDefault="00385002" w:rsidP="002A286C">
            <w:pPr>
              <w:keepNext/>
              <w:keepLines/>
              <w:spacing w:after="0"/>
              <w:rPr>
                <w:ins w:id="306" w:author="Author"/>
                <w:rFonts w:ascii="Arial" w:hAnsi="Arial" w:cs="Arial"/>
                <w:sz w:val="18"/>
                <w:lang w:eastAsia="ja-JP"/>
              </w:rPr>
            </w:pPr>
            <w:commentRangeStart w:id="307"/>
            <w:commentRangeEnd w:id="307"/>
            <w:r w:rsidRPr="00385002">
              <w:rPr>
                <w:rStyle w:val="CommentReference"/>
              </w:rPr>
              <w:commentReference w:id="307"/>
            </w:r>
            <w:ins w:id="308" w:author="Author">
              <w:r w:rsidR="00FC373F">
                <w:rPr>
                  <w:rFonts w:ascii="Arial" w:hAnsi="Arial" w:cs="Arial"/>
                  <w:sz w:val="18"/>
                  <w:lang w:eastAsia="ja-JP"/>
                </w:rPr>
                <w:t>M</w:t>
              </w:r>
            </w:ins>
          </w:p>
        </w:tc>
        <w:tc>
          <w:tcPr>
            <w:tcW w:w="1037" w:type="dxa"/>
            <w:tcBorders>
              <w:top w:val="single" w:sz="4" w:space="0" w:color="auto"/>
              <w:left w:val="single" w:sz="4" w:space="0" w:color="auto"/>
              <w:bottom w:val="single" w:sz="4" w:space="0" w:color="auto"/>
              <w:right w:val="single" w:sz="4" w:space="0" w:color="auto"/>
            </w:tcBorders>
            <w:shd w:val="clear" w:color="auto" w:fill="FFFFFF" w:themeFill="background1"/>
          </w:tcPr>
          <w:p w14:paraId="1C012D0E" w14:textId="77777777" w:rsidR="002A286C" w:rsidRPr="00544869" w:rsidRDefault="002A286C" w:rsidP="002A286C">
            <w:pPr>
              <w:keepNext/>
              <w:keepLines/>
              <w:spacing w:after="0"/>
              <w:rPr>
                <w:ins w:id="309" w:author="Author"/>
                <w:rFonts w:ascii="Arial" w:hAnsi="Arial" w:cs="Arial"/>
                <w:i/>
                <w:sz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42A3777" w14:textId="71CFEBC3" w:rsidR="002A286C" w:rsidRPr="00544869" w:rsidRDefault="002A286C" w:rsidP="002A286C">
            <w:pPr>
              <w:keepNext/>
              <w:keepLines/>
              <w:spacing w:after="0"/>
              <w:rPr>
                <w:ins w:id="310" w:author="Author"/>
                <w:rFonts w:ascii="Arial" w:hAnsi="Arial" w:cs="Arial"/>
                <w:sz w:val="18"/>
                <w:lang w:eastAsia="ja-JP"/>
              </w:rPr>
            </w:pPr>
            <w:ins w:id="311" w:author="Author">
              <w:r>
                <w:rPr>
                  <w:rFonts w:ascii="Arial" w:hAnsi="Arial" w:cs="Arial"/>
                  <w:sz w:val="18"/>
                  <w:lang w:eastAsia="ja-JP"/>
                </w:rPr>
                <w:t>9.3.1.X</w:t>
              </w:r>
            </w:ins>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29ED814" w14:textId="029C611F" w:rsidR="002A286C" w:rsidRPr="00794A5C" w:rsidRDefault="00657740" w:rsidP="002A286C">
            <w:pPr>
              <w:keepNext/>
              <w:keepLines/>
              <w:spacing w:after="0"/>
              <w:rPr>
                <w:ins w:id="312" w:author="Author"/>
                <w:rFonts w:ascii="Arial" w:hAnsi="Arial" w:cs="Arial"/>
                <w:sz w:val="18"/>
                <w:lang w:eastAsia="ja-JP"/>
              </w:rPr>
            </w:pPr>
            <w:ins w:id="313" w:author="Author">
              <w:r w:rsidRPr="00385002">
                <w:rPr>
                  <w:rFonts w:ascii="Arial" w:hAnsi="Arial" w:cs="Arial"/>
                  <w:sz w:val="18"/>
                  <w:lang w:eastAsia="ja-JP"/>
                </w:rPr>
                <w:t xml:space="preserve">The </w:t>
              </w:r>
              <w:proofErr w:type="spellStart"/>
              <w:r w:rsidR="002A286C" w:rsidRPr="00385002">
                <w:rPr>
                  <w:rFonts w:ascii="Arial" w:hAnsi="Arial" w:cs="Arial"/>
                  <w:sz w:val="18"/>
                  <w:lang w:eastAsia="ja-JP"/>
                </w:rPr>
                <w:t>PSCell</w:t>
              </w:r>
              <w:proofErr w:type="spellEnd"/>
              <w:r w:rsidR="002A286C" w:rsidRPr="00385002">
                <w:rPr>
                  <w:rFonts w:ascii="Arial" w:hAnsi="Arial" w:cs="Arial"/>
                  <w:sz w:val="18"/>
                  <w:lang w:eastAsia="ja-JP"/>
                </w:rPr>
                <w:t xml:space="preserve"> </w:t>
              </w:r>
              <w:r w:rsidRPr="00385002">
                <w:rPr>
                  <w:rFonts w:ascii="Arial" w:hAnsi="Arial" w:cs="Arial"/>
                  <w:sz w:val="18"/>
                  <w:lang w:eastAsia="ja-JP"/>
                </w:rPr>
                <w:t>related information</w:t>
              </w:r>
              <w:r w:rsidR="0071308C" w:rsidRPr="00385002">
                <w:rPr>
                  <w:rFonts w:ascii="Arial"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0BACEC2C" w14:textId="16843779" w:rsidR="002A286C" w:rsidRPr="00794A5C" w:rsidRDefault="002A286C" w:rsidP="002A286C">
            <w:pPr>
              <w:keepNext/>
              <w:keepLines/>
              <w:spacing w:after="0"/>
              <w:rPr>
                <w:ins w:id="314" w:author="Author"/>
                <w:rFonts w:ascii="Arial" w:hAnsi="Arial" w:cs="Arial"/>
                <w:sz w:val="18"/>
                <w:lang w:eastAsia="ja-JP"/>
              </w:rPr>
            </w:pPr>
            <w:ins w:id="315" w:author="Author">
              <w:r>
                <w:rPr>
                  <w:rFonts w:ascii="Arial" w:hAnsi="Arial" w:cs="Arial"/>
                  <w:sz w:val="18"/>
                  <w:lang w:eastAsia="ja-JP"/>
                </w:rPr>
                <w:t>YES</w:t>
              </w:r>
            </w:ins>
          </w:p>
        </w:tc>
        <w:tc>
          <w:tcPr>
            <w:tcW w:w="1418" w:type="dxa"/>
            <w:tcBorders>
              <w:top w:val="single" w:sz="4" w:space="0" w:color="auto"/>
              <w:left w:val="single" w:sz="4" w:space="0" w:color="auto"/>
              <w:bottom w:val="single" w:sz="4" w:space="0" w:color="auto"/>
              <w:right w:val="single" w:sz="4" w:space="0" w:color="auto"/>
            </w:tcBorders>
            <w:shd w:val="clear" w:color="auto" w:fill="FFFFFF" w:themeFill="background1"/>
          </w:tcPr>
          <w:p w14:paraId="7D6BEF35" w14:textId="6950E0FD" w:rsidR="002A286C" w:rsidRPr="00794A5C" w:rsidRDefault="002A286C" w:rsidP="002A286C">
            <w:pPr>
              <w:keepNext/>
              <w:keepLines/>
              <w:spacing w:after="0"/>
              <w:rPr>
                <w:ins w:id="316" w:author="Author"/>
                <w:rFonts w:ascii="Arial" w:hAnsi="Arial" w:cs="Arial"/>
                <w:sz w:val="18"/>
                <w:lang w:eastAsia="ja-JP"/>
              </w:rPr>
            </w:pPr>
            <w:ins w:id="317" w:author="Author">
              <w:r>
                <w:rPr>
                  <w:rFonts w:ascii="Arial" w:hAnsi="Arial" w:cs="Arial"/>
                  <w:sz w:val="18"/>
                  <w:lang w:eastAsia="ja-JP"/>
                </w:rPr>
                <w:t>ignore</w:t>
              </w:r>
            </w:ins>
          </w:p>
        </w:tc>
      </w:tr>
    </w:tbl>
    <w:p w14:paraId="1DFE77BD" w14:textId="0EC10375" w:rsidR="00544869" w:rsidRDefault="00544869" w:rsidP="00544869">
      <w:pPr>
        <w:rPr>
          <w:ins w:id="318" w:author="Autho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EB1D52" w:rsidRPr="00544869" w14:paraId="26E2709A" w14:textId="77777777" w:rsidTr="00E5780C">
        <w:trPr>
          <w:ins w:id="319" w:author="Author"/>
        </w:trPr>
        <w:tc>
          <w:tcPr>
            <w:tcW w:w="3528" w:type="dxa"/>
            <w:tcBorders>
              <w:top w:val="single" w:sz="4" w:space="0" w:color="auto"/>
              <w:left w:val="single" w:sz="4" w:space="0" w:color="auto"/>
              <w:bottom w:val="single" w:sz="4" w:space="0" w:color="auto"/>
              <w:right w:val="single" w:sz="4" w:space="0" w:color="auto"/>
            </w:tcBorders>
            <w:hideMark/>
          </w:tcPr>
          <w:p w14:paraId="54E3EB02" w14:textId="77777777" w:rsidR="00EB1D52" w:rsidRPr="00385002" w:rsidRDefault="00EB1D52" w:rsidP="00E5780C">
            <w:pPr>
              <w:keepNext/>
              <w:keepLines/>
              <w:spacing w:after="0"/>
              <w:jc w:val="center"/>
              <w:rPr>
                <w:ins w:id="320" w:author="Author"/>
                <w:rFonts w:ascii="Arial" w:hAnsi="Arial" w:cs="Arial"/>
                <w:b/>
                <w:sz w:val="18"/>
                <w:lang w:eastAsia="ja-JP"/>
              </w:rPr>
            </w:pPr>
            <w:ins w:id="321" w:author="Author">
              <w:r w:rsidRPr="00385002">
                <w:rPr>
                  <w:rFonts w:ascii="Arial" w:hAnsi="Arial" w:cs="Arial"/>
                  <w:b/>
                  <w:sz w:val="18"/>
                  <w:lang w:eastAsia="ja-JP"/>
                </w:rPr>
                <w:t>Range bound</w:t>
              </w:r>
            </w:ins>
          </w:p>
        </w:tc>
        <w:tc>
          <w:tcPr>
            <w:tcW w:w="6192" w:type="dxa"/>
            <w:tcBorders>
              <w:top w:val="single" w:sz="4" w:space="0" w:color="auto"/>
              <w:left w:val="single" w:sz="4" w:space="0" w:color="auto"/>
              <w:bottom w:val="single" w:sz="4" w:space="0" w:color="auto"/>
              <w:right w:val="single" w:sz="4" w:space="0" w:color="auto"/>
            </w:tcBorders>
            <w:hideMark/>
          </w:tcPr>
          <w:p w14:paraId="46BB9F7E" w14:textId="77777777" w:rsidR="00EB1D52" w:rsidRPr="00385002" w:rsidRDefault="00EB1D52" w:rsidP="00E5780C">
            <w:pPr>
              <w:keepNext/>
              <w:keepLines/>
              <w:spacing w:after="0"/>
              <w:jc w:val="center"/>
              <w:rPr>
                <w:ins w:id="322" w:author="Author"/>
                <w:rFonts w:ascii="Arial" w:hAnsi="Arial" w:cs="Arial"/>
                <w:b/>
                <w:sz w:val="18"/>
                <w:lang w:eastAsia="ja-JP"/>
              </w:rPr>
            </w:pPr>
            <w:ins w:id="323" w:author="Author">
              <w:r w:rsidRPr="00385002">
                <w:rPr>
                  <w:rFonts w:ascii="Arial" w:hAnsi="Arial" w:cs="Arial"/>
                  <w:b/>
                  <w:sz w:val="18"/>
                  <w:lang w:eastAsia="ja-JP"/>
                </w:rPr>
                <w:t>Explanation</w:t>
              </w:r>
            </w:ins>
          </w:p>
        </w:tc>
      </w:tr>
      <w:tr w:rsidR="00EB1D52" w:rsidRPr="00F575E4" w14:paraId="5A2CC6BF" w14:textId="77777777" w:rsidTr="00E5780C">
        <w:trPr>
          <w:ins w:id="324" w:author="Author"/>
        </w:trPr>
        <w:tc>
          <w:tcPr>
            <w:tcW w:w="3528" w:type="dxa"/>
            <w:tcBorders>
              <w:top w:val="single" w:sz="4" w:space="0" w:color="auto"/>
              <w:left w:val="single" w:sz="4" w:space="0" w:color="auto"/>
              <w:bottom w:val="single" w:sz="4" w:space="0" w:color="auto"/>
              <w:right w:val="single" w:sz="4" w:space="0" w:color="auto"/>
            </w:tcBorders>
            <w:hideMark/>
          </w:tcPr>
          <w:p w14:paraId="580696E4" w14:textId="156934E1" w:rsidR="00EB1D52" w:rsidRPr="00385002" w:rsidRDefault="00EB1D52" w:rsidP="00E5780C">
            <w:pPr>
              <w:keepNext/>
              <w:keepLines/>
              <w:spacing w:after="0"/>
              <w:rPr>
                <w:ins w:id="325" w:author="Author"/>
                <w:rFonts w:ascii="Arial" w:hAnsi="Arial"/>
                <w:sz w:val="18"/>
                <w:lang w:eastAsia="ja-JP"/>
              </w:rPr>
            </w:pPr>
            <w:proofErr w:type="spellStart"/>
            <w:ins w:id="326" w:author="Author">
              <w:r w:rsidRPr="00385002">
                <w:rPr>
                  <w:rFonts w:ascii="Arial" w:hAnsi="Arial" w:cs="Arial"/>
                  <w:sz w:val="18"/>
                </w:rPr>
                <w:t>maxnoo</w:t>
              </w:r>
              <w:r w:rsidR="00F575E4" w:rsidRPr="00385002">
                <w:rPr>
                  <w:rFonts w:ascii="Arial" w:hAnsi="Arial" w:cs="Arial"/>
                  <w:sz w:val="18"/>
                </w:rPr>
                <w:t>f</w:t>
              </w:r>
              <w:r w:rsidRPr="00385002">
                <w:rPr>
                  <w:rFonts w:ascii="Arial" w:hAnsi="Arial" w:cs="Arial"/>
                  <w:sz w:val="18"/>
                </w:rPr>
                <w:t>SecondaryCellsPerPrimaryCellinUEHistoryInfo</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0FD78598" w14:textId="4E9243A8" w:rsidR="00EB1D52" w:rsidRPr="00385002" w:rsidRDefault="00EB1D52" w:rsidP="00E5780C">
            <w:pPr>
              <w:keepNext/>
              <w:keepLines/>
              <w:spacing w:after="0"/>
              <w:rPr>
                <w:ins w:id="327" w:author="Author"/>
                <w:rFonts w:ascii="Arial" w:hAnsi="Arial" w:cs="Arial"/>
                <w:sz w:val="18"/>
                <w:lang w:eastAsia="ja-JP"/>
              </w:rPr>
            </w:pPr>
            <w:ins w:id="328" w:author="Author">
              <w:r w:rsidRPr="00385002">
                <w:rPr>
                  <w:rFonts w:ascii="Arial" w:hAnsi="Arial" w:cs="Arial"/>
                  <w:sz w:val="18"/>
                </w:rPr>
                <w:t xml:space="preserve">Maximum no. of cells in the </w:t>
              </w:r>
              <w:r w:rsidR="00F575E4" w:rsidRPr="00385002">
                <w:rPr>
                  <w:rFonts w:ascii="Arial" w:hAnsi="Arial" w:cs="Arial"/>
                  <w:sz w:val="18"/>
                </w:rPr>
                <w:t>Secondary Cell</w:t>
              </w:r>
              <w:r w:rsidRPr="00385002">
                <w:rPr>
                  <w:rFonts w:ascii="Arial" w:hAnsi="Arial" w:cs="Arial"/>
                  <w:sz w:val="18"/>
                </w:rPr>
                <w:t xml:space="preserve"> history</w:t>
              </w:r>
              <w:r w:rsidR="00F575E4" w:rsidRPr="00385002">
                <w:rPr>
                  <w:rFonts w:ascii="Arial" w:hAnsi="Arial" w:cs="Arial"/>
                  <w:sz w:val="18"/>
                </w:rPr>
                <w:t>.</w:t>
              </w:r>
              <w:r w:rsidRPr="00385002">
                <w:rPr>
                  <w:rFonts w:ascii="Arial" w:hAnsi="Arial" w:cs="Arial"/>
                  <w:sz w:val="18"/>
                </w:rPr>
                <w:t xml:space="preserve"> Value is FFS.</w:t>
              </w:r>
            </w:ins>
          </w:p>
        </w:tc>
      </w:tr>
    </w:tbl>
    <w:p w14:paraId="1DAE5096" w14:textId="77777777" w:rsidR="00EB1D52" w:rsidRPr="00544869" w:rsidRDefault="00EB1D52" w:rsidP="00544869"/>
    <w:p w14:paraId="46444AE0" w14:textId="77777777" w:rsidR="00544869" w:rsidRPr="00544869" w:rsidRDefault="00544869" w:rsidP="00544869">
      <w:pPr>
        <w:keepNext/>
        <w:keepLines/>
        <w:spacing w:before="120"/>
        <w:outlineLvl w:val="3"/>
        <w:rPr>
          <w:rFonts w:ascii="Arial" w:eastAsia="Batang" w:hAnsi="Arial"/>
          <w:sz w:val="24"/>
        </w:rPr>
      </w:pPr>
      <w:bookmarkStart w:id="329" w:name="_Toc51746089"/>
      <w:bookmarkStart w:id="330" w:name="_Toc45897885"/>
      <w:bookmarkStart w:id="331" w:name="_Toc45798496"/>
      <w:bookmarkStart w:id="332" w:name="_Toc45720616"/>
      <w:bookmarkStart w:id="333" w:name="_Toc45658796"/>
      <w:bookmarkStart w:id="334" w:name="_Toc45652364"/>
      <w:bookmarkStart w:id="335" w:name="_Toc36555052"/>
      <w:bookmarkStart w:id="336" w:name="_Toc36553325"/>
      <w:bookmarkStart w:id="337" w:name="_Toc29504879"/>
      <w:bookmarkStart w:id="338" w:name="_Toc29504295"/>
      <w:bookmarkStart w:id="339" w:name="_Toc29503711"/>
      <w:bookmarkStart w:id="340" w:name="_Toc20955262"/>
      <w:r w:rsidRPr="00544869">
        <w:rPr>
          <w:rFonts w:ascii="Arial" w:eastAsia="Batang" w:hAnsi="Arial"/>
          <w:sz w:val="24"/>
        </w:rPr>
        <w:t>9.3.1.98</w:t>
      </w:r>
      <w:r w:rsidRPr="00544869">
        <w:rPr>
          <w:rFonts w:ascii="Arial" w:eastAsia="Batang" w:hAnsi="Arial"/>
          <w:sz w:val="24"/>
        </w:rPr>
        <w:tab/>
      </w:r>
      <w:r w:rsidRPr="00544869">
        <w:rPr>
          <w:rFonts w:ascii="Arial" w:hAnsi="Arial"/>
          <w:sz w:val="24"/>
        </w:rPr>
        <w:t>Cell Type</w:t>
      </w:r>
      <w:bookmarkEnd w:id="329"/>
      <w:bookmarkEnd w:id="330"/>
      <w:bookmarkEnd w:id="331"/>
      <w:bookmarkEnd w:id="332"/>
      <w:bookmarkEnd w:id="333"/>
      <w:bookmarkEnd w:id="334"/>
      <w:bookmarkEnd w:id="335"/>
      <w:bookmarkEnd w:id="336"/>
      <w:bookmarkEnd w:id="337"/>
      <w:bookmarkEnd w:id="338"/>
      <w:bookmarkEnd w:id="339"/>
      <w:bookmarkEnd w:id="340"/>
    </w:p>
    <w:p w14:paraId="44F95C93" w14:textId="77777777" w:rsidR="00544869" w:rsidRPr="00544869" w:rsidRDefault="00544869" w:rsidP="00544869">
      <w:r w:rsidRPr="00544869">
        <w:t>This IE provides the cell coverage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44869" w:rsidRPr="00544869" w14:paraId="7819225A"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2D614E24"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FF93A6"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FCFEF3E"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719F03E"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92268BE" w14:textId="77777777" w:rsidR="00544869" w:rsidRPr="00544869" w:rsidRDefault="00544869" w:rsidP="00544869">
            <w:pPr>
              <w:keepNext/>
              <w:keepLines/>
              <w:spacing w:after="0"/>
              <w:jc w:val="center"/>
              <w:rPr>
                <w:rFonts w:ascii="Arial" w:hAnsi="Arial" w:cs="Arial"/>
                <w:b/>
                <w:sz w:val="18"/>
                <w:lang w:eastAsia="ja-JP"/>
              </w:rPr>
            </w:pPr>
            <w:r w:rsidRPr="00544869">
              <w:rPr>
                <w:rFonts w:ascii="Arial" w:hAnsi="Arial" w:cs="Arial"/>
                <w:b/>
                <w:sz w:val="18"/>
                <w:lang w:eastAsia="ja-JP"/>
              </w:rPr>
              <w:t>Semantics description</w:t>
            </w:r>
          </w:p>
        </w:tc>
      </w:tr>
      <w:tr w:rsidR="00544869" w:rsidRPr="002412BB" w14:paraId="01944638" w14:textId="77777777" w:rsidTr="00544869">
        <w:tc>
          <w:tcPr>
            <w:tcW w:w="2448" w:type="dxa"/>
            <w:tcBorders>
              <w:top w:val="single" w:sz="4" w:space="0" w:color="auto"/>
              <w:left w:val="single" w:sz="4" w:space="0" w:color="auto"/>
              <w:bottom w:val="single" w:sz="4" w:space="0" w:color="auto"/>
              <w:right w:val="single" w:sz="4" w:space="0" w:color="auto"/>
            </w:tcBorders>
            <w:hideMark/>
          </w:tcPr>
          <w:p w14:paraId="7747D505"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Cell Size</w:t>
            </w:r>
          </w:p>
        </w:tc>
        <w:tc>
          <w:tcPr>
            <w:tcW w:w="1080" w:type="dxa"/>
            <w:tcBorders>
              <w:top w:val="single" w:sz="4" w:space="0" w:color="auto"/>
              <w:left w:val="single" w:sz="4" w:space="0" w:color="auto"/>
              <w:bottom w:val="single" w:sz="4" w:space="0" w:color="auto"/>
              <w:right w:val="single" w:sz="4" w:space="0" w:color="auto"/>
            </w:tcBorders>
            <w:hideMark/>
          </w:tcPr>
          <w:p w14:paraId="19C42A9D"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5A37E03" w14:textId="77777777" w:rsidR="00544869" w:rsidRPr="00544869" w:rsidRDefault="00544869" w:rsidP="00544869">
            <w:pPr>
              <w:keepNext/>
              <w:keepLines/>
              <w:spacing w:after="0"/>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C25FCAD" w14:textId="77777777" w:rsidR="00544869" w:rsidRPr="00544869" w:rsidRDefault="00544869" w:rsidP="00544869">
            <w:pPr>
              <w:keepNext/>
              <w:keepLines/>
              <w:spacing w:after="0"/>
              <w:rPr>
                <w:rFonts w:ascii="Arial" w:hAnsi="Arial" w:cs="Arial"/>
                <w:sz w:val="18"/>
                <w:lang w:eastAsia="ja-JP"/>
              </w:rPr>
            </w:pPr>
            <w:r w:rsidRPr="00544869">
              <w:rPr>
                <w:rFonts w:ascii="Arial" w:hAnsi="Arial" w:cs="Arial"/>
                <w:sz w:val="18"/>
                <w:lang w:eastAsia="ja-JP"/>
              </w:rPr>
              <w:t>ENUMERATED (</w:t>
            </w:r>
            <w:proofErr w:type="spellStart"/>
            <w:r w:rsidRPr="00544869">
              <w:rPr>
                <w:rFonts w:ascii="Arial" w:hAnsi="Arial" w:cs="Arial"/>
                <w:sz w:val="18"/>
                <w:lang w:eastAsia="ja-JP"/>
              </w:rPr>
              <w:t>verysmall</w:t>
            </w:r>
            <w:proofErr w:type="spellEnd"/>
            <w:r w:rsidRPr="00544869">
              <w:rPr>
                <w:rFonts w:ascii="Arial" w:hAnsi="Arial" w:cs="Arial"/>
                <w:sz w:val="18"/>
                <w:lang w:eastAsia="ja-JP"/>
              </w:rPr>
              <w:t>, small, medium, large, …)</w:t>
            </w:r>
          </w:p>
        </w:tc>
        <w:tc>
          <w:tcPr>
            <w:tcW w:w="2880" w:type="dxa"/>
            <w:tcBorders>
              <w:top w:val="single" w:sz="4" w:space="0" w:color="auto"/>
              <w:left w:val="single" w:sz="4" w:space="0" w:color="auto"/>
              <w:bottom w:val="single" w:sz="4" w:space="0" w:color="auto"/>
              <w:right w:val="single" w:sz="4" w:space="0" w:color="auto"/>
            </w:tcBorders>
          </w:tcPr>
          <w:p w14:paraId="185B4C8C" w14:textId="77777777" w:rsidR="00544869" w:rsidRPr="00544869" w:rsidRDefault="00544869" w:rsidP="00544869">
            <w:pPr>
              <w:keepNext/>
              <w:keepLines/>
              <w:spacing w:after="0"/>
              <w:rPr>
                <w:rFonts w:ascii="Arial" w:hAnsi="Arial"/>
                <w:sz w:val="18"/>
                <w:lang w:eastAsia="ja-JP"/>
              </w:rPr>
            </w:pPr>
          </w:p>
        </w:tc>
      </w:tr>
    </w:tbl>
    <w:p w14:paraId="30567E07" w14:textId="7DFAC6ED" w:rsidR="00544869" w:rsidRDefault="00544869" w:rsidP="00544869">
      <w:pPr>
        <w:rPr>
          <w:ins w:id="341" w:author="Author"/>
        </w:rPr>
      </w:pPr>
    </w:p>
    <w:p w14:paraId="682B2600" w14:textId="1F67CF39" w:rsidR="00657740" w:rsidRPr="00A50197" w:rsidRDefault="00657740" w:rsidP="00657740">
      <w:pPr>
        <w:keepNext/>
        <w:keepLines/>
        <w:spacing w:before="120"/>
        <w:outlineLvl w:val="3"/>
        <w:rPr>
          <w:ins w:id="342" w:author="Author"/>
          <w:rFonts w:ascii="Arial" w:eastAsia="Batang" w:hAnsi="Arial"/>
          <w:sz w:val="24"/>
        </w:rPr>
      </w:pPr>
      <w:ins w:id="343" w:author="Author">
        <w:r w:rsidRPr="00A50197">
          <w:rPr>
            <w:rFonts w:ascii="Arial" w:eastAsia="Batang" w:hAnsi="Arial"/>
            <w:sz w:val="24"/>
          </w:rPr>
          <w:t>9.3.</w:t>
        </w:r>
        <w:proofErr w:type="gramStart"/>
        <w:r w:rsidRPr="00A50197">
          <w:rPr>
            <w:rFonts w:ascii="Arial" w:eastAsia="Batang" w:hAnsi="Arial"/>
            <w:sz w:val="24"/>
          </w:rPr>
          <w:t>1.Y</w:t>
        </w:r>
        <w:proofErr w:type="gramEnd"/>
        <w:r w:rsidRPr="00A50197">
          <w:rPr>
            <w:rFonts w:ascii="Arial" w:eastAsia="Batang" w:hAnsi="Arial"/>
            <w:sz w:val="24"/>
          </w:rPr>
          <w:tab/>
        </w:r>
        <w:r w:rsidRPr="00A50197">
          <w:rPr>
            <w:rFonts w:ascii="Arial" w:hAnsi="Arial"/>
            <w:sz w:val="24"/>
          </w:rPr>
          <w:t xml:space="preserve">Last Visited </w:t>
        </w:r>
        <w:r w:rsidR="00EC6FF9" w:rsidRPr="00A50197">
          <w:rPr>
            <w:rFonts w:ascii="Arial" w:hAnsi="Arial"/>
            <w:sz w:val="24"/>
          </w:rPr>
          <w:t xml:space="preserve">Secondary </w:t>
        </w:r>
        <w:r w:rsidRPr="00A50197">
          <w:rPr>
            <w:rFonts w:ascii="Arial" w:hAnsi="Arial"/>
            <w:sz w:val="24"/>
          </w:rPr>
          <w:t>Cell Information</w:t>
        </w:r>
      </w:ins>
    </w:p>
    <w:p w14:paraId="5A5DC0A4" w14:textId="586BEC81" w:rsidR="00657740" w:rsidRPr="00A50197" w:rsidRDefault="00657740" w:rsidP="00657740">
      <w:pPr>
        <w:rPr>
          <w:ins w:id="344" w:author="Author"/>
        </w:rPr>
      </w:pPr>
      <w:ins w:id="345" w:author="Author">
        <w:r w:rsidRPr="00A50197">
          <w:t>This IE may contain cell specific information</w:t>
        </w:r>
        <w:r w:rsidR="00EC6FF9" w:rsidRPr="00A50197">
          <w:t>, or information on a period with no secondary cell</w:t>
        </w:r>
        <w:r w:rsidRPr="00A50197">
          <w:t>.</w:t>
        </w:r>
      </w:ins>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156"/>
        <w:gridCol w:w="1276"/>
        <w:gridCol w:w="1134"/>
        <w:gridCol w:w="1134"/>
      </w:tblGrid>
      <w:tr w:rsidR="002A286C" w:rsidRPr="00267176" w14:paraId="3027D921" w14:textId="07948788" w:rsidTr="00A50197">
        <w:trPr>
          <w:ins w:id="346" w:author="Author"/>
        </w:trPr>
        <w:tc>
          <w:tcPr>
            <w:tcW w:w="2448" w:type="dxa"/>
            <w:tcBorders>
              <w:top w:val="single" w:sz="4" w:space="0" w:color="auto"/>
              <w:left w:val="single" w:sz="4" w:space="0" w:color="auto"/>
              <w:bottom w:val="single" w:sz="4" w:space="0" w:color="auto"/>
              <w:right w:val="single" w:sz="4" w:space="0" w:color="auto"/>
            </w:tcBorders>
            <w:hideMark/>
          </w:tcPr>
          <w:p w14:paraId="59B429F8" w14:textId="77777777" w:rsidR="002A286C" w:rsidRPr="00A50197" w:rsidRDefault="002A286C" w:rsidP="002A286C">
            <w:pPr>
              <w:keepNext/>
              <w:keepLines/>
              <w:spacing w:after="0"/>
              <w:jc w:val="center"/>
              <w:rPr>
                <w:ins w:id="347" w:author="Author"/>
                <w:rFonts w:ascii="Arial" w:hAnsi="Arial" w:cs="Arial"/>
                <w:b/>
                <w:sz w:val="18"/>
                <w:lang w:eastAsia="ja-JP"/>
              </w:rPr>
            </w:pPr>
            <w:commentRangeStart w:id="348"/>
            <w:ins w:id="349" w:author="Author">
              <w:r w:rsidRPr="00A50197">
                <w:rPr>
                  <w:rFonts w:ascii="Arial"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FBAF97D" w14:textId="34B9EEF7" w:rsidR="002A286C" w:rsidRPr="00A50197" w:rsidRDefault="002A286C" w:rsidP="002A286C">
            <w:pPr>
              <w:keepNext/>
              <w:keepLines/>
              <w:spacing w:after="0"/>
              <w:jc w:val="center"/>
              <w:rPr>
                <w:ins w:id="350" w:author="Author"/>
                <w:rFonts w:ascii="Arial" w:hAnsi="Arial" w:cs="Arial"/>
                <w:b/>
                <w:sz w:val="18"/>
                <w:lang w:eastAsia="ja-JP"/>
              </w:rPr>
            </w:pPr>
            <w:ins w:id="351" w:author="Author">
              <w:r w:rsidRPr="00A50197">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3022DEA" w14:textId="77777777" w:rsidR="002A286C" w:rsidRPr="00A50197" w:rsidRDefault="002A286C" w:rsidP="002A286C">
            <w:pPr>
              <w:keepNext/>
              <w:keepLines/>
              <w:spacing w:after="0"/>
              <w:jc w:val="center"/>
              <w:rPr>
                <w:ins w:id="352" w:author="Author"/>
                <w:rFonts w:ascii="Arial" w:hAnsi="Arial" w:cs="Arial"/>
                <w:b/>
                <w:sz w:val="18"/>
                <w:lang w:eastAsia="ja-JP"/>
              </w:rPr>
            </w:pPr>
            <w:ins w:id="353" w:author="Author">
              <w:r w:rsidRPr="00A50197">
                <w:rPr>
                  <w:rFonts w:ascii="Arial" w:hAnsi="Arial" w:cs="Arial"/>
                  <w:b/>
                  <w:sz w:val="18"/>
                  <w:lang w:eastAsia="ja-JP"/>
                </w:rPr>
                <w:t>Range</w:t>
              </w:r>
            </w:ins>
          </w:p>
        </w:tc>
        <w:tc>
          <w:tcPr>
            <w:tcW w:w="1156" w:type="dxa"/>
            <w:tcBorders>
              <w:top w:val="single" w:sz="4" w:space="0" w:color="auto"/>
              <w:left w:val="single" w:sz="4" w:space="0" w:color="auto"/>
              <w:bottom w:val="single" w:sz="4" w:space="0" w:color="auto"/>
              <w:right w:val="single" w:sz="4" w:space="0" w:color="auto"/>
            </w:tcBorders>
            <w:hideMark/>
          </w:tcPr>
          <w:p w14:paraId="35A84D70" w14:textId="77777777" w:rsidR="002A286C" w:rsidRPr="00A50197" w:rsidRDefault="002A286C" w:rsidP="002A286C">
            <w:pPr>
              <w:keepNext/>
              <w:keepLines/>
              <w:spacing w:after="0"/>
              <w:jc w:val="center"/>
              <w:rPr>
                <w:ins w:id="354" w:author="Author"/>
                <w:rFonts w:ascii="Arial" w:hAnsi="Arial" w:cs="Arial"/>
                <w:b/>
                <w:sz w:val="18"/>
                <w:lang w:eastAsia="ja-JP"/>
              </w:rPr>
            </w:pPr>
            <w:ins w:id="355" w:author="Author">
              <w:r w:rsidRPr="00A50197">
                <w:rPr>
                  <w:rFonts w:ascii="Arial"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14AF9D07" w14:textId="77777777" w:rsidR="002A286C" w:rsidRPr="00A50197" w:rsidRDefault="002A286C" w:rsidP="002A286C">
            <w:pPr>
              <w:keepNext/>
              <w:keepLines/>
              <w:spacing w:after="0"/>
              <w:jc w:val="center"/>
              <w:rPr>
                <w:ins w:id="356" w:author="Author"/>
                <w:rFonts w:ascii="Arial" w:hAnsi="Arial" w:cs="Arial"/>
                <w:b/>
                <w:sz w:val="18"/>
                <w:lang w:eastAsia="ja-JP"/>
              </w:rPr>
            </w:pPr>
            <w:ins w:id="357" w:author="Author">
              <w:r w:rsidRPr="00A50197">
                <w:rPr>
                  <w:rFonts w:ascii="Arial"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14:paraId="654355DA" w14:textId="07FE8993" w:rsidR="002A286C" w:rsidRPr="00A50197" w:rsidRDefault="002A286C" w:rsidP="002A286C">
            <w:pPr>
              <w:keepNext/>
              <w:keepLines/>
              <w:spacing w:after="0"/>
              <w:jc w:val="center"/>
              <w:rPr>
                <w:ins w:id="358" w:author="Author"/>
                <w:rFonts w:ascii="Arial" w:hAnsi="Arial" w:cs="Arial"/>
                <w:b/>
                <w:sz w:val="18"/>
                <w:lang w:eastAsia="ja-JP"/>
              </w:rPr>
            </w:pPr>
            <w:ins w:id="359" w:author="Author">
              <w:r w:rsidRPr="00A50197">
                <w:rPr>
                  <w:rFonts w:ascii="Arial"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14:paraId="68201DB5" w14:textId="4AF07670" w:rsidR="002A286C" w:rsidRPr="00A50197" w:rsidRDefault="002A286C" w:rsidP="002A286C">
            <w:pPr>
              <w:keepNext/>
              <w:keepLines/>
              <w:spacing w:after="0"/>
              <w:jc w:val="center"/>
              <w:rPr>
                <w:ins w:id="360" w:author="Author"/>
                <w:rFonts w:ascii="Arial" w:hAnsi="Arial" w:cs="Arial"/>
                <w:b/>
                <w:sz w:val="18"/>
                <w:lang w:eastAsia="ja-JP"/>
              </w:rPr>
            </w:pPr>
            <w:ins w:id="361" w:author="Author">
              <w:r w:rsidRPr="00A50197">
                <w:rPr>
                  <w:rFonts w:ascii="Arial" w:hAnsi="Arial" w:cs="Arial"/>
                  <w:b/>
                  <w:sz w:val="18"/>
                  <w:lang w:eastAsia="ja-JP"/>
                </w:rPr>
                <w:t>Assigned Criticality</w:t>
              </w:r>
            </w:ins>
            <w:commentRangeEnd w:id="348"/>
            <w:r w:rsidR="00A520AF">
              <w:rPr>
                <w:rStyle w:val="CommentReference"/>
              </w:rPr>
              <w:commentReference w:id="348"/>
            </w:r>
          </w:p>
        </w:tc>
      </w:tr>
      <w:tr w:rsidR="002A286C" w:rsidRPr="00267176" w14:paraId="7D101AF0" w14:textId="77575522" w:rsidTr="00A50197">
        <w:trPr>
          <w:ins w:id="362" w:author="Author"/>
        </w:trPr>
        <w:tc>
          <w:tcPr>
            <w:tcW w:w="2448" w:type="dxa"/>
            <w:tcBorders>
              <w:top w:val="single" w:sz="4" w:space="0" w:color="auto"/>
              <w:left w:val="single" w:sz="4" w:space="0" w:color="auto"/>
              <w:bottom w:val="single" w:sz="4" w:space="0" w:color="auto"/>
              <w:right w:val="single" w:sz="4" w:space="0" w:color="auto"/>
            </w:tcBorders>
            <w:hideMark/>
          </w:tcPr>
          <w:p w14:paraId="03C19AB0" w14:textId="77777777" w:rsidR="002A286C" w:rsidRPr="00A50197" w:rsidRDefault="002A286C" w:rsidP="00E5780C">
            <w:pPr>
              <w:keepNext/>
              <w:keepLines/>
              <w:spacing w:after="0"/>
              <w:rPr>
                <w:ins w:id="363" w:author="Author"/>
                <w:rFonts w:ascii="Arial" w:hAnsi="Arial" w:cs="Arial"/>
                <w:sz w:val="18"/>
                <w:lang w:val="en-US" w:eastAsia="ja-JP"/>
              </w:rPr>
            </w:pPr>
            <w:ins w:id="364" w:author="Author">
              <w:r w:rsidRPr="00A50197">
                <w:rPr>
                  <w:rFonts w:ascii="Arial" w:hAnsi="Arial" w:cs="Arial"/>
                  <w:sz w:val="18"/>
                  <w:lang w:val="en-US" w:eastAsia="ja-JP"/>
                </w:rPr>
                <w:t xml:space="preserve">CHOICE </w:t>
              </w:r>
              <w:r w:rsidRPr="00A50197">
                <w:rPr>
                  <w:rFonts w:ascii="Arial" w:hAnsi="Arial" w:cs="Arial"/>
                  <w:i/>
                  <w:sz w:val="18"/>
                  <w:lang w:val="en-US" w:eastAsia="ja-JP"/>
                </w:rPr>
                <w:t>Last Visited Cell Information</w:t>
              </w:r>
            </w:ins>
          </w:p>
        </w:tc>
        <w:tc>
          <w:tcPr>
            <w:tcW w:w="1080" w:type="dxa"/>
            <w:tcBorders>
              <w:top w:val="single" w:sz="4" w:space="0" w:color="auto"/>
              <w:left w:val="single" w:sz="4" w:space="0" w:color="auto"/>
              <w:bottom w:val="single" w:sz="4" w:space="0" w:color="auto"/>
              <w:right w:val="single" w:sz="4" w:space="0" w:color="auto"/>
            </w:tcBorders>
            <w:hideMark/>
          </w:tcPr>
          <w:p w14:paraId="3558014B" w14:textId="77777777" w:rsidR="002A286C" w:rsidRPr="00A50197" w:rsidRDefault="002A286C" w:rsidP="00E5780C">
            <w:pPr>
              <w:keepNext/>
              <w:keepLines/>
              <w:spacing w:after="0"/>
              <w:rPr>
                <w:ins w:id="365" w:author="Author"/>
                <w:rFonts w:ascii="Arial" w:hAnsi="Arial" w:cs="Arial"/>
                <w:sz w:val="18"/>
                <w:lang w:eastAsia="ja-JP"/>
              </w:rPr>
            </w:pPr>
            <w:ins w:id="366" w:author="Author">
              <w:r w:rsidRPr="00A50197">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C366C4C" w14:textId="77777777" w:rsidR="002A286C" w:rsidRPr="00A50197" w:rsidRDefault="002A286C" w:rsidP="00E5780C">
            <w:pPr>
              <w:keepNext/>
              <w:keepLines/>
              <w:spacing w:after="0"/>
              <w:rPr>
                <w:ins w:id="367" w:author="Author"/>
                <w:rFonts w:ascii="Arial" w:hAnsi="Arial"/>
                <w:i/>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1EE54F1E" w14:textId="77777777" w:rsidR="002A286C" w:rsidRPr="00A50197" w:rsidRDefault="002A286C" w:rsidP="00E5780C">
            <w:pPr>
              <w:keepNext/>
              <w:keepLines/>
              <w:spacing w:after="0"/>
              <w:rPr>
                <w:ins w:id="368" w:author="Autho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18EB84" w14:textId="77777777" w:rsidR="002A286C" w:rsidRPr="00A50197" w:rsidRDefault="002A286C" w:rsidP="00E5780C">
            <w:pPr>
              <w:keepNext/>
              <w:keepLines/>
              <w:spacing w:after="0"/>
              <w:rPr>
                <w:ins w:id="369"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03A984" w14:textId="3EED2AF6" w:rsidR="002A286C" w:rsidRPr="00A50197" w:rsidRDefault="002A286C" w:rsidP="00E5780C">
            <w:pPr>
              <w:keepNext/>
              <w:keepLines/>
              <w:spacing w:after="0"/>
              <w:rPr>
                <w:ins w:id="370" w:author="Author"/>
                <w:rFonts w:ascii="Arial" w:hAnsi="Arial"/>
                <w:sz w:val="18"/>
                <w:lang w:eastAsia="ja-JP"/>
              </w:rPr>
            </w:pPr>
            <w:ins w:id="371" w:author="Author">
              <w:r w:rsidRPr="00A50197">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C69DE81" w14:textId="27FA3813" w:rsidR="002A286C" w:rsidRPr="00A50197" w:rsidRDefault="002A286C" w:rsidP="00E5780C">
            <w:pPr>
              <w:keepNext/>
              <w:keepLines/>
              <w:spacing w:after="0"/>
              <w:rPr>
                <w:ins w:id="372" w:author="Author"/>
                <w:rFonts w:ascii="Arial" w:hAnsi="Arial"/>
                <w:sz w:val="18"/>
                <w:lang w:eastAsia="ja-JP"/>
              </w:rPr>
            </w:pPr>
            <w:ins w:id="373" w:author="Author">
              <w:r w:rsidRPr="00A50197">
                <w:rPr>
                  <w:rFonts w:ascii="Arial" w:hAnsi="Arial"/>
                  <w:sz w:val="18"/>
                  <w:lang w:eastAsia="ja-JP"/>
                </w:rPr>
                <w:t>-</w:t>
              </w:r>
            </w:ins>
          </w:p>
        </w:tc>
      </w:tr>
      <w:tr w:rsidR="002A286C" w:rsidRPr="00267176" w14:paraId="65BBE949" w14:textId="4D32A5D4" w:rsidTr="00A50197">
        <w:trPr>
          <w:ins w:id="374" w:author="Author"/>
        </w:trPr>
        <w:tc>
          <w:tcPr>
            <w:tcW w:w="2448" w:type="dxa"/>
            <w:tcBorders>
              <w:top w:val="single" w:sz="4" w:space="0" w:color="auto"/>
              <w:left w:val="single" w:sz="4" w:space="0" w:color="auto"/>
              <w:bottom w:val="single" w:sz="4" w:space="0" w:color="auto"/>
              <w:right w:val="single" w:sz="4" w:space="0" w:color="auto"/>
            </w:tcBorders>
            <w:hideMark/>
          </w:tcPr>
          <w:p w14:paraId="6DE67048" w14:textId="77777777" w:rsidR="002A286C" w:rsidRPr="00A50197" w:rsidRDefault="002A286C" w:rsidP="00E5780C">
            <w:pPr>
              <w:keepNext/>
              <w:keepLines/>
              <w:spacing w:after="0"/>
              <w:ind w:left="72"/>
              <w:rPr>
                <w:ins w:id="375" w:author="Author"/>
                <w:rFonts w:ascii="Arial" w:hAnsi="Arial" w:cs="Arial"/>
                <w:b/>
                <w:sz w:val="18"/>
                <w:lang w:eastAsia="ja-JP"/>
              </w:rPr>
            </w:pPr>
            <w:ins w:id="376" w:author="Author">
              <w:r w:rsidRPr="00A50197">
                <w:rPr>
                  <w:rFonts w:ascii="Arial" w:hAnsi="Arial" w:cs="Arial"/>
                  <w:sz w:val="18"/>
                  <w:lang w:eastAsia="ja-JP"/>
                </w:rPr>
                <w:t>&gt;</w:t>
              </w:r>
              <w:r w:rsidRPr="00A50197">
                <w:rPr>
                  <w:rFonts w:ascii="Arial" w:hAnsi="Arial" w:cs="Arial"/>
                  <w:i/>
                  <w:sz w:val="18"/>
                  <w:lang w:eastAsia="ja-JP"/>
                </w:rPr>
                <w:t>NG-RAN Cell</w:t>
              </w:r>
            </w:ins>
          </w:p>
        </w:tc>
        <w:tc>
          <w:tcPr>
            <w:tcW w:w="1080" w:type="dxa"/>
            <w:tcBorders>
              <w:top w:val="single" w:sz="4" w:space="0" w:color="auto"/>
              <w:left w:val="single" w:sz="4" w:space="0" w:color="auto"/>
              <w:bottom w:val="single" w:sz="4" w:space="0" w:color="auto"/>
              <w:right w:val="single" w:sz="4" w:space="0" w:color="auto"/>
            </w:tcBorders>
          </w:tcPr>
          <w:p w14:paraId="3C6E672D" w14:textId="77777777" w:rsidR="002A286C" w:rsidRPr="00A50197" w:rsidRDefault="002A286C" w:rsidP="00E5780C">
            <w:pPr>
              <w:keepNext/>
              <w:keepLines/>
              <w:spacing w:after="0"/>
              <w:rPr>
                <w:ins w:id="377" w:author="Autho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72790E46" w14:textId="77777777" w:rsidR="002A286C" w:rsidRPr="00A50197" w:rsidRDefault="002A286C" w:rsidP="00E5780C">
            <w:pPr>
              <w:keepNext/>
              <w:keepLines/>
              <w:spacing w:after="0"/>
              <w:rPr>
                <w:ins w:id="378" w:author="Author"/>
                <w:rFonts w:ascii="Arial" w:hAnsi="Arial"/>
                <w:i/>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292586F9" w14:textId="77777777" w:rsidR="002A286C" w:rsidRPr="00A50197" w:rsidRDefault="002A286C" w:rsidP="00E5780C">
            <w:pPr>
              <w:keepNext/>
              <w:keepLines/>
              <w:spacing w:after="0"/>
              <w:rPr>
                <w:ins w:id="379" w:author="Autho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B7B588" w14:textId="77777777" w:rsidR="002A286C" w:rsidRPr="00A50197" w:rsidRDefault="002A286C" w:rsidP="00E5780C">
            <w:pPr>
              <w:keepNext/>
              <w:keepLines/>
              <w:spacing w:after="0"/>
              <w:rPr>
                <w:ins w:id="380"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4AB813" w14:textId="45EFD079" w:rsidR="002A286C" w:rsidRPr="00A50197" w:rsidRDefault="002A286C" w:rsidP="00E5780C">
            <w:pPr>
              <w:keepNext/>
              <w:keepLines/>
              <w:spacing w:after="0"/>
              <w:rPr>
                <w:ins w:id="381" w:author="Author"/>
                <w:rFonts w:ascii="Arial" w:hAnsi="Arial"/>
                <w:sz w:val="18"/>
                <w:lang w:eastAsia="ja-JP"/>
              </w:rPr>
            </w:pPr>
            <w:ins w:id="382" w:author="Author">
              <w:r w:rsidRPr="00A50197">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B1083B8" w14:textId="1D4C270D" w:rsidR="002A286C" w:rsidRPr="00A50197" w:rsidRDefault="002A286C" w:rsidP="00E5780C">
            <w:pPr>
              <w:keepNext/>
              <w:keepLines/>
              <w:spacing w:after="0"/>
              <w:rPr>
                <w:ins w:id="383" w:author="Author"/>
                <w:rFonts w:ascii="Arial" w:hAnsi="Arial"/>
                <w:sz w:val="18"/>
                <w:lang w:eastAsia="ja-JP"/>
              </w:rPr>
            </w:pPr>
            <w:ins w:id="384" w:author="Author">
              <w:r w:rsidRPr="00A50197">
                <w:rPr>
                  <w:rFonts w:ascii="Arial" w:hAnsi="Arial"/>
                  <w:sz w:val="18"/>
                  <w:lang w:eastAsia="ja-JP"/>
                </w:rPr>
                <w:t>-</w:t>
              </w:r>
            </w:ins>
          </w:p>
        </w:tc>
      </w:tr>
      <w:tr w:rsidR="002A286C" w:rsidRPr="00267176" w14:paraId="63A15D36" w14:textId="5D196207" w:rsidTr="00A50197">
        <w:trPr>
          <w:ins w:id="385" w:author="Author"/>
        </w:trPr>
        <w:tc>
          <w:tcPr>
            <w:tcW w:w="2448" w:type="dxa"/>
            <w:tcBorders>
              <w:top w:val="single" w:sz="4" w:space="0" w:color="auto"/>
              <w:left w:val="single" w:sz="4" w:space="0" w:color="auto"/>
              <w:bottom w:val="single" w:sz="4" w:space="0" w:color="auto"/>
              <w:right w:val="single" w:sz="4" w:space="0" w:color="auto"/>
            </w:tcBorders>
            <w:hideMark/>
          </w:tcPr>
          <w:p w14:paraId="74F18F46" w14:textId="7516E296" w:rsidR="002A286C" w:rsidRPr="00A50197" w:rsidRDefault="002A286C" w:rsidP="00E5780C">
            <w:pPr>
              <w:keepNext/>
              <w:keepLines/>
              <w:spacing w:after="0"/>
              <w:ind w:left="162"/>
              <w:rPr>
                <w:ins w:id="386" w:author="Author"/>
                <w:rFonts w:ascii="Arial" w:hAnsi="Arial" w:cs="Arial"/>
                <w:sz w:val="18"/>
                <w:lang w:val="en-US" w:eastAsia="ja-JP"/>
              </w:rPr>
            </w:pPr>
            <w:ins w:id="387" w:author="Author">
              <w:r w:rsidRPr="00A50197">
                <w:rPr>
                  <w:rFonts w:ascii="Arial" w:hAnsi="Arial" w:cs="Arial"/>
                  <w:sz w:val="18"/>
                  <w:lang w:val="en-US" w:eastAsia="ja-JP"/>
                </w:rPr>
                <w:t>&gt;&gt;Last Visited NG-RAN Secondary Cell Information</w:t>
              </w:r>
            </w:ins>
          </w:p>
        </w:tc>
        <w:tc>
          <w:tcPr>
            <w:tcW w:w="1080" w:type="dxa"/>
            <w:tcBorders>
              <w:top w:val="single" w:sz="4" w:space="0" w:color="auto"/>
              <w:left w:val="single" w:sz="4" w:space="0" w:color="auto"/>
              <w:bottom w:val="single" w:sz="4" w:space="0" w:color="auto"/>
              <w:right w:val="single" w:sz="4" w:space="0" w:color="auto"/>
            </w:tcBorders>
            <w:hideMark/>
          </w:tcPr>
          <w:p w14:paraId="72127700" w14:textId="77777777" w:rsidR="002A286C" w:rsidRPr="00A50197" w:rsidRDefault="002A286C" w:rsidP="00E5780C">
            <w:pPr>
              <w:keepNext/>
              <w:keepLines/>
              <w:spacing w:after="0"/>
              <w:rPr>
                <w:ins w:id="388" w:author="Author"/>
                <w:rFonts w:ascii="Arial" w:hAnsi="Arial" w:cs="Arial"/>
                <w:sz w:val="18"/>
                <w:lang w:eastAsia="ja-JP"/>
              </w:rPr>
            </w:pPr>
            <w:ins w:id="389" w:author="Author">
              <w:r w:rsidRPr="00A50197">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496C1D88" w14:textId="77777777" w:rsidR="002A286C" w:rsidRPr="00A50197" w:rsidRDefault="002A286C" w:rsidP="00E5780C">
            <w:pPr>
              <w:keepNext/>
              <w:keepLines/>
              <w:spacing w:after="0"/>
              <w:rPr>
                <w:ins w:id="390" w:author="Author"/>
                <w:rFonts w:ascii="Arial" w:hAnsi="Arial"/>
                <w:i/>
                <w:sz w:val="18"/>
                <w:lang w:eastAsia="ja-JP"/>
              </w:rPr>
            </w:pPr>
          </w:p>
        </w:tc>
        <w:tc>
          <w:tcPr>
            <w:tcW w:w="1156" w:type="dxa"/>
            <w:tcBorders>
              <w:top w:val="single" w:sz="4" w:space="0" w:color="auto"/>
              <w:left w:val="single" w:sz="4" w:space="0" w:color="auto"/>
              <w:bottom w:val="single" w:sz="4" w:space="0" w:color="auto"/>
              <w:right w:val="single" w:sz="4" w:space="0" w:color="auto"/>
            </w:tcBorders>
            <w:hideMark/>
          </w:tcPr>
          <w:p w14:paraId="53B5BED9" w14:textId="5E66F020" w:rsidR="002A286C" w:rsidRPr="00A50197" w:rsidRDefault="002A286C" w:rsidP="00E5780C">
            <w:pPr>
              <w:keepNext/>
              <w:keepLines/>
              <w:spacing w:after="0"/>
              <w:rPr>
                <w:ins w:id="391" w:author="Author"/>
                <w:rFonts w:ascii="Arial" w:hAnsi="Arial" w:cs="Arial"/>
                <w:sz w:val="18"/>
                <w:lang w:eastAsia="ja-JP"/>
              </w:rPr>
            </w:pPr>
            <w:ins w:id="392" w:author="Author">
              <w:r w:rsidRPr="00A50197">
                <w:rPr>
                  <w:rFonts w:ascii="Arial" w:hAnsi="Arial" w:cs="Arial"/>
                  <w:sz w:val="18"/>
                  <w:lang w:eastAsia="ja-JP"/>
                </w:rPr>
                <w:t>9.3.1.X</w:t>
              </w:r>
            </w:ins>
          </w:p>
        </w:tc>
        <w:tc>
          <w:tcPr>
            <w:tcW w:w="1276" w:type="dxa"/>
            <w:tcBorders>
              <w:top w:val="single" w:sz="4" w:space="0" w:color="auto"/>
              <w:left w:val="single" w:sz="4" w:space="0" w:color="auto"/>
              <w:bottom w:val="single" w:sz="4" w:space="0" w:color="auto"/>
              <w:right w:val="single" w:sz="4" w:space="0" w:color="auto"/>
            </w:tcBorders>
          </w:tcPr>
          <w:p w14:paraId="7E677FDE" w14:textId="77777777" w:rsidR="002A286C" w:rsidRPr="00A50197" w:rsidRDefault="002A286C" w:rsidP="00E5780C">
            <w:pPr>
              <w:keepNext/>
              <w:keepLines/>
              <w:spacing w:after="0"/>
              <w:rPr>
                <w:ins w:id="393"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E05EFD6" w14:textId="3D22E0AF" w:rsidR="002A286C" w:rsidRPr="00A50197" w:rsidRDefault="002A286C" w:rsidP="00E5780C">
            <w:pPr>
              <w:keepNext/>
              <w:keepLines/>
              <w:spacing w:after="0"/>
              <w:rPr>
                <w:ins w:id="394" w:author="Author"/>
                <w:rFonts w:ascii="Arial" w:hAnsi="Arial"/>
                <w:sz w:val="18"/>
                <w:lang w:eastAsia="ja-JP"/>
              </w:rPr>
            </w:pPr>
            <w:ins w:id="395" w:author="Author">
              <w:r w:rsidRPr="00A50197">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1D293B7" w14:textId="3C088656" w:rsidR="002A286C" w:rsidRPr="00A50197" w:rsidRDefault="002A286C" w:rsidP="00E5780C">
            <w:pPr>
              <w:keepNext/>
              <w:keepLines/>
              <w:spacing w:after="0"/>
              <w:rPr>
                <w:ins w:id="396" w:author="Author"/>
                <w:rFonts w:ascii="Arial" w:hAnsi="Arial"/>
                <w:sz w:val="18"/>
                <w:lang w:eastAsia="ja-JP"/>
              </w:rPr>
            </w:pPr>
            <w:ins w:id="397" w:author="Author">
              <w:r w:rsidRPr="00A50197">
                <w:rPr>
                  <w:rFonts w:ascii="Arial" w:hAnsi="Arial"/>
                  <w:sz w:val="18"/>
                  <w:lang w:eastAsia="ja-JP"/>
                </w:rPr>
                <w:t>-</w:t>
              </w:r>
            </w:ins>
          </w:p>
        </w:tc>
      </w:tr>
      <w:tr w:rsidR="002A286C" w:rsidRPr="00267176" w14:paraId="3F8983F9" w14:textId="7F4521E6" w:rsidTr="00A50197">
        <w:trPr>
          <w:ins w:id="398" w:author="Author"/>
        </w:trPr>
        <w:tc>
          <w:tcPr>
            <w:tcW w:w="2448" w:type="dxa"/>
            <w:tcBorders>
              <w:top w:val="single" w:sz="4" w:space="0" w:color="auto"/>
              <w:left w:val="single" w:sz="4" w:space="0" w:color="auto"/>
              <w:bottom w:val="single" w:sz="4" w:space="0" w:color="auto"/>
              <w:right w:val="single" w:sz="4" w:space="0" w:color="auto"/>
            </w:tcBorders>
          </w:tcPr>
          <w:p w14:paraId="64A5D609" w14:textId="2E8E349C" w:rsidR="002A286C" w:rsidRPr="00A50197" w:rsidRDefault="002A286C" w:rsidP="00267176">
            <w:pPr>
              <w:keepNext/>
              <w:keepLines/>
              <w:spacing w:after="0"/>
              <w:rPr>
                <w:ins w:id="399" w:author="Author"/>
                <w:rFonts w:ascii="Arial" w:hAnsi="Arial" w:cs="Arial"/>
                <w:sz w:val="18"/>
                <w:lang w:eastAsia="ja-JP"/>
              </w:rPr>
            </w:pPr>
            <w:ins w:id="400" w:author="Author">
              <w:r w:rsidRPr="00A50197">
                <w:rPr>
                  <w:rFonts w:ascii="Arial" w:hAnsi="Arial" w:cs="Arial"/>
                  <w:i/>
                  <w:sz w:val="18"/>
                  <w:lang w:eastAsia="ja-JP"/>
                </w:rPr>
                <w:t xml:space="preserve"> &gt;No Secondary Cell</w:t>
              </w:r>
            </w:ins>
          </w:p>
        </w:tc>
        <w:tc>
          <w:tcPr>
            <w:tcW w:w="1080" w:type="dxa"/>
            <w:tcBorders>
              <w:top w:val="single" w:sz="4" w:space="0" w:color="auto"/>
              <w:left w:val="single" w:sz="4" w:space="0" w:color="auto"/>
              <w:bottom w:val="single" w:sz="4" w:space="0" w:color="auto"/>
              <w:right w:val="single" w:sz="4" w:space="0" w:color="auto"/>
            </w:tcBorders>
          </w:tcPr>
          <w:p w14:paraId="491104E4" w14:textId="77777777" w:rsidR="002A286C" w:rsidRPr="00A50197" w:rsidRDefault="002A286C" w:rsidP="00267176">
            <w:pPr>
              <w:keepNext/>
              <w:keepLines/>
              <w:spacing w:after="0"/>
              <w:rPr>
                <w:ins w:id="401" w:author="Author"/>
                <w:rFonts w:ascii="Arial"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CF56EB4" w14:textId="77777777" w:rsidR="002A286C" w:rsidRPr="00A50197" w:rsidRDefault="002A286C" w:rsidP="00267176">
            <w:pPr>
              <w:keepNext/>
              <w:keepLines/>
              <w:spacing w:after="0"/>
              <w:rPr>
                <w:ins w:id="402" w:author="Author"/>
                <w:rFonts w:ascii="Arial" w:hAnsi="Arial"/>
                <w:i/>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5EA4BAFE" w14:textId="77777777" w:rsidR="002A286C" w:rsidRPr="00A50197" w:rsidRDefault="002A286C" w:rsidP="00267176">
            <w:pPr>
              <w:keepNext/>
              <w:keepLines/>
              <w:spacing w:after="0"/>
              <w:rPr>
                <w:ins w:id="403" w:author="Author"/>
                <w:rFonts w:ascii="Arial"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A686AD" w14:textId="77777777" w:rsidR="002A286C" w:rsidRPr="00A50197" w:rsidRDefault="002A286C" w:rsidP="00267176">
            <w:pPr>
              <w:keepNext/>
              <w:keepLines/>
              <w:spacing w:after="0"/>
              <w:rPr>
                <w:ins w:id="404"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8AF5FC1" w14:textId="5C34953A" w:rsidR="002A286C" w:rsidRPr="00A50197" w:rsidRDefault="002A286C" w:rsidP="00267176">
            <w:pPr>
              <w:keepNext/>
              <w:keepLines/>
              <w:spacing w:after="0"/>
              <w:rPr>
                <w:ins w:id="405" w:author="Author"/>
                <w:rFonts w:ascii="Arial" w:hAnsi="Arial"/>
                <w:sz w:val="18"/>
                <w:lang w:eastAsia="ja-JP"/>
              </w:rPr>
            </w:pPr>
            <w:ins w:id="406" w:author="Author">
              <w:r w:rsidRPr="00A50197">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1A3279C8" w14:textId="4649D2D7" w:rsidR="002A286C" w:rsidRPr="00A50197" w:rsidRDefault="002A286C" w:rsidP="00267176">
            <w:pPr>
              <w:keepNext/>
              <w:keepLines/>
              <w:spacing w:after="0"/>
              <w:rPr>
                <w:ins w:id="407" w:author="Author"/>
                <w:rFonts w:ascii="Arial" w:hAnsi="Arial"/>
                <w:sz w:val="18"/>
                <w:lang w:eastAsia="ja-JP"/>
              </w:rPr>
            </w:pPr>
            <w:ins w:id="408" w:author="Author">
              <w:r w:rsidRPr="00A50197">
                <w:rPr>
                  <w:rFonts w:ascii="Arial" w:hAnsi="Arial"/>
                  <w:sz w:val="18"/>
                  <w:lang w:eastAsia="ja-JP"/>
                </w:rPr>
                <w:t>-</w:t>
              </w:r>
            </w:ins>
          </w:p>
        </w:tc>
      </w:tr>
      <w:tr w:rsidR="002A286C" w:rsidRPr="00267176" w14:paraId="21F004C9" w14:textId="51CCE4C1" w:rsidTr="00A50197">
        <w:trPr>
          <w:ins w:id="409" w:author="Author"/>
        </w:trPr>
        <w:tc>
          <w:tcPr>
            <w:tcW w:w="2448" w:type="dxa"/>
            <w:tcBorders>
              <w:top w:val="single" w:sz="4" w:space="0" w:color="auto"/>
              <w:left w:val="single" w:sz="4" w:space="0" w:color="auto"/>
              <w:bottom w:val="single" w:sz="4" w:space="0" w:color="auto"/>
              <w:right w:val="single" w:sz="4" w:space="0" w:color="auto"/>
            </w:tcBorders>
          </w:tcPr>
          <w:p w14:paraId="4A20D4D3" w14:textId="6E1CA5D0" w:rsidR="002A286C" w:rsidRPr="00A50197" w:rsidRDefault="002A286C" w:rsidP="00267176">
            <w:pPr>
              <w:keepNext/>
              <w:keepLines/>
              <w:spacing w:after="0"/>
              <w:ind w:left="162"/>
              <w:rPr>
                <w:ins w:id="410" w:author="Author"/>
                <w:rFonts w:ascii="Arial" w:hAnsi="Arial" w:cs="Arial"/>
                <w:sz w:val="18"/>
                <w:lang w:eastAsia="ja-JP"/>
              </w:rPr>
            </w:pPr>
            <w:ins w:id="411" w:author="Author">
              <w:r w:rsidRPr="00A50197">
                <w:rPr>
                  <w:rFonts w:ascii="Arial" w:hAnsi="Arial" w:cs="Arial"/>
                  <w:sz w:val="18"/>
                  <w:lang w:eastAsia="ja-JP"/>
                </w:rPr>
                <w:t>&gt;&gt;No Secondary Cell Information</w:t>
              </w:r>
            </w:ins>
          </w:p>
        </w:tc>
        <w:tc>
          <w:tcPr>
            <w:tcW w:w="1080" w:type="dxa"/>
            <w:tcBorders>
              <w:top w:val="single" w:sz="4" w:space="0" w:color="auto"/>
              <w:left w:val="single" w:sz="4" w:space="0" w:color="auto"/>
              <w:bottom w:val="single" w:sz="4" w:space="0" w:color="auto"/>
              <w:right w:val="single" w:sz="4" w:space="0" w:color="auto"/>
            </w:tcBorders>
          </w:tcPr>
          <w:p w14:paraId="689176A5" w14:textId="4ECB9C4F" w:rsidR="002A286C" w:rsidRPr="00A50197" w:rsidRDefault="002A286C" w:rsidP="00267176">
            <w:pPr>
              <w:keepNext/>
              <w:keepLines/>
              <w:spacing w:after="0"/>
              <w:rPr>
                <w:ins w:id="412" w:author="Author"/>
                <w:rFonts w:ascii="Arial" w:hAnsi="Arial" w:cs="Arial"/>
                <w:sz w:val="18"/>
                <w:lang w:eastAsia="ja-JP"/>
              </w:rPr>
            </w:pPr>
            <w:ins w:id="413" w:author="Author">
              <w:r w:rsidRPr="00A50197">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F818989" w14:textId="77777777" w:rsidR="002A286C" w:rsidRPr="00A50197" w:rsidRDefault="002A286C" w:rsidP="00267176">
            <w:pPr>
              <w:keepNext/>
              <w:keepLines/>
              <w:spacing w:after="0"/>
              <w:rPr>
                <w:ins w:id="414" w:author="Author"/>
                <w:rFonts w:ascii="Arial" w:hAnsi="Arial"/>
                <w:i/>
                <w:sz w:val="18"/>
                <w:lang w:eastAsia="ja-JP"/>
              </w:rPr>
            </w:pPr>
          </w:p>
        </w:tc>
        <w:tc>
          <w:tcPr>
            <w:tcW w:w="1156" w:type="dxa"/>
            <w:tcBorders>
              <w:top w:val="single" w:sz="4" w:space="0" w:color="auto"/>
              <w:left w:val="single" w:sz="4" w:space="0" w:color="auto"/>
              <w:bottom w:val="single" w:sz="4" w:space="0" w:color="auto"/>
              <w:right w:val="single" w:sz="4" w:space="0" w:color="auto"/>
            </w:tcBorders>
          </w:tcPr>
          <w:p w14:paraId="17860E56" w14:textId="5129E02B" w:rsidR="002A286C" w:rsidRPr="00544869" w:rsidRDefault="002A286C" w:rsidP="00267176">
            <w:pPr>
              <w:keepNext/>
              <w:keepLines/>
              <w:spacing w:after="0"/>
              <w:rPr>
                <w:ins w:id="415" w:author="Author"/>
                <w:rFonts w:ascii="Arial" w:hAnsi="Arial" w:cs="Arial"/>
                <w:sz w:val="18"/>
                <w:lang w:eastAsia="ja-JP"/>
              </w:rPr>
            </w:pPr>
            <w:ins w:id="416" w:author="Author">
              <w:r w:rsidRPr="00A50197">
                <w:rPr>
                  <w:rFonts w:ascii="Arial" w:hAnsi="Arial" w:cs="Arial"/>
                  <w:sz w:val="18"/>
                  <w:lang w:eastAsia="ja-JP"/>
                </w:rPr>
                <w:t>9.3.</w:t>
              </w:r>
              <w:proofErr w:type="gramStart"/>
              <w:r w:rsidRPr="00A50197">
                <w:rPr>
                  <w:rFonts w:ascii="Arial" w:hAnsi="Arial" w:cs="Arial"/>
                  <w:sz w:val="18"/>
                  <w:lang w:eastAsia="ja-JP"/>
                </w:rPr>
                <w:t>1.Z</w:t>
              </w:r>
              <w:proofErr w:type="gramEnd"/>
            </w:ins>
          </w:p>
        </w:tc>
        <w:tc>
          <w:tcPr>
            <w:tcW w:w="1276" w:type="dxa"/>
            <w:tcBorders>
              <w:top w:val="single" w:sz="4" w:space="0" w:color="auto"/>
              <w:left w:val="single" w:sz="4" w:space="0" w:color="auto"/>
              <w:bottom w:val="single" w:sz="4" w:space="0" w:color="auto"/>
              <w:right w:val="single" w:sz="4" w:space="0" w:color="auto"/>
            </w:tcBorders>
          </w:tcPr>
          <w:p w14:paraId="0CE0AA40" w14:textId="68DBBE8C" w:rsidR="002A286C" w:rsidRPr="00544869" w:rsidRDefault="002A286C" w:rsidP="00267176">
            <w:pPr>
              <w:keepNext/>
              <w:keepLines/>
              <w:spacing w:after="0"/>
              <w:rPr>
                <w:ins w:id="417" w:author="Author"/>
                <w:rFonts w:ascii="Arial"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4309965" w14:textId="470726F1" w:rsidR="002A286C" w:rsidRPr="00544869" w:rsidRDefault="002A286C" w:rsidP="00267176">
            <w:pPr>
              <w:keepNext/>
              <w:keepLines/>
              <w:spacing w:after="0"/>
              <w:rPr>
                <w:ins w:id="418" w:author="Author"/>
                <w:rFonts w:ascii="Arial" w:hAnsi="Arial"/>
                <w:sz w:val="18"/>
                <w:lang w:eastAsia="ja-JP"/>
              </w:rPr>
            </w:pPr>
            <w:ins w:id="419" w:author="Author">
              <w:r w:rsidRPr="00A50197">
                <w:rPr>
                  <w:rFonts w:ascii="Arial"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C70AD49" w14:textId="0D7EA387" w:rsidR="002A286C" w:rsidRPr="00544869" w:rsidRDefault="002A286C" w:rsidP="00267176">
            <w:pPr>
              <w:keepNext/>
              <w:keepLines/>
              <w:spacing w:after="0"/>
              <w:rPr>
                <w:ins w:id="420" w:author="Author"/>
                <w:rFonts w:ascii="Arial" w:hAnsi="Arial"/>
                <w:sz w:val="18"/>
                <w:lang w:eastAsia="ja-JP"/>
              </w:rPr>
            </w:pPr>
            <w:ins w:id="421" w:author="Author">
              <w:r w:rsidRPr="00A50197">
                <w:rPr>
                  <w:rFonts w:ascii="Arial" w:hAnsi="Arial"/>
                  <w:sz w:val="18"/>
                  <w:lang w:eastAsia="ja-JP"/>
                </w:rPr>
                <w:t>-</w:t>
              </w:r>
            </w:ins>
          </w:p>
        </w:tc>
      </w:tr>
    </w:tbl>
    <w:p w14:paraId="489526BD" w14:textId="77777777" w:rsidR="00EB1D52" w:rsidRPr="00544869" w:rsidRDefault="00EB1D52" w:rsidP="00544869"/>
    <w:p w14:paraId="1761421F" w14:textId="69DB0F02" w:rsidR="00774FD9" w:rsidRPr="00853682" w:rsidRDefault="00774FD9" w:rsidP="00774FD9">
      <w:pPr>
        <w:pStyle w:val="Heading3"/>
        <w:numPr>
          <w:ilvl w:val="0"/>
          <w:numId w:val="0"/>
        </w:numPr>
        <w:rPr>
          <w:ins w:id="422" w:author="Author"/>
          <w:sz w:val="24"/>
          <w:szCs w:val="24"/>
        </w:rPr>
      </w:pPr>
      <w:ins w:id="423" w:author="Author">
        <w:r>
          <w:rPr>
            <w:sz w:val="24"/>
            <w:szCs w:val="24"/>
          </w:rPr>
          <w:t xml:space="preserve">9.3.1.X </w:t>
        </w:r>
        <w:bookmarkStart w:id="424" w:name="_Hlk53756091"/>
        <w:r w:rsidR="00EC6FF9" w:rsidRPr="00A520AF">
          <w:rPr>
            <w:sz w:val="24"/>
            <w:szCs w:val="24"/>
          </w:rPr>
          <w:t>Last Visited NG-RAN Secondary Cell Information</w:t>
        </w:r>
        <w:bookmarkEnd w:id="424"/>
      </w:ins>
    </w:p>
    <w:p w14:paraId="09325FC7" w14:textId="1912AF1F" w:rsidR="00774FD9" w:rsidRPr="00C536DC" w:rsidRDefault="00774FD9" w:rsidP="00774FD9">
      <w:pPr>
        <w:rPr>
          <w:ins w:id="425" w:author="Author"/>
          <w:lang w:val="en-US"/>
        </w:rPr>
      </w:pPr>
      <w:ins w:id="426" w:author="Author">
        <w:r w:rsidRPr="00C536DC">
          <w:rPr>
            <w:lang w:val="en-US"/>
          </w:rPr>
          <w:t xml:space="preserve">The </w:t>
        </w:r>
        <w:r w:rsidR="00267176" w:rsidRPr="00C3710E">
          <w:rPr>
            <w:lang w:val="en-US"/>
          </w:rPr>
          <w:t xml:space="preserve">Last Visited NG-RAN Secondary Cell </w:t>
        </w:r>
        <w:proofErr w:type="spellStart"/>
        <w:r w:rsidR="00267176" w:rsidRPr="00A520AF">
          <w:rPr>
            <w:lang w:val="en-US"/>
          </w:rPr>
          <w:t>Information</w:t>
        </w:r>
        <w:r w:rsidRPr="00A520AF">
          <w:rPr>
            <w:lang w:val="en-US"/>
          </w:rPr>
          <w:t>contains</w:t>
        </w:r>
        <w:proofErr w:type="spellEnd"/>
        <w:r w:rsidRPr="00C536DC">
          <w:rPr>
            <w:lang w:val="en-US"/>
          </w:rPr>
          <w:t xml:space="preserve"> information about a cell(s) that are configured as </w:t>
        </w:r>
        <w:r w:rsidRPr="00A520AF">
          <w:rPr>
            <w:lang w:val="en-US"/>
          </w:rPr>
          <w:t xml:space="preserve">the </w:t>
        </w:r>
        <w:r w:rsidR="00C3710E" w:rsidRPr="00A520AF">
          <w:rPr>
            <w:lang w:val="en-US"/>
          </w:rPr>
          <w:t>Secondary Cell</w:t>
        </w:r>
        <w:r w:rsidRPr="00C536DC">
          <w:rPr>
            <w:lang w:val="en-US"/>
          </w:rPr>
          <w:t xml:space="preserve"> for this UE.</w:t>
        </w:r>
      </w:ins>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tblGrid>
      <w:tr w:rsidR="0013312C" w:rsidRPr="00C6467D" w14:paraId="2ABFB905" w14:textId="77777777" w:rsidTr="0013312C">
        <w:trPr>
          <w:ins w:id="427" w:author="Author"/>
        </w:trPr>
        <w:tc>
          <w:tcPr>
            <w:tcW w:w="2328" w:type="dxa"/>
          </w:tcPr>
          <w:p w14:paraId="6C9117D4" w14:textId="77777777" w:rsidR="0013312C" w:rsidRPr="0013312C" w:rsidRDefault="0013312C" w:rsidP="00E56FEB">
            <w:pPr>
              <w:pStyle w:val="TAH"/>
              <w:rPr>
                <w:ins w:id="428" w:author="Author"/>
                <w:rFonts w:ascii="Arial" w:hAnsi="Arial" w:cs="Arial"/>
                <w:szCs w:val="18"/>
                <w:lang w:eastAsia="ja-JP"/>
              </w:rPr>
            </w:pPr>
            <w:ins w:id="429" w:author="Author">
              <w:r w:rsidRPr="0013312C">
                <w:rPr>
                  <w:rFonts w:ascii="Arial" w:hAnsi="Arial" w:cs="Arial"/>
                  <w:szCs w:val="18"/>
                  <w:lang w:eastAsia="ja-JP"/>
                </w:rPr>
                <w:t>IE/Group Name</w:t>
              </w:r>
            </w:ins>
          </w:p>
        </w:tc>
        <w:tc>
          <w:tcPr>
            <w:tcW w:w="1080" w:type="dxa"/>
          </w:tcPr>
          <w:p w14:paraId="154C053F" w14:textId="77777777" w:rsidR="0013312C" w:rsidRPr="0013312C" w:rsidRDefault="0013312C" w:rsidP="00E56FEB">
            <w:pPr>
              <w:pStyle w:val="TAH"/>
              <w:rPr>
                <w:ins w:id="430" w:author="Author"/>
                <w:rFonts w:ascii="Arial" w:hAnsi="Arial" w:cs="Arial"/>
                <w:szCs w:val="18"/>
                <w:lang w:eastAsia="ja-JP"/>
              </w:rPr>
            </w:pPr>
            <w:ins w:id="431" w:author="Author">
              <w:r w:rsidRPr="0013312C">
                <w:rPr>
                  <w:rFonts w:ascii="Arial" w:hAnsi="Arial" w:cs="Arial"/>
                  <w:szCs w:val="18"/>
                  <w:lang w:eastAsia="ja-JP"/>
                </w:rPr>
                <w:t>Presence</w:t>
              </w:r>
            </w:ins>
          </w:p>
        </w:tc>
        <w:tc>
          <w:tcPr>
            <w:tcW w:w="900" w:type="dxa"/>
          </w:tcPr>
          <w:p w14:paraId="207204A6" w14:textId="77777777" w:rsidR="0013312C" w:rsidRPr="0013312C" w:rsidRDefault="0013312C" w:rsidP="00E56FEB">
            <w:pPr>
              <w:pStyle w:val="TAH"/>
              <w:rPr>
                <w:ins w:id="432" w:author="Author"/>
                <w:rFonts w:ascii="Arial" w:hAnsi="Arial" w:cs="Arial"/>
                <w:szCs w:val="18"/>
                <w:lang w:eastAsia="ja-JP"/>
              </w:rPr>
            </w:pPr>
            <w:ins w:id="433" w:author="Author">
              <w:r w:rsidRPr="0013312C">
                <w:rPr>
                  <w:rFonts w:ascii="Arial" w:hAnsi="Arial" w:cs="Arial"/>
                  <w:szCs w:val="18"/>
                  <w:lang w:eastAsia="ja-JP"/>
                </w:rPr>
                <w:t>Range</w:t>
              </w:r>
            </w:ins>
          </w:p>
        </w:tc>
        <w:tc>
          <w:tcPr>
            <w:tcW w:w="1980" w:type="dxa"/>
          </w:tcPr>
          <w:p w14:paraId="51292813" w14:textId="77777777" w:rsidR="0013312C" w:rsidRPr="0013312C" w:rsidRDefault="0013312C" w:rsidP="00E56FEB">
            <w:pPr>
              <w:pStyle w:val="TAH"/>
              <w:rPr>
                <w:ins w:id="434" w:author="Author"/>
                <w:rFonts w:ascii="Arial" w:hAnsi="Arial" w:cs="Arial"/>
                <w:szCs w:val="18"/>
                <w:lang w:eastAsia="ja-JP"/>
              </w:rPr>
            </w:pPr>
            <w:ins w:id="435" w:author="Author">
              <w:r w:rsidRPr="0013312C">
                <w:rPr>
                  <w:rFonts w:ascii="Arial" w:hAnsi="Arial" w:cs="Arial"/>
                  <w:szCs w:val="18"/>
                  <w:lang w:eastAsia="ja-JP"/>
                </w:rPr>
                <w:t>IE type and reference</w:t>
              </w:r>
            </w:ins>
          </w:p>
        </w:tc>
        <w:tc>
          <w:tcPr>
            <w:tcW w:w="1980" w:type="dxa"/>
          </w:tcPr>
          <w:p w14:paraId="32F33D97" w14:textId="5942E2B6" w:rsidR="0013312C" w:rsidRPr="0013312C" w:rsidRDefault="0013312C" w:rsidP="00E56FEB">
            <w:pPr>
              <w:pStyle w:val="TAH"/>
              <w:rPr>
                <w:ins w:id="436" w:author="Author"/>
                <w:rFonts w:ascii="Arial" w:hAnsi="Arial" w:cs="Arial"/>
                <w:szCs w:val="18"/>
                <w:lang w:eastAsia="ja-JP"/>
              </w:rPr>
            </w:pPr>
            <w:commentRangeStart w:id="437"/>
            <w:ins w:id="438" w:author="Author">
              <w:r w:rsidRPr="0013312C">
                <w:rPr>
                  <w:rFonts w:ascii="Arial" w:hAnsi="Arial" w:cs="Arial"/>
                  <w:szCs w:val="18"/>
                  <w:lang w:eastAsia="ja-JP"/>
                </w:rPr>
                <w:t>Semantics description</w:t>
              </w:r>
            </w:ins>
            <w:commentRangeEnd w:id="437"/>
            <w:r w:rsidR="00D96675">
              <w:rPr>
                <w:rStyle w:val="CommentReference"/>
                <w:b w:val="0"/>
              </w:rPr>
              <w:commentReference w:id="437"/>
            </w:r>
          </w:p>
        </w:tc>
      </w:tr>
      <w:tr w:rsidR="0013312C" w:rsidRPr="00C6467D" w14:paraId="756BFF5E" w14:textId="77777777" w:rsidTr="0013312C">
        <w:trPr>
          <w:ins w:id="439" w:author="Author"/>
        </w:trPr>
        <w:tc>
          <w:tcPr>
            <w:tcW w:w="2328" w:type="dxa"/>
          </w:tcPr>
          <w:p w14:paraId="1829ADD7" w14:textId="77777777" w:rsidR="0013312C" w:rsidRPr="0013312C" w:rsidRDefault="0013312C" w:rsidP="00E56FEB">
            <w:pPr>
              <w:pStyle w:val="TAL"/>
              <w:rPr>
                <w:ins w:id="440" w:author="Author"/>
                <w:rFonts w:ascii="Arial" w:hAnsi="Arial" w:cs="Arial"/>
                <w:szCs w:val="18"/>
                <w:lang w:eastAsia="ja-JP"/>
              </w:rPr>
            </w:pPr>
            <w:ins w:id="441" w:author="Author">
              <w:r w:rsidRPr="0013312C">
                <w:rPr>
                  <w:rFonts w:ascii="Arial" w:hAnsi="Arial" w:cs="Arial"/>
                  <w:szCs w:val="18"/>
                  <w:lang w:eastAsia="ja-JP"/>
                </w:rPr>
                <w:t>Global Cell ID</w:t>
              </w:r>
            </w:ins>
          </w:p>
        </w:tc>
        <w:tc>
          <w:tcPr>
            <w:tcW w:w="1080" w:type="dxa"/>
          </w:tcPr>
          <w:p w14:paraId="11FECD5A" w14:textId="77777777" w:rsidR="0013312C" w:rsidRPr="0013312C" w:rsidRDefault="0013312C" w:rsidP="00E56FEB">
            <w:pPr>
              <w:pStyle w:val="TAL"/>
              <w:rPr>
                <w:ins w:id="442" w:author="Author"/>
                <w:rFonts w:ascii="Arial" w:hAnsi="Arial" w:cs="Arial"/>
                <w:szCs w:val="18"/>
                <w:lang w:eastAsia="ja-JP"/>
              </w:rPr>
            </w:pPr>
            <w:ins w:id="443" w:author="Author">
              <w:r w:rsidRPr="0013312C">
                <w:rPr>
                  <w:rFonts w:ascii="Arial" w:hAnsi="Arial" w:cs="Arial"/>
                  <w:szCs w:val="18"/>
                  <w:lang w:eastAsia="ja-JP"/>
                </w:rPr>
                <w:t>M</w:t>
              </w:r>
            </w:ins>
          </w:p>
        </w:tc>
        <w:tc>
          <w:tcPr>
            <w:tcW w:w="900" w:type="dxa"/>
          </w:tcPr>
          <w:p w14:paraId="7718AAAB" w14:textId="77777777" w:rsidR="0013312C" w:rsidRPr="0013312C" w:rsidRDefault="0013312C" w:rsidP="00E56FEB">
            <w:pPr>
              <w:pStyle w:val="TAL"/>
              <w:rPr>
                <w:ins w:id="444" w:author="Author"/>
                <w:rFonts w:ascii="Arial" w:hAnsi="Arial" w:cs="Arial"/>
                <w:szCs w:val="18"/>
                <w:lang w:eastAsia="ja-JP"/>
              </w:rPr>
            </w:pPr>
          </w:p>
        </w:tc>
        <w:tc>
          <w:tcPr>
            <w:tcW w:w="1980" w:type="dxa"/>
          </w:tcPr>
          <w:p w14:paraId="0C75933B" w14:textId="77777777" w:rsidR="0013312C" w:rsidRPr="00A520AF" w:rsidRDefault="0013312C" w:rsidP="00EC6FF9">
            <w:pPr>
              <w:keepNext/>
              <w:keepLines/>
              <w:spacing w:after="0"/>
              <w:rPr>
                <w:ins w:id="445" w:author="Author"/>
                <w:rFonts w:ascii="Arial" w:hAnsi="Arial" w:cs="Arial"/>
                <w:sz w:val="18"/>
                <w:szCs w:val="18"/>
                <w:lang w:eastAsia="ja-JP"/>
              </w:rPr>
            </w:pPr>
            <w:ins w:id="446" w:author="Author">
              <w:r w:rsidRPr="00A520AF">
                <w:rPr>
                  <w:rFonts w:ascii="Arial" w:hAnsi="Arial" w:cs="Arial"/>
                  <w:sz w:val="18"/>
                  <w:szCs w:val="18"/>
                  <w:lang w:eastAsia="ja-JP"/>
                </w:rPr>
                <w:t>NG-RAN CGI</w:t>
              </w:r>
            </w:ins>
          </w:p>
          <w:p w14:paraId="3E6B2262" w14:textId="3E55F793" w:rsidR="0013312C" w:rsidRPr="0013312C" w:rsidRDefault="0013312C" w:rsidP="00E56FEB">
            <w:pPr>
              <w:pStyle w:val="TAL"/>
              <w:rPr>
                <w:ins w:id="447" w:author="Author"/>
                <w:rFonts w:ascii="Arial" w:hAnsi="Arial" w:cs="Arial"/>
                <w:szCs w:val="18"/>
                <w:lang w:eastAsia="ja-JP"/>
              </w:rPr>
            </w:pPr>
            <w:ins w:id="448" w:author="Author">
              <w:r w:rsidRPr="00A520AF">
                <w:rPr>
                  <w:rFonts w:ascii="Arial" w:eastAsia="Times New Roman" w:hAnsi="Arial" w:cs="Arial"/>
                  <w:szCs w:val="18"/>
                  <w:lang w:eastAsia="ja-JP"/>
                </w:rPr>
                <w:t>9.3.1.73</w:t>
              </w:r>
            </w:ins>
          </w:p>
        </w:tc>
        <w:tc>
          <w:tcPr>
            <w:tcW w:w="1980" w:type="dxa"/>
          </w:tcPr>
          <w:p w14:paraId="2F12ED42" w14:textId="3F38B604" w:rsidR="0013312C" w:rsidRPr="0013312C" w:rsidRDefault="002A286C" w:rsidP="00E56FEB">
            <w:pPr>
              <w:pStyle w:val="TAL"/>
              <w:rPr>
                <w:ins w:id="449" w:author="Author"/>
                <w:rFonts w:ascii="Arial" w:hAnsi="Arial" w:cs="Arial"/>
                <w:szCs w:val="18"/>
                <w:lang w:eastAsia="ja-JP"/>
              </w:rPr>
            </w:pPr>
            <w:ins w:id="450" w:author="Author">
              <w:r>
                <w:rPr>
                  <w:rFonts w:ascii="Arial" w:hAnsi="Arial" w:cs="Arial"/>
                  <w:szCs w:val="18"/>
                  <w:lang w:eastAsia="ja-JP"/>
                </w:rPr>
                <w:t xml:space="preserve">CGI of the </w:t>
              </w:r>
              <w:proofErr w:type="spellStart"/>
              <w:r>
                <w:rPr>
                  <w:rFonts w:ascii="Arial" w:hAnsi="Arial" w:cs="Arial"/>
                  <w:szCs w:val="18"/>
                  <w:lang w:eastAsia="ja-JP"/>
                </w:rPr>
                <w:t>PSCell</w:t>
              </w:r>
              <w:proofErr w:type="spellEnd"/>
            </w:ins>
          </w:p>
        </w:tc>
      </w:tr>
      <w:tr w:rsidR="0013312C" w:rsidRPr="00C6467D" w14:paraId="2BFCE28E" w14:textId="77777777" w:rsidTr="0013312C">
        <w:trPr>
          <w:ins w:id="451" w:author="Author"/>
        </w:trPr>
        <w:tc>
          <w:tcPr>
            <w:tcW w:w="2328" w:type="dxa"/>
          </w:tcPr>
          <w:p w14:paraId="4B30AA4A" w14:textId="77777777" w:rsidR="0013312C" w:rsidRPr="0013312C" w:rsidRDefault="0013312C" w:rsidP="00E56FEB">
            <w:pPr>
              <w:pStyle w:val="TAL"/>
              <w:rPr>
                <w:ins w:id="452" w:author="Author"/>
                <w:rFonts w:ascii="Arial" w:hAnsi="Arial" w:cs="Arial"/>
                <w:szCs w:val="18"/>
                <w:lang w:eastAsia="ja-JP"/>
              </w:rPr>
            </w:pPr>
            <w:ins w:id="453" w:author="Author">
              <w:r w:rsidRPr="0013312C">
                <w:rPr>
                  <w:rFonts w:ascii="Arial" w:hAnsi="Arial" w:cs="Arial"/>
                  <w:szCs w:val="18"/>
                  <w:lang w:eastAsia="ja-JP"/>
                </w:rPr>
                <w:t>Cell Type</w:t>
              </w:r>
            </w:ins>
          </w:p>
        </w:tc>
        <w:tc>
          <w:tcPr>
            <w:tcW w:w="1080" w:type="dxa"/>
          </w:tcPr>
          <w:p w14:paraId="2501BD83" w14:textId="77777777" w:rsidR="0013312C" w:rsidRPr="0013312C" w:rsidRDefault="0013312C" w:rsidP="00E56FEB">
            <w:pPr>
              <w:pStyle w:val="TAL"/>
              <w:rPr>
                <w:ins w:id="454" w:author="Author"/>
                <w:rFonts w:ascii="Arial" w:hAnsi="Arial" w:cs="Arial"/>
                <w:szCs w:val="18"/>
                <w:lang w:eastAsia="ja-JP"/>
              </w:rPr>
            </w:pPr>
            <w:ins w:id="455" w:author="Author">
              <w:r w:rsidRPr="0013312C">
                <w:rPr>
                  <w:rFonts w:ascii="Arial" w:hAnsi="Arial" w:cs="Arial"/>
                  <w:szCs w:val="18"/>
                  <w:lang w:eastAsia="ja-JP"/>
                </w:rPr>
                <w:t>M</w:t>
              </w:r>
            </w:ins>
          </w:p>
        </w:tc>
        <w:tc>
          <w:tcPr>
            <w:tcW w:w="900" w:type="dxa"/>
          </w:tcPr>
          <w:p w14:paraId="4ED02241" w14:textId="77777777" w:rsidR="0013312C" w:rsidRPr="0013312C" w:rsidRDefault="0013312C" w:rsidP="00E56FEB">
            <w:pPr>
              <w:pStyle w:val="TAL"/>
              <w:rPr>
                <w:ins w:id="456" w:author="Author"/>
                <w:rFonts w:ascii="Arial" w:hAnsi="Arial" w:cs="Arial"/>
                <w:szCs w:val="18"/>
                <w:lang w:eastAsia="ja-JP"/>
              </w:rPr>
            </w:pPr>
          </w:p>
        </w:tc>
        <w:tc>
          <w:tcPr>
            <w:tcW w:w="1980" w:type="dxa"/>
          </w:tcPr>
          <w:p w14:paraId="21BF0563" w14:textId="1283B469" w:rsidR="0013312C" w:rsidRPr="00A520AF" w:rsidRDefault="0013312C" w:rsidP="00E56FEB">
            <w:pPr>
              <w:pStyle w:val="TAL"/>
              <w:rPr>
                <w:ins w:id="457" w:author="Author"/>
                <w:rFonts w:ascii="Arial" w:hAnsi="Arial" w:cs="Arial"/>
                <w:szCs w:val="18"/>
                <w:lang w:eastAsia="ja-JP"/>
              </w:rPr>
            </w:pPr>
            <w:ins w:id="458" w:author="Author">
              <w:r w:rsidRPr="00A520AF">
                <w:rPr>
                  <w:rFonts w:ascii="Arial" w:eastAsia="Times New Roman" w:hAnsi="Arial" w:cs="Arial"/>
                  <w:szCs w:val="18"/>
                  <w:lang w:eastAsia="ja-JP"/>
                </w:rPr>
                <w:t>9.3.1.98</w:t>
              </w:r>
            </w:ins>
          </w:p>
        </w:tc>
        <w:tc>
          <w:tcPr>
            <w:tcW w:w="1980" w:type="dxa"/>
          </w:tcPr>
          <w:p w14:paraId="383E5E6A" w14:textId="77777777" w:rsidR="0013312C" w:rsidRPr="0013312C" w:rsidRDefault="0013312C" w:rsidP="00E56FEB">
            <w:pPr>
              <w:pStyle w:val="TAL"/>
              <w:rPr>
                <w:ins w:id="459" w:author="Author"/>
                <w:rFonts w:ascii="Arial" w:hAnsi="Arial" w:cs="Arial"/>
                <w:szCs w:val="18"/>
                <w:lang w:eastAsia="ja-JP"/>
              </w:rPr>
            </w:pPr>
          </w:p>
        </w:tc>
      </w:tr>
      <w:tr w:rsidR="0013312C" w:rsidRPr="00C6467D" w14:paraId="7DFE4EA5" w14:textId="77777777" w:rsidTr="0013312C">
        <w:trPr>
          <w:ins w:id="460" w:author="Author"/>
        </w:trPr>
        <w:tc>
          <w:tcPr>
            <w:tcW w:w="2328" w:type="dxa"/>
          </w:tcPr>
          <w:p w14:paraId="1F8C3283" w14:textId="76443788" w:rsidR="0013312C" w:rsidRPr="00A520AF" w:rsidRDefault="00E109F3" w:rsidP="00E56FEB">
            <w:pPr>
              <w:pStyle w:val="TAL"/>
              <w:rPr>
                <w:ins w:id="461" w:author="Author"/>
                <w:rFonts w:ascii="Arial" w:hAnsi="Arial" w:cs="Arial"/>
                <w:szCs w:val="18"/>
                <w:lang w:eastAsia="ja-JP"/>
              </w:rPr>
            </w:pPr>
            <w:ins w:id="462" w:author="Author">
              <w:r w:rsidRPr="00A520AF">
                <w:rPr>
                  <w:rFonts w:ascii="Arial" w:hAnsi="Arial" w:cs="Arial"/>
                  <w:szCs w:val="18"/>
                  <w:lang w:eastAsia="ja-JP"/>
                </w:rPr>
                <w:t>Carrier Frequency</w:t>
              </w:r>
            </w:ins>
          </w:p>
        </w:tc>
        <w:tc>
          <w:tcPr>
            <w:tcW w:w="1080" w:type="dxa"/>
          </w:tcPr>
          <w:p w14:paraId="607A85A8" w14:textId="321340A9" w:rsidR="0013312C" w:rsidRPr="00A520AF" w:rsidRDefault="0013312C" w:rsidP="00E56FEB">
            <w:pPr>
              <w:pStyle w:val="TAL"/>
              <w:rPr>
                <w:ins w:id="463" w:author="Author"/>
                <w:rFonts w:ascii="Arial" w:hAnsi="Arial" w:cs="Arial"/>
                <w:szCs w:val="18"/>
                <w:lang w:eastAsia="ja-JP"/>
              </w:rPr>
            </w:pPr>
            <w:ins w:id="464" w:author="Author">
              <w:r w:rsidRPr="00A520AF" w:rsidDel="00EC6FF9">
                <w:rPr>
                  <w:rFonts w:ascii="Arial" w:hAnsi="Arial" w:cs="Arial"/>
                  <w:szCs w:val="18"/>
                  <w:lang w:eastAsia="ja-JP"/>
                </w:rPr>
                <w:t>M</w:t>
              </w:r>
            </w:ins>
          </w:p>
        </w:tc>
        <w:tc>
          <w:tcPr>
            <w:tcW w:w="900" w:type="dxa"/>
          </w:tcPr>
          <w:p w14:paraId="57667577" w14:textId="27A46EBC" w:rsidR="0013312C" w:rsidRPr="00A520AF" w:rsidRDefault="00E109F3" w:rsidP="00E56FEB">
            <w:pPr>
              <w:pStyle w:val="TAL"/>
              <w:rPr>
                <w:ins w:id="465" w:author="Author"/>
                <w:rFonts w:ascii="Arial" w:hAnsi="Arial" w:cs="Arial"/>
                <w:szCs w:val="18"/>
                <w:lang w:eastAsia="ja-JP"/>
              </w:rPr>
            </w:pPr>
            <w:ins w:id="466" w:author="Author">
              <w:r w:rsidRPr="00A520AF">
                <w:rPr>
                  <w:rFonts w:ascii="Arial" w:hAnsi="Arial" w:cs="Arial"/>
                  <w:szCs w:val="18"/>
                  <w:lang w:eastAsia="ja-JP"/>
                </w:rPr>
                <w:t>-</w:t>
              </w:r>
            </w:ins>
          </w:p>
        </w:tc>
        <w:tc>
          <w:tcPr>
            <w:tcW w:w="1980" w:type="dxa"/>
          </w:tcPr>
          <w:p w14:paraId="10B5449A" w14:textId="6A38E5E1" w:rsidR="0013312C" w:rsidRPr="00A520AF" w:rsidRDefault="00E109F3" w:rsidP="00E56FEB">
            <w:pPr>
              <w:pStyle w:val="TAL"/>
              <w:rPr>
                <w:ins w:id="467" w:author="Author"/>
                <w:rFonts w:ascii="Arial" w:hAnsi="Arial" w:cs="Arial"/>
                <w:szCs w:val="18"/>
                <w:lang w:eastAsia="ja-JP"/>
              </w:rPr>
            </w:pPr>
            <w:ins w:id="468" w:author="Author">
              <w:r w:rsidRPr="00A520AF">
                <w:rPr>
                  <w:rFonts w:ascii="Arial" w:hAnsi="Arial" w:cs="Arial"/>
                  <w:szCs w:val="18"/>
                  <w:lang w:eastAsia="ja-JP"/>
                </w:rPr>
                <w:t>EARFCN</w:t>
              </w:r>
            </w:ins>
          </w:p>
        </w:tc>
        <w:tc>
          <w:tcPr>
            <w:tcW w:w="1980" w:type="dxa"/>
          </w:tcPr>
          <w:p w14:paraId="151590C7" w14:textId="23D7E2CC" w:rsidR="0013312C" w:rsidRPr="00A520AF" w:rsidRDefault="00E109F3" w:rsidP="00E56FEB">
            <w:pPr>
              <w:pStyle w:val="TAL"/>
              <w:rPr>
                <w:ins w:id="469" w:author="Author"/>
                <w:rFonts w:ascii="Arial" w:hAnsi="Arial" w:cs="Arial"/>
                <w:szCs w:val="18"/>
                <w:lang w:val="en-US" w:eastAsia="ja-JP"/>
              </w:rPr>
            </w:pPr>
            <w:ins w:id="470" w:author="Author">
              <w:r w:rsidRPr="00A520AF">
                <w:rPr>
                  <w:rFonts w:ascii="Arial" w:hAnsi="Arial" w:cs="Arial"/>
                  <w:szCs w:val="18"/>
                  <w:lang w:val="en-US" w:eastAsia="ja-JP"/>
                </w:rPr>
                <w:t>Carrier frequency</w:t>
              </w:r>
              <w:r w:rsidR="0013312C" w:rsidRPr="00A520AF" w:rsidDel="00EC6FF9">
                <w:rPr>
                  <w:rFonts w:ascii="Arial" w:hAnsi="Arial" w:cs="Arial"/>
                  <w:szCs w:val="18"/>
                  <w:lang w:val="en-US" w:eastAsia="ja-JP"/>
                </w:rPr>
                <w:t xml:space="preserve"> of the SN cell</w:t>
              </w:r>
            </w:ins>
          </w:p>
        </w:tc>
      </w:tr>
      <w:tr w:rsidR="0013312C" w:rsidRPr="002412BB" w14:paraId="3F3C004D" w14:textId="77777777" w:rsidTr="0013312C">
        <w:trPr>
          <w:ins w:id="471" w:author="Author"/>
        </w:trPr>
        <w:tc>
          <w:tcPr>
            <w:tcW w:w="2328" w:type="dxa"/>
          </w:tcPr>
          <w:p w14:paraId="201C09C7" w14:textId="0F957411" w:rsidR="0013312C" w:rsidRPr="00E109F3" w:rsidRDefault="00E109F3" w:rsidP="00E56FEB">
            <w:pPr>
              <w:pStyle w:val="TAL"/>
              <w:rPr>
                <w:ins w:id="472" w:author="Author"/>
                <w:rFonts w:ascii="Arial" w:hAnsi="Arial" w:cs="Arial"/>
                <w:szCs w:val="18"/>
                <w:lang w:val="en-US" w:eastAsia="ja-JP"/>
              </w:rPr>
            </w:pPr>
            <w:ins w:id="473" w:author="Author">
              <w:r w:rsidRPr="00A520AF">
                <w:rPr>
                  <w:rFonts w:ascii="Arial" w:hAnsi="Arial" w:cs="Arial"/>
                  <w:szCs w:val="18"/>
                  <w:lang w:val="en-US" w:eastAsia="ja-JP"/>
                </w:rPr>
                <w:t>Time UE stayed in Cell</w:t>
              </w:r>
            </w:ins>
          </w:p>
        </w:tc>
        <w:tc>
          <w:tcPr>
            <w:tcW w:w="1080" w:type="dxa"/>
          </w:tcPr>
          <w:p w14:paraId="6EAFD841" w14:textId="516D7631" w:rsidR="0013312C" w:rsidRPr="0013312C" w:rsidRDefault="0013312C" w:rsidP="00E56FEB">
            <w:pPr>
              <w:pStyle w:val="TAL"/>
              <w:rPr>
                <w:ins w:id="474" w:author="Author"/>
                <w:rFonts w:ascii="Arial" w:hAnsi="Arial" w:cs="Arial"/>
                <w:szCs w:val="18"/>
                <w:lang w:eastAsia="ja-JP"/>
              </w:rPr>
            </w:pPr>
            <w:ins w:id="475" w:author="Author">
              <w:r w:rsidRPr="0013312C">
                <w:rPr>
                  <w:rFonts w:ascii="Arial" w:hAnsi="Arial" w:cs="Arial"/>
                  <w:szCs w:val="18"/>
                  <w:lang w:eastAsia="ja-JP"/>
                </w:rPr>
                <w:t>M</w:t>
              </w:r>
            </w:ins>
          </w:p>
        </w:tc>
        <w:tc>
          <w:tcPr>
            <w:tcW w:w="900" w:type="dxa"/>
          </w:tcPr>
          <w:p w14:paraId="6B0821F5" w14:textId="6F5C29DD" w:rsidR="0013312C" w:rsidRPr="0013312C" w:rsidRDefault="0013312C" w:rsidP="00E56FEB">
            <w:pPr>
              <w:pStyle w:val="TAL"/>
              <w:rPr>
                <w:ins w:id="476" w:author="Author"/>
                <w:rFonts w:ascii="Arial" w:hAnsi="Arial" w:cs="Arial"/>
                <w:szCs w:val="18"/>
                <w:lang w:eastAsia="ja-JP"/>
              </w:rPr>
            </w:pPr>
          </w:p>
        </w:tc>
        <w:tc>
          <w:tcPr>
            <w:tcW w:w="1980" w:type="dxa"/>
          </w:tcPr>
          <w:p w14:paraId="320BA705" w14:textId="6049AE5F" w:rsidR="0013312C" w:rsidRPr="0013312C" w:rsidRDefault="00E109F3" w:rsidP="00E56FEB">
            <w:pPr>
              <w:pStyle w:val="TAL"/>
              <w:rPr>
                <w:ins w:id="477" w:author="Author"/>
                <w:rFonts w:ascii="Arial" w:hAnsi="Arial" w:cs="Arial"/>
                <w:szCs w:val="18"/>
                <w:lang w:eastAsia="ja-JP"/>
              </w:rPr>
            </w:pPr>
            <w:ins w:id="478" w:author="Author">
              <w:r w:rsidRPr="00A520AF">
                <w:rPr>
                  <w:rFonts w:ascii="Arial" w:hAnsi="Arial" w:cs="Arial"/>
                  <w:szCs w:val="18"/>
                  <w:lang w:eastAsia="ja-JP"/>
                </w:rPr>
                <w:t>INTEGER (</w:t>
              </w:r>
              <w:proofErr w:type="gramStart"/>
              <w:r w:rsidRPr="00A520AF">
                <w:rPr>
                  <w:rFonts w:ascii="Arial" w:hAnsi="Arial" w:cs="Arial"/>
                  <w:szCs w:val="18"/>
                  <w:lang w:eastAsia="ja-JP"/>
                </w:rPr>
                <w:t>0..</w:t>
              </w:r>
              <w:proofErr w:type="gramEnd"/>
              <w:r w:rsidRPr="00A520AF">
                <w:rPr>
                  <w:rFonts w:ascii="Arial" w:hAnsi="Arial" w:cs="Arial"/>
                  <w:szCs w:val="18"/>
                  <w:lang w:eastAsia="ja-JP"/>
                </w:rPr>
                <w:t>4095)</w:t>
              </w:r>
            </w:ins>
          </w:p>
        </w:tc>
        <w:tc>
          <w:tcPr>
            <w:tcW w:w="1980" w:type="dxa"/>
          </w:tcPr>
          <w:p w14:paraId="04133DC4" w14:textId="7750724C" w:rsidR="0013312C" w:rsidRPr="0013312C" w:rsidRDefault="00E109F3" w:rsidP="00E56FEB">
            <w:pPr>
              <w:pStyle w:val="TAL"/>
              <w:rPr>
                <w:ins w:id="479" w:author="Author"/>
                <w:rFonts w:ascii="Arial" w:hAnsi="Arial" w:cs="Arial"/>
                <w:szCs w:val="18"/>
                <w:lang w:val="en-US" w:eastAsia="ja-JP"/>
              </w:rPr>
            </w:pPr>
            <w:ins w:id="480" w:author="Author">
              <w:r w:rsidRPr="00A520AF">
                <w:rPr>
                  <w:rFonts w:ascii="Arial" w:hAnsi="Arial" w:cs="Arial"/>
                  <w:bCs/>
                  <w:szCs w:val="18"/>
                  <w:lang w:val="en-US" w:eastAsia="ja-JP"/>
                </w:rPr>
                <w:t xml:space="preserve">The duration of the time the UE was configured with this </w:t>
              </w:r>
              <w:proofErr w:type="spellStart"/>
              <w:r w:rsidRPr="00A520AF">
                <w:rPr>
                  <w:rFonts w:ascii="Arial" w:hAnsi="Arial" w:cs="Arial"/>
                  <w:bCs/>
                  <w:szCs w:val="18"/>
                  <w:lang w:val="en-US" w:eastAsia="ja-JP"/>
                </w:rPr>
                <w:t>PScell</w:t>
              </w:r>
              <w:proofErr w:type="spellEnd"/>
              <w:r w:rsidRPr="00A520AF">
                <w:rPr>
                  <w:rFonts w:ascii="Arial" w:hAnsi="Arial" w:cs="Arial"/>
                  <w:bCs/>
                  <w:szCs w:val="18"/>
                  <w:lang w:val="en-US" w:eastAsia="ja-JP"/>
                </w:rPr>
                <w:t xml:space="preserve"> in seconds. If the UE is configured with a cell as Secondary Cell for more than 4095s, this IE is set to 4095.</w:t>
              </w:r>
            </w:ins>
          </w:p>
        </w:tc>
      </w:tr>
      <w:tr w:rsidR="0013312C" w:rsidRPr="002412BB" w14:paraId="7E04A725" w14:textId="77777777" w:rsidTr="0013312C">
        <w:trPr>
          <w:ins w:id="481" w:author="Author"/>
        </w:trPr>
        <w:tc>
          <w:tcPr>
            <w:tcW w:w="2328" w:type="dxa"/>
          </w:tcPr>
          <w:p w14:paraId="7BE46DC6" w14:textId="6F188552" w:rsidR="0013312C" w:rsidRPr="0013312C" w:rsidRDefault="00E109F3" w:rsidP="00E56FEB">
            <w:pPr>
              <w:pStyle w:val="TAL"/>
              <w:rPr>
                <w:ins w:id="482" w:author="Author"/>
                <w:rFonts w:ascii="Arial" w:hAnsi="Arial" w:cs="Arial"/>
                <w:szCs w:val="18"/>
                <w:lang w:val="en-US" w:eastAsia="ja-JP"/>
              </w:rPr>
            </w:pPr>
            <w:ins w:id="483" w:author="Author">
              <w:r w:rsidRPr="00E109F3">
                <w:rPr>
                  <w:rFonts w:ascii="Arial" w:eastAsia="Times New Roman" w:hAnsi="Arial" w:cs="Arial"/>
                  <w:szCs w:val="18"/>
                  <w:lang w:val="en-US" w:eastAsia="ja-JP"/>
                </w:rPr>
                <w:t>Time UE Stayed in Cell Enhanced Granularity</w:t>
              </w:r>
            </w:ins>
          </w:p>
        </w:tc>
        <w:tc>
          <w:tcPr>
            <w:tcW w:w="1080" w:type="dxa"/>
          </w:tcPr>
          <w:p w14:paraId="0554430A" w14:textId="3F2927F5" w:rsidR="0013312C" w:rsidRPr="0013312C" w:rsidRDefault="00E109F3" w:rsidP="00E56FEB">
            <w:pPr>
              <w:pStyle w:val="TAL"/>
              <w:rPr>
                <w:ins w:id="484" w:author="Author"/>
                <w:rFonts w:ascii="Arial" w:hAnsi="Arial" w:cs="Arial"/>
                <w:szCs w:val="18"/>
                <w:lang w:eastAsia="ja-JP"/>
              </w:rPr>
            </w:pPr>
            <w:ins w:id="485" w:author="Author">
              <w:r w:rsidRPr="00A520AF">
                <w:rPr>
                  <w:rFonts w:ascii="Arial" w:eastAsia="Times New Roman" w:hAnsi="Arial" w:cs="Arial"/>
                  <w:szCs w:val="18"/>
                  <w:lang w:eastAsia="ja-JP"/>
                </w:rPr>
                <w:t>O</w:t>
              </w:r>
            </w:ins>
          </w:p>
        </w:tc>
        <w:tc>
          <w:tcPr>
            <w:tcW w:w="900" w:type="dxa"/>
          </w:tcPr>
          <w:p w14:paraId="0C9C7EB9" w14:textId="77777777" w:rsidR="0013312C" w:rsidRPr="0013312C" w:rsidRDefault="0013312C" w:rsidP="00E56FEB">
            <w:pPr>
              <w:pStyle w:val="TAL"/>
              <w:rPr>
                <w:ins w:id="486" w:author="Author"/>
                <w:rFonts w:ascii="Arial" w:hAnsi="Arial" w:cs="Arial"/>
                <w:szCs w:val="18"/>
                <w:lang w:eastAsia="ja-JP"/>
              </w:rPr>
            </w:pPr>
          </w:p>
        </w:tc>
        <w:tc>
          <w:tcPr>
            <w:tcW w:w="1980" w:type="dxa"/>
          </w:tcPr>
          <w:p w14:paraId="6AB63980" w14:textId="665EE508" w:rsidR="0013312C" w:rsidRPr="0013312C" w:rsidRDefault="0013312C" w:rsidP="00E56FEB">
            <w:pPr>
              <w:pStyle w:val="TAL"/>
              <w:rPr>
                <w:ins w:id="487" w:author="Author"/>
                <w:rFonts w:ascii="Arial" w:hAnsi="Arial" w:cs="Arial"/>
                <w:szCs w:val="18"/>
                <w:lang w:eastAsia="ja-JP"/>
              </w:rPr>
            </w:pPr>
            <w:ins w:id="488" w:author="Author">
              <w:r w:rsidRPr="00A520AF">
                <w:rPr>
                  <w:rFonts w:ascii="Arial" w:eastAsia="Times New Roman" w:hAnsi="Arial" w:cs="Arial"/>
                  <w:szCs w:val="18"/>
                  <w:lang w:eastAsia="ja-JP"/>
                </w:rPr>
                <w:t>INTEGER (</w:t>
              </w:r>
              <w:proofErr w:type="gramStart"/>
              <w:r w:rsidRPr="00A520AF">
                <w:rPr>
                  <w:rFonts w:ascii="Arial" w:eastAsia="Times New Roman" w:hAnsi="Arial" w:cs="Arial"/>
                  <w:szCs w:val="18"/>
                  <w:lang w:eastAsia="ja-JP"/>
                </w:rPr>
                <w:t>0..</w:t>
              </w:r>
              <w:proofErr w:type="gramEnd"/>
              <w:r w:rsidR="00E109F3" w:rsidRPr="00A520AF">
                <w:rPr>
                  <w:rFonts w:ascii="Arial" w:eastAsia="Times New Roman" w:hAnsi="Arial" w:cs="Arial"/>
                  <w:szCs w:val="18"/>
                  <w:lang w:eastAsia="ja-JP"/>
                </w:rPr>
                <w:t>40950)</w:t>
              </w:r>
            </w:ins>
          </w:p>
        </w:tc>
        <w:tc>
          <w:tcPr>
            <w:tcW w:w="1980" w:type="dxa"/>
          </w:tcPr>
          <w:p w14:paraId="6BC8C97A" w14:textId="022CCAD1" w:rsidR="0013312C" w:rsidRPr="0013312C" w:rsidRDefault="0013312C" w:rsidP="00E56FEB">
            <w:pPr>
              <w:pStyle w:val="TAL"/>
              <w:rPr>
                <w:ins w:id="489" w:author="Author"/>
                <w:rFonts w:ascii="Arial" w:hAnsi="Arial" w:cs="Arial"/>
                <w:bCs/>
                <w:szCs w:val="18"/>
                <w:lang w:val="en-US" w:eastAsia="ja-JP"/>
              </w:rPr>
            </w:pPr>
            <w:ins w:id="490" w:author="Author">
              <w:r w:rsidRPr="00E109F3">
                <w:rPr>
                  <w:rFonts w:ascii="Arial" w:eastAsia="Times New Roman" w:hAnsi="Arial" w:cs="Arial"/>
                  <w:szCs w:val="18"/>
                  <w:lang w:val="en-US" w:eastAsia="ja-JP"/>
                </w:rPr>
                <w:t xml:space="preserve">The duration of time the UE was configured with this </w:t>
              </w:r>
              <w:proofErr w:type="spellStart"/>
              <w:r w:rsidR="00E109F3" w:rsidRPr="00E109F3">
                <w:rPr>
                  <w:rFonts w:ascii="Arial" w:eastAsia="Times New Roman" w:hAnsi="Arial" w:cs="Arial"/>
                  <w:szCs w:val="18"/>
                  <w:lang w:val="en-US" w:eastAsia="ja-JP"/>
                </w:rPr>
                <w:t>PSCell</w:t>
              </w:r>
              <w:proofErr w:type="spellEnd"/>
              <w:r w:rsidR="00E109F3" w:rsidRPr="00E109F3">
                <w:rPr>
                  <w:rFonts w:ascii="Arial" w:eastAsia="Times New Roman" w:hAnsi="Arial" w:cs="Arial"/>
                  <w:szCs w:val="18"/>
                  <w:lang w:val="en-US" w:eastAsia="en-GB"/>
                </w:rPr>
                <w:t>,</w:t>
              </w:r>
              <w:r w:rsidRPr="00E109F3">
                <w:rPr>
                  <w:rFonts w:ascii="Arial" w:eastAsia="Times New Roman" w:hAnsi="Arial" w:cs="Arial"/>
                  <w:szCs w:val="18"/>
                  <w:lang w:val="en-US" w:eastAsia="ja-JP"/>
                </w:rPr>
                <w:t xml:space="preserve"> in </w:t>
              </w:r>
              <w:r w:rsidR="00E109F3" w:rsidRPr="00E109F3">
                <w:rPr>
                  <w:rFonts w:ascii="Arial" w:eastAsia="Times New Roman" w:hAnsi="Arial" w:cs="Arial"/>
                  <w:szCs w:val="18"/>
                  <w:lang w:val="en-US" w:eastAsia="ja-JP"/>
                </w:rPr>
                <w:t xml:space="preserve">1/10 </w:t>
              </w:r>
              <w:r w:rsidRPr="00E109F3">
                <w:rPr>
                  <w:rFonts w:ascii="Arial" w:eastAsia="Times New Roman" w:hAnsi="Arial" w:cs="Arial"/>
                  <w:szCs w:val="18"/>
                  <w:lang w:val="en-US" w:eastAsia="ja-JP"/>
                </w:rPr>
                <w:t xml:space="preserve">seconds. </w:t>
              </w:r>
              <w:r w:rsidRPr="00A520AF">
                <w:rPr>
                  <w:rFonts w:ascii="Arial" w:eastAsia="Times New Roman" w:hAnsi="Arial" w:cs="Arial"/>
                  <w:szCs w:val="18"/>
                  <w:lang w:eastAsia="ja-JP"/>
                </w:rPr>
                <w:t xml:space="preserve">If the </w:t>
              </w:r>
              <w:r w:rsidR="00E109F3" w:rsidRPr="00A520AF">
                <w:rPr>
                  <w:rFonts w:ascii="Arial" w:eastAsia="Times New Roman" w:hAnsi="Arial" w:cs="Arial"/>
                  <w:szCs w:val="18"/>
                  <w:lang w:eastAsia="ja-JP"/>
                </w:rPr>
                <w:t>duration</w:t>
              </w:r>
              <w:r w:rsidRPr="00A520AF">
                <w:rPr>
                  <w:rFonts w:ascii="Arial" w:eastAsia="Times New Roman" w:hAnsi="Arial" w:cs="Arial"/>
                  <w:szCs w:val="18"/>
                  <w:lang w:eastAsia="ja-JP"/>
                </w:rPr>
                <w:t xml:space="preserve"> is more than 4095s, this IE is set to </w:t>
              </w:r>
              <w:r w:rsidR="00E109F3" w:rsidRPr="00A520AF">
                <w:rPr>
                  <w:rFonts w:ascii="Arial" w:eastAsia="Times New Roman" w:hAnsi="Arial" w:cs="Arial"/>
                  <w:szCs w:val="18"/>
                  <w:lang w:eastAsia="ja-JP"/>
                </w:rPr>
                <w:t>40950</w:t>
              </w:r>
              <w:r w:rsidRPr="00A520AF">
                <w:rPr>
                  <w:rFonts w:ascii="Arial" w:eastAsia="Times New Roman" w:hAnsi="Arial" w:cs="Arial"/>
                  <w:szCs w:val="18"/>
                  <w:lang w:eastAsia="ja-JP"/>
                </w:rPr>
                <w:t>.</w:t>
              </w:r>
            </w:ins>
          </w:p>
        </w:tc>
      </w:tr>
      <w:tr w:rsidR="0013312C" w:rsidRPr="002412BB" w14:paraId="6A45285A" w14:textId="77777777" w:rsidTr="00C57AB0">
        <w:trPr>
          <w:ins w:id="491" w:author="Author"/>
        </w:trPr>
        <w:tc>
          <w:tcPr>
            <w:tcW w:w="2328" w:type="dxa"/>
            <w:tcBorders>
              <w:top w:val="single" w:sz="4" w:space="0" w:color="auto"/>
              <w:left w:val="single" w:sz="4" w:space="0" w:color="auto"/>
              <w:bottom w:val="single" w:sz="4" w:space="0" w:color="auto"/>
              <w:right w:val="single" w:sz="4" w:space="0" w:color="auto"/>
            </w:tcBorders>
          </w:tcPr>
          <w:p w14:paraId="7269D3C2" w14:textId="54FDFB8B" w:rsidR="0013312C" w:rsidRPr="00A520AF" w:rsidRDefault="00E109F3" w:rsidP="00EC6FF9">
            <w:pPr>
              <w:pStyle w:val="TAL"/>
              <w:rPr>
                <w:ins w:id="492" w:author="Author"/>
                <w:rFonts w:ascii="Arial" w:hAnsi="Arial" w:cs="Arial"/>
                <w:szCs w:val="18"/>
                <w:lang w:val="en-US" w:eastAsia="ja-JP"/>
              </w:rPr>
            </w:pPr>
            <w:ins w:id="493" w:author="Author">
              <w:r w:rsidRPr="00A520AF">
                <w:rPr>
                  <w:rFonts w:ascii="Arial" w:hAnsi="Arial" w:cs="Arial"/>
                  <w:szCs w:val="18"/>
                  <w:lang w:val="en-US" w:eastAsia="ja-JP"/>
                </w:rPr>
                <w:t>Secondary Cell change /deletion Cause Value</w:t>
              </w:r>
            </w:ins>
          </w:p>
        </w:tc>
        <w:tc>
          <w:tcPr>
            <w:tcW w:w="1080" w:type="dxa"/>
            <w:tcBorders>
              <w:top w:val="single" w:sz="4" w:space="0" w:color="auto"/>
              <w:left w:val="single" w:sz="4" w:space="0" w:color="auto"/>
              <w:bottom w:val="single" w:sz="4" w:space="0" w:color="auto"/>
              <w:right w:val="single" w:sz="4" w:space="0" w:color="auto"/>
            </w:tcBorders>
          </w:tcPr>
          <w:p w14:paraId="60EDA66C" w14:textId="7C8C53A7" w:rsidR="0013312C" w:rsidRPr="00A520AF" w:rsidRDefault="0013312C" w:rsidP="00EC6FF9">
            <w:pPr>
              <w:pStyle w:val="TAL"/>
              <w:rPr>
                <w:ins w:id="494" w:author="Author"/>
                <w:rFonts w:ascii="Arial" w:hAnsi="Arial" w:cs="Arial"/>
                <w:szCs w:val="18"/>
                <w:lang w:eastAsia="ja-JP"/>
              </w:rPr>
            </w:pPr>
            <w:ins w:id="495" w:author="Author">
              <w:r w:rsidRPr="00A520AF">
                <w:rPr>
                  <w:rFonts w:ascii="Arial" w:hAnsi="Arial"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8165B46" w14:textId="77777777" w:rsidR="0013312C" w:rsidRPr="00A520AF" w:rsidRDefault="0013312C" w:rsidP="00EC6FF9">
            <w:pPr>
              <w:pStyle w:val="TAL"/>
              <w:rPr>
                <w:ins w:id="496" w:author="Author"/>
                <w:rFonts w:ascii="Arial" w:hAnsi="Arial"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BF225CB" w14:textId="77777777" w:rsidR="00E109F3" w:rsidRPr="00A520AF" w:rsidRDefault="00E109F3" w:rsidP="0013312C">
            <w:pPr>
              <w:pStyle w:val="TAL"/>
              <w:rPr>
                <w:ins w:id="497" w:author="Author"/>
                <w:rFonts w:ascii="Arial" w:hAnsi="Arial" w:cs="Arial"/>
                <w:szCs w:val="18"/>
                <w:lang w:eastAsia="ja-JP"/>
              </w:rPr>
            </w:pPr>
            <w:ins w:id="498" w:author="Author">
              <w:r w:rsidRPr="00A520AF">
                <w:rPr>
                  <w:rFonts w:ascii="Arial" w:hAnsi="Arial" w:cs="Arial"/>
                  <w:szCs w:val="18"/>
                  <w:lang w:eastAsia="ja-JP"/>
                </w:rPr>
                <w:t>Cause</w:t>
              </w:r>
            </w:ins>
          </w:p>
          <w:p w14:paraId="2CB83E55" w14:textId="605D2933" w:rsidR="0013312C" w:rsidRPr="00A520AF" w:rsidRDefault="00E109F3" w:rsidP="00EC6FF9">
            <w:pPr>
              <w:pStyle w:val="TAL"/>
              <w:rPr>
                <w:ins w:id="499" w:author="Author"/>
                <w:rFonts w:ascii="Arial" w:hAnsi="Arial" w:cs="Arial"/>
                <w:szCs w:val="18"/>
                <w:lang w:eastAsia="ja-JP"/>
              </w:rPr>
            </w:pPr>
            <w:ins w:id="500" w:author="Author">
              <w:r w:rsidRPr="00A520AF">
                <w:rPr>
                  <w:rFonts w:ascii="Arial" w:hAnsi="Arial" w:cs="Arial"/>
                  <w:szCs w:val="18"/>
                  <w:lang w:eastAsia="ja-JP"/>
                </w:rPr>
                <w:t>9.3.1.2</w:t>
              </w:r>
            </w:ins>
          </w:p>
        </w:tc>
        <w:tc>
          <w:tcPr>
            <w:tcW w:w="1980" w:type="dxa"/>
            <w:tcBorders>
              <w:top w:val="single" w:sz="4" w:space="0" w:color="auto"/>
              <w:left w:val="single" w:sz="4" w:space="0" w:color="auto"/>
              <w:bottom w:val="single" w:sz="4" w:space="0" w:color="auto"/>
              <w:right w:val="single" w:sz="4" w:space="0" w:color="auto"/>
            </w:tcBorders>
          </w:tcPr>
          <w:p w14:paraId="333C1BAC" w14:textId="54B880DB" w:rsidR="0013312C" w:rsidRPr="00A520AF" w:rsidRDefault="00E109F3" w:rsidP="00EC6FF9">
            <w:pPr>
              <w:pStyle w:val="TAL"/>
              <w:rPr>
                <w:ins w:id="501" w:author="Author"/>
                <w:rFonts w:ascii="Arial" w:hAnsi="Arial" w:cs="Arial"/>
                <w:szCs w:val="18"/>
                <w:lang w:val="en-US" w:eastAsia="ja-JP"/>
              </w:rPr>
            </w:pPr>
            <w:ins w:id="502" w:author="Author">
              <w:r w:rsidRPr="00A520AF">
                <w:rPr>
                  <w:rFonts w:ascii="Arial" w:hAnsi="Arial" w:cs="Arial"/>
                  <w:bCs/>
                  <w:szCs w:val="18"/>
                  <w:lang w:val="en-US" w:eastAsia="ja-JP"/>
                </w:rPr>
                <w:t xml:space="preserve">The cause for the </w:t>
              </w:r>
            </w:ins>
            <w:commentRangeStart w:id="503"/>
            <w:commentRangeStart w:id="504"/>
            <w:commentRangeEnd w:id="503"/>
            <w:r w:rsidRPr="00A520AF">
              <w:rPr>
                <w:rStyle w:val="CommentReference"/>
              </w:rPr>
              <w:commentReference w:id="503"/>
            </w:r>
            <w:commentRangeEnd w:id="504"/>
            <w:r w:rsidR="00430D8D">
              <w:rPr>
                <w:rStyle w:val="CommentReference"/>
              </w:rPr>
              <w:commentReference w:id="504"/>
            </w:r>
            <w:proofErr w:type="spellStart"/>
            <w:ins w:id="505" w:author="Author">
              <w:r w:rsidR="005A7D34">
                <w:rPr>
                  <w:rFonts w:ascii="Arial" w:hAnsi="Arial" w:cs="Arial"/>
                  <w:bCs/>
                  <w:szCs w:val="18"/>
                  <w:lang w:val="en-US" w:eastAsia="ja-JP"/>
                </w:rPr>
                <w:t>PSCell</w:t>
              </w:r>
              <w:proofErr w:type="spellEnd"/>
              <w:r w:rsidRPr="00A520AF">
                <w:rPr>
                  <w:rFonts w:ascii="Arial" w:hAnsi="Arial" w:cs="Arial"/>
                  <w:bCs/>
                  <w:szCs w:val="18"/>
                  <w:lang w:val="en-US" w:eastAsia="ja-JP"/>
                </w:rPr>
                <w:t xml:space="preserve"> change/deletion.</w:t>
              </w:r>
            </w:ins>
          </w:p>
        </w:tc>
      </w:tr>
      <w:tr w:rsidR="0013312C" w:rsidRPr="002412BB" w14:paraId="091C83C9" w14:textId="77777777" w:rsidTr="0013312C">
        <w:trPr>
          <w:ins w:id="506" w:author="Author"/>
        </w:trPr>
        <w:tc>
          <w:tcPr>
            <w:tcW w:w="2328" w:type="dxa"/>
            <w:tcBorders>
              <w:top w:val="single" w:sz="4" w:space="0" w:color="auto"/>
              <w:left w:val="single" w:sz="4" w:space="0" w:color="auto"/>
              <w:bottom w:val="single" w:sz="4" w:space="0" w:color="auto"/>
              <w:right w:val="single" w:sz="4" w:space="0" w:color="auto"/>
            </w:tcBorders>
          </w:tcPr>
          <w:p w14:paraId="138D2D81" w14:textId="5D4D8884" w:rsidR="0013312C" w:rsidRPr="0013312C" w:rsidRDefault="0013312C" w:rsidP="00E56FEB">
            <w:pPr>
              <w:pStyle w:val="TAL"/>
              <w:rPr>
                <w:ins w:id="507" w:author="Author"/>
                <w:rFonts w:ascii="Arial" w:hAnsi="Arial" w:cs="Arial"/>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A177978" w14:textId="48F0E9FE" w:rsidR="0013312C" w:rsidRPr="00E109F3" w:rsidRDefault="0013312C" w:rsidP="00E56FEB">
            <w:pPr>
              <w:pStyle w:val="TAL"/>
              <w:rPr>
                <w:ins w:id="508" w:author="Author"/>
                <w:rFonts w:ascii="Arial" w:hAnsi="Arial" w:cs="Arial"/>
                <w:szCs w:val="18"/>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19BAEA2" w14:textId="77777777" w:rsidR="0013312C" w:rsidRPr="00E109F3" w:rsidRDefault="0013312C" w:rsidP="00E56FEB">
            <w:pPr>
              <w:pStyle w:val="TAL"/>
              <w:rPr>
                <w:ins w:id="509" w:author="Author"/>
                <w:rFonts w:ascii="Arial" w:hAnsi="Arial" w:cs="Arial"/>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615FFB97" w14:textId="06ECE3EF" w:rsidR="0013312C" w:rsidRPr="00E109F3" w:rsidRDefault="0013312C" w:rsidP="00E56FEB">
            <w:pPr>
              <w:pStyle w:val="TAL"/>
              <w:rPr>
                <w:ins w:id="510" w:author="Author"/>
                <w:rFonts w:ascii="Arial" w:hAnsi="Arial" w:cs="Arial"/>
                <w:szCs w:val="18"/>
                <w:lang w:val="en-US" w:eastAsia="ja-JP"/>
              </w:rPr>
            </w:pPr>
          </w:p>
        </w:tc>
        <w:tc>
          <w:tcPr>
            <w:tcW w:w="1980" w:type="dxa"/>
            <w:tcBorders>
              <w:top w:val="single" w:sz="4" w:space="0" w:color="auto"/>
              <w:left w:val="single" w:sz="4" w:space="0" w:color="auto"/>
              <w:bottom w:val="single" w:sz="4" w:space="0" w:color="auto"/>
              <w:right w:val="single" w:sz="4" w:space="0" w:color="auto"/>
            </w:tcBorders>
          </w:tcPr>
          <w:p w14:paraId="3A43AC8B" w14:textId="3759B120" w:rsidR="0013312C" w:rsidRPr="0013312C" w:rsidRDefault="0013312C" w:rsidP="00E56FEB">
            <w:pPr>
              <w:pStyle w:val="TAL"/>
              <w:rPr>
                <w:ins w:id="511" w:author="Author"/>
                <w:rFonts w:ascii="Arial" w:hAnsi="Arial" w:cs="Arial"/>
                <w:bCs/>
                <w:szCs w:val="18"/>
                <w:lang w:val="en-US" w:eastAsia="ja-JP"/>
              </w:rPr>
            </w:pPr>
          </w:p>
        </w:tc>
      </w:tr>
      <w:bookmarkEnd w:id="286"/>
    </w:tbl>
    <w:p w14:paraId="25F86F31" w14:textId="77777777" w:rsidR="00774FD9" w:rsidRPr="00335D73" w:rsidRDefault="00774FD9" w:rsidP="00774FD9">
      <w:pPr>
        <w:rPr>
          <w:ins w:id="512" w:author="Author"/>
          <w:lang w:val="en-US"/>
        </w:rPr>
      </w:pPr>
    </w:p>
    <w:p w14:paraId="76E5CA34" w14:textId="6AE13388" w:rsidR="00267176" w:rsidRPr="00853682" w:rsidRDefault="00267176" w:rsidP="00267176">
      <w:pPr>
        <w:pStyle w:val="Heading3"/>
        <w:numPr>
          <w:ilvl w:val="0"/>
          <w:numId w:val="0"/>
        </w:numPr>
        <w:rPr>
          <w:ins w:id="513" w:author="Author"/>
          <w:sz w:val="24"/>
          <w:szCs w:val="24"/>
        </w:rPr>
      </w:pPr>
      <w:ins w:id="514" w:author="Author">
        <w:r>
          <w:rPr>
            <w:sz w:val="24"/>
            <w:szCs w:val="24"/>
          </w:rPr>
          <w:t>9.3.1.</w:t>
        </w:r>
        <w:r w:rsidR="002412BB">
          <w:rPr>
            <w:sz w:val="24"/>
            <w:szCs w:val="24"/>
          </w:rPr>
          <w:t>Z</w:t>
        </w:r>
        <w:r>
          <w:rPr>
            <w:sz w:val="24"/>
            <w:szCs w:val="24"/>
          </w:rPr>
          <w:t xml:space="preserve"> </w:t>
        </w:r>
        <w:r w:rsidR="00C3710E" w:rsidRPr="00A520AF">
          <w:rPr>
            <w:sz w:val="24"/>
            <w:szCs w:val="24"/>
          </w:rPr>
          <w:t>No</w:t>
        </w:r>
        <w:r w:rsidRPr="00A520AF">
          <w:rPr>
            <w:sz w:val="24"/>
            <w:szCs w:val="24"/>
          </w:rPr>
          <w:t xml:space="preserve"> Secondary Cell Information</w:t>
        </w:r>
      </w:ins>
    </w:p>
    <w:p w14:paraId="688B1BDB" w14:textId="0EE9E69C" w:rsidR="00267176" w:rsidRPr="00C536DC" w:rsidRDefault="00267176" w:rsidP="00267176">
      <w:pPr>
        <w:rPr>
          <w:ins w:id="515" w:author="Author"/>
          <w:lang w:val="en-US"/>
        </w:rPr>
      </w:pPr>
      <w:ins w:id="516" w:author="Author">
        <w:r w:rsidRPr="00C536DC">
          <w:rPr>
            <w:lang w:val="en-US"/>
          </w:rPr>
          <w:t xml:space="preserve">The </w:t>
        </w:r>
        <w:r w:rsidR="00C3710E">
          <w:rPr>
            <w:lang w:val="en-US"/>
          </w:rPr>
          <w:t>No Secondary</w:t>
        </w:r>
        <w:r w:rsidRPr="00C536DC">
          <w:rPr>
            <w:lang w:val="en-US"/>
          </w:rPr>
          <w:t xml:space="preserve"> Cell Information contains information about </w:t>
        </w:r>
        <w:r w:rsidR="00892F94">
          <w:rPr>
            <w:lang w:val="en-US"/>
          </w:rPr>
          <w:t>a period with no Secondary cell, and, optionally</w:t>
        </w:r>
        <w:r w:rsidR="000546C4">
          <w:rPr>
            <w:lang w:val="en-US"/>
          </w:rPr>
          <w:t>,</w:t>
        </w:r>
        <w:r w:rsidR="00892F94">
          <w:rPr>
            <w:lang w:val="en-US"/>
          </w:rPr>
          <w:t xml:space="preserve"> cause for setting up a secondary cell</w:t>
        </w:r>
        <w:r w:rsidRPr="00C536DC">
          <w:rPr>
            <w:lang w:val="en-US"/>
          </w:rPr>
          <w:t>.</w:t>
        </w:r>
      </w:ins>
    </w:p>
    <w:tbl>
      <w:tblPr>
        <w:tblW w:w="82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980"/>
        <w:gridCol w:w="1980"/>
      </w:tblGrid>
      <w:tr w:rsidR="00267176" w:rsidRPr="00802851" w14:paraId="37478F0C" w14:textId="77777777" w:rsidTr="00E5780C">
        <w:trPr>
          <w:ins w:id="517" w:author="Author"/>
        </w:trPr>
        <w:tc>
          <w:tcPr>
            <w:tcW w:w="2328" w:type="dxa"/>
          </w:tcPr>
          <w:p w14:paraId="3BB8A136" w14:textId="77777777" w:rsidR="00267176" w:rsidRPr="0013312C" w:rsidRDefault="00267176" w:rsidP="00E5780C">
            <w:pPr>
              <w:pStyle w:val="TAH"/>
              <w:rPr>
                <w:ins w:id="518" w:author="Author"/>
                <w:rFonts w:ascii="Arial" w:hAnsi="Arial" w:cs="Arial"/>
                <w:szCs w:val="18"/>
                <w:lang w:eastAsia="ja-JP"/>
              </w:rPr>
            </w:pPr>
            <w:ins w:id="519" w:author="Author">
              <w:r w:rsidRPr="0013312C">
                <w:rPr>
                  <w:rFonts w:ascii="Arial" w:hAnsi="Arial" w:cs="Arial"/>
                  <w:szCs w:val="18"/>
                  <w:lang w:eastAsia="ja-JP"/>
                </w:rPr>
                <w:lastRenderedPageBreak/>
                <w:t>IE/Group Name</w:t>
              </w:r>
            </w:ins>
          </w:p>
        </w:tc>
        <w:tc>
          <w:tcPr>
            <w:tcW w:w="1080" w:type="dxa"/>
          </w:tcPr>
          <w:p w14:paraId="350D69BD" w14:textId="77777777" w:rsidR="00267176" w:rsidRPr="0013312C" w:rsidRDefault="00267176" w:rsidP="00E5780C">
            <w:pPr>
              <w:pStyle w:val="TAH"/>
              <w:rPr>
                <w:ins w:id="520" w:author="Author"/>
                <w:rFonts w:ascii="Arial" w:hAnsi="Arial" w:cs="Arial"/>
                <w:szCs w:val="18"/>
                <w:lang w:eastAsia="ja-JP"/>
              </w:rPr>
            </w:pPr>
            <w:ins w:id="521" w:author="Author">
              <w:r w:rsidRPr="0013312C">
                <w:rPr>
                  <w:rFonts w:ascii="Arial" w:hAnsi="Arial" w:cs="Arial"/>
                  <w:szCs w:val="18"/>
                  <w:lang w:eastAsia="ja-JP"/>
                </w:rPr>
                <w:t>Presence</w:t>
              </w:r>
            </w:ins>
          </w:p>
        </w:tc>
        <w:tc>
          <w:tcPr>
            <w:tcW w:w="900" w:type="dxa"/>
          </w:tcPr>
          <w:p w14:paraId="5E9E3852" w14:textId="77777777" w:rsidR="00267176" w:rsidRPr="0013312C" w:rsidRDefault="00267176" w:rsidP="00E5780C">
            <w:pPr>
              <w:pStyle w:val="TAH"/>
              <w:rPr>
                <w:ins w:id="522" w:author="Author"/>
                <w:rFonts w:ascii="Arial" w:hAnsi="Arial" w:cs="Arial"/>
                <w:szCs w:val="18"/>
                <w:lang w:eastAsia="ja-JP"/>
              </w:rPr>
            </w:pPr>
            <w:ins w:id="523" w:author="Author">
              <w:r w:rsidRPr="0013312C">
                <w:rPr>
                  <w:rFonts w:ascii="Arial" w:hAnsi="Arial" w:cs="Arial"/>
                  <w:szCs w:val="18"/>
                  <w:lang w:eastAsia="ja-JP"/>
                </w:rPr>
                <w:t>Range</w:t>
              </w:r>
            </w:ins>
          </w:p>
        </w:tc>
        <w:tc>
          <w:tcPr>
            <w:tcW w:w="1980" w:type="dxa"/>
          </w:tcPr>
          <w:p w14:paraId="76E3989F" w14:textId="77777777" w:rsidR="00267176" w:rsidRPr="0013312C" w:rsidRDefault="00267176" w:rsidP="00E5780C">
            <w:pPr>
              <w:pStyle w:val="TAH"/>
              <w:rPr>
                <w:ins w:id="524" w:author="Author"/>
                <w:rFonts w:ascii="Arial" w:hAnsi="Arial" w:cs="Arial"/>
                <w:szCs w:val="18"/>
                <w:lang w:eastAsia="ja-JP"/>
              </w:rPr>
            </w:pPr>
            <w:ins w:id="525" w:author="Author">
              <w:r w:rsidRPr="0013312C">
                <w:rPr>
                  <w:rFonts w:ascii="Arial" w:hAnsi="Arial" w:cs="Arial"/>
                  <w:szCs w:val="18"/>
                  <w:lang w:eastAsia="ja-JP"/>
                </w:rPr>
                <w:t>IE type and reference</w:t>
              </w:r>
            </w:ins>
          </w:p>
        </w:tc>
        <w:tc>
          <w:tcPr>
            <w:tcW w:w="1980" w:type="dxa"/>
          </w:tcPr>
          <w:p w14:paraId="14630F1D" w14:textId="0F120DDA" w:rsidR="00267176" w:rsidRPr="0013312C" w:rsidRDefault="00267176" w:rsidP="00E5780C">
            <w:pPr>
              <w:pStyle w:val="TAH"/>
              <w:rPr>
                <w:ins w:id="526" w:author="Author"/>
                <w:rFonts w:ascii="Arial" w:hAnsi="Arial" w:cs="Arial"/>
                <w:szCs w:val="18"/>
                <w:lang w:eastAsia="ja-JP"/>
              </w:rPr>
            </w:pPr>
            <w:commentRangeStart w:id="527"/>
            <w:ins w:id="528" w:author="Author">
              <w:r w:rsidRPr="0013312C">
                <w:rPr>
                  <w:rFonts w:ascii="Arial" w:hAnsi="Arial" w:cs="Arial"/>
                  <w:szCs w:val="18"/>
                  <w:lang w:eastAsia="ja-JP"/>
                </w:rPr>
                <w:t>Semantics description</w:t>
              </w:r>
            </w:ins>
            <w:commentRangeEnd w:id="527"/>
            <w:r w:rsidR="00811B70">
              <w:rPr>
                <w:rStyle w:val="CommentReference"/>
                <w:b w:val="0"/>
              </w:rPr>
              <w:commentReference w:id="527"/>
            </w:r>
          </w:p>
        </w:tc>
      </w:tr>
      <w:tr w:rsidR="00267176" w:rsidRPr="002412BB" w14:paraId="4A86EC87" w14:textId="77777777" w:rsidTr="00E5780C">
        <w:trPr>
          <w:ins w:id="529" w:author="Author"/>
        </w:trPr>
        <w:tc>
          <w:tcPr>
            <w:tcW w:w="2328" w:type="dxa"/>
          </w:tcPr>
          <w:p w14:paraId="60A29175" w14:textId="6BCAD977" w:rsidR="00267176" w:rsidRPr="00A520AF" w:rsidRDefault="00267176" w:rsidP="00E5780C">
            <w:pPr>
              <w:pStyle w:val="TAL"/>
              <w:rPr>
                <w:ins w:id="530" w:author="Author"/>
                <w:rFonts w:ascii="Arial" w:hAnsi="Arial" w:cs="Arial"/>
                <w:szCs w:val="18"/>
                <w:lang w:val="en-US" w:eastAsia="ja-JP"/>
              </w:rPr>
            </w:pPr>
            <w:ins w:id="531" w:author="Author">
              <w:r w:rsidRPr="00A520AF">
                <w:rPr>
                  <w:rFonts w:ascii="Arial" w:hAnsi="Arial" w:cs="Arial"/>
                  <w:szCs w:val="18"/>
                  <w:lang w:val="en-US" w:eastAsia="ja-JP"/>
                </w:rPr>
                <w:t xml:space="preserve">Time </w:t>
              </w:r>
              <w:r w:rsidR="00984A9E" w:rsidRPr="00A520AF">
                <w:rPr>
                  <w:rFonts w:ascii="Arial" w:hAnsi="Arial" w:cs="Arial"/>
                  <w:szCs w:val="18"/>
                  <w:lang w:val="en-US" w:eastAsia="ja-JP"/>
                </w:rPr>
                <w:t>with no secondary Cell</w:t>
              </w:r>
            </w:ins>
          </w:p>
        </w:tc>
        <w:tc>
          <w:tcPr>
            <w:tcW w:w="1080" w:type="dxa"/>
          </w:tcPr>
          <w:p w14:paraId="57B31436" w14:textId="77777777" w:rsidR="00267176" w:rsidRPr="00A520AF" w:rsidRDefault="00267176" w:rsidP="00E5780C">
            <w:pPr>
              <w:pStyle w:val="TAL"/>
              <w:rPr>
                <w:ins w:id="532" w:author="Author"/>
                <w:rFonts w:ascii="Arial" w:hAnsi="Arial" w:cs="Arial"/>
                <w:szCs w:val="18"/>
                <w:lang w:eastAsia="ja-JP"/>
              </w:rPr>
            </w:pPr>
            <w:ins w:id="533" w:author="Author">
              <w:r w:rsidRPr="00A520AF">
                <w:rPr>
                  <w:rFonts w:ascii="Arial" w:hAnsi="Arial" w:cs="Arial"/>
                  <w:szCs w:val="18"/>
                  <w:lang w:eastAsia="ja-JP"/>
                </w:rPr>
                <w:t>M</w:t>
              </w:r>
            </w:ins>
          </w:p>
        </w:tc>
        <w:tc>
          <w:tcPr>
            <w:tcW w:w="900" w:type="dxa"/>
          </w:tcPr>
          <w:p w14:paraId="0C1B4C3D" w14:textId="77777777" w:rsidR="00267176" w:rsidRPr="00A520AF" w:rsidRDefault="00267176" w:rsidP="00E5780C">
            <w:pPr>
              <w:pStyle w:val="TAL"/>
              <w:rPr>
                <w:ins w:id="534" w:author="Author"/>
                <w:rFonts w:ascii="Arial" w:hAnsi="Arial" w:cs="Arial"/>
                <w:szCs w:val="18"/>
                <w:lang w:eastAsia="ja-JP"/>
              </w:rPr>
            </w:pPr>
          </w:p>
        </w:tc>
        <w:tc>
          <w:tcPr>
            <w:tcW w:w="1980" w:type="dxa"/>
          </w:tcPr>
          <w:p w14:paraId="0E4873DD" w14:textId="77777777" w:rsidR="00267176" w:rsidRPr="00A520AF" w:rsidRDefault="00267176" w:rsidP="00E5780C">
            <w:pPr>
              <w:pStyle w:val="TAL"/>
              <w:rPr>
                <w:ins w:id="535" w:author="Author"/>
                <w:rFonts w:ascii="Arial" w:hAnsi="Arial" w:cs="Arial"/>
                <w:szCs w:val="18"/>
                <w:lang w:eastAsia="ja-JP"/>
              </w:rPr>
            </w:pPr>
            <w:ins w:id="536" w:author="Author">
              <w:r w:rsidRPr="00A520AF">
                <w:rPr>
                  <w:rFonts w:ascii="Arial" w:hAnsi="Arial" w:cs="Arial"/>
                  <w:szCs w:val="18"/>
                  <w:lang w:eastAsia="ja-JP"/>
                </w:rPr>
                <w:t>INTEGER (</w:t>
              </w:r>
              <w:proofErr w:type="gramStart"/>
              <w:r w:rsidRPr="00A520AF">
                <w:rPr>
                  <w:rFonts w:ascii="Arial" w:hAnsi="Arial" w:cs="Arial"/>
                  <w:szCs w:val="18"/>
                  <w:lang w:eastAsia="ja-JP"/>
                </w:rPr>
                <w:t>0..</w:t>
              </w:r>
              <w:proofErr w:type="gramEnd"/>
              <w:r w:rsidRPr="00A520AF">
                <w:rPr>
                  <w:rFonts w:ascii="Arial" w:hAnsi="Arial" w:cs="Arial"/>
                  <w:szCs w:val="18"/>
                  <w:lang w:eastAsia="ja-JP"/>
                </w:rPr>
                <w:t>4095)</w:t>
              </w:r>
            </w:ins>
          </w:p>
        </w:tc>
        <w:tc>
          <w:tcPr>
            <w:tcW w:w="1980" w:type="dxa"/>
          </w:tcPr>
          <w:p w14:paraId="0C91A581" w14:textId="7D752C18" w:rsidR="00267176" w:rsidRPr="00A520AF" w:rsidRDefault="00267176" w:rsidP="00E5780C">
            <w:pPr>
              <w:pStyle w:val="TAL"/>
              <w:rPr>
                <w:ins w:id="537" w:author="Author"/>
                <w:rFonts w:ascii="Arial" w:hAnsi="Arial" w:cs="Arial"/>
                <w:szCs w:val="18"/>
                <w:lang w:val="en-US" w:eastAsia="ja-JP"/>
              </w:rPr>
            </w:pPr>
            <w:ins w:id="538" w:author="Author">
              <w:r w:rsidRPr="00A520AF">
                <w:rPr>
                  <w:rFonts w:ascii="Arial" w:hAnsi="Arial" w:cs="Arial"/>
                  <w:szCs w:val="18"/>
                  <w:lang w:val="en-US" w:eastAsia="ja-JP"/>
                </w:rPr>
                <w:t>The duration of the time the UE was configured with</w:t>
              </w:r>
              <w:r w:rsidR="002A286C" w:rsidRPr="00A520AF">
                <w:rPr>
                  <w:rFonts w:ascii="Arial" w:hAnsi="Arial" w:cs="Arial"/>
                  <w:szCs w:val="18"/>
                  <w:lang w:val="en-US" w:eastAsia="ja-JP"/>
                </w:rPr>
                <w:t xml:space="preserve">out any </w:t>
              </w:r>
              <w:proofErr w:type="spellStart"/>
              <w:r w:rsidR="002A286C" w:rsidRPr="00A520AF">
                <w:rPr>
                  <w:rFonts w:ascii="Arial" w:hAnsi="Arial" w:cs="Arial"/>
                  <w:szCs w:val="18"/>
                  <w:lang w:val="en-US" w:eastAsia="ja-JP"/>
                </w:rPr>
                <w:t>PSCell</w:t>
              </w:r>
              <w:proofErr w:type="spellEnd"/>
              <w:r w:rsidR="002A286C" w:rsidRPr="00A520AF">
                <w:rPr>
                  <w:rFonts w:ascii="Arial" w:hAnsi="Arial" w:cs="Arial"/>
                  <w:szCs w:val="18"/>
                  <w:lang w:val="en-US" w:eastAsia="ja-JP"/>
                </w:rPr>
                <w:t>.</w:t>
              </w:r>
              <w:r w:rsidRPr="00A520AF" w:rsidDel="002A286C">
                <w:rPr>
                  <w:rFonts w:ascii="Arial" w:hAnsi="Arial" w:cs="Arial"/>
                  <w:szCs w:val="18"/>
                  <w:lang w:val="en-US" w:eastAsia="ja-JP"/>
                </w:rPr>
                <w:t xml:space="preserve"> </w:t>
              </w:r>
              <w:r w:rsidRPr="00A520AF">
                <w:rPr>
                  <w:rFonts w:ascii="Arial" w:hAnsi="Arial" w:cs="Arial"/>
                  <w:bCs/>
                  <w:szCs w:val="18"/>
                  <w:lang w:val="en-US" w:eastAsia="ja-JP"/>
                </w:rPr>
                <w:t xml:space="preserve">If </w:t>
              </w:r>
              <w:r w:rsidR="002A286C" w:rsidRPr="00A520AF">
                <w:rPr>
                  <w:rFonts w:ascii="Arial" w:hAnsi="Arial" w:cs="Arial"/>
                  <w:bCs/>
                  <w:szCs w:val="18"/>
                  <w:lang w:val="en-US" w:eastAsia="ja-JP"/>
                </w:rPr>
                <w:t xml:space="preserve">this </w:t>
              </w:r>
              <w:r w:rsidR="002A286C" w:rsidRPr="00A520AF">
                <w:rPr>
                  <w:rFonts w:ascii="Arial" w:hAnsi="Arial" w:cs="Arial"/>
                  <w:szCs w:val="18"/>
                  <w:lang w:val="en-US" w:eastAsia="ja-JP"/>
                </w:rPr>
                <w:t xml:space="preserve">time is longer </w:t>
              </w:r>
              <w:r w:rsidRPr="00A520AF">
                <w:rPr>
                  <w:rFonts w:ascii="Arial" w:hAnsi="Arial" w:cs="Arial"/>
                  <w:szCs w:val="18"/>
                  <w:lang w:val="en-US" w:eastAsia="ja-JP"/>
                </w:rPr>
                <w:t>than 4095s, this IE is set to 4095.</w:t>
              </w:r>
            </w:ins>
          </w:p>
        </w:tc>
      </w:tr>
      <w:tr w:rsidR="00267176" w:rsidRPr="002412BB" w14:paraId="44EEB754" w14:textId="77777777" w:rsidTr="00E5780C">
        <w:trPr>
          <w:ins w:id="539" w:author="Author"/>
        </w:trPr>
        <w:tc>
          <w:tcPr>
            <w:tcW w:w="2328" w:type="dxa"/>
          </w:tcPr>
          <w:p w14:paraId="352CC665" w14:textId="22429DA6" w:rsidR="00267176" w:rsidRPr="00A520AF" w:rsidRDefault="00267176" w:rsidP="00E5780C">
            <w:pPr>
              <w:pStyle w:val="TAL"/>
              <w:rPr>
                <w:ins w:id="540" w:author="Author"/>
                <w:rFonts w:ascii="Arial" w:hAnsi="Arial" w:cs="Arial"/>
                <w:szCs w:val="18"/>
                <w:lang w:val="en-US" w:eastAsia="ja-JP"/>
              </w:rPr>
            </w:pPr>
            <w:commentRangeStart w:id="541"/>
            <w:ins w:id="542" w:author="Author">
              <w:r w:rsidRPr="00A520AF">
                <w:rPr>
                  <w:rFonts w:ascii="Arial" w:eastAsia="Times New Roman" w:hAnsi="Arial" w:cs="Arial"/>
                  <w:szCs w:val="18"/>
                  <w:lang w:eastAsia="ja-JP"/>
                </w:rPr>
                <w:t xml:space="preserve">Time </w:t>
              </w:r>
              <w:r w:rsidR="00984A9E" w:rsidRPr="00A520AF">
                <w:rPr>
                  <w:rFonts w:ascii="Arial" w:hAnsi="Arial" w:cs="Arial"/>
                  <w:szCs w:val="18"/>
                  <w:lang w:val="en-US" w:eastAsia="ja-JP"/>
                </w:rPr>
                <w:t xml:space="preserve">with no </w:t>
              </w:r>
              <w:r w:rsidR="00AA7C8A" w:rsidRPr="00A520AF">
                <w:rPr>
                  <w:rFonts w:ascii="Arial" w:hAnsi="Arial" w:cs="Arial"/>
                  <w:szCs w:val="18"/>
                  <w:lang w:val="en-US" w:eastAsia="ja-JP"/>
                </w:rPr>
                <w:t>S</w:t>
              </w:r>
              <w:r w:rsidR="00984A9E" w:rsidRPr="00A520AF">
                <w:rPr>
                  <w:rFonts w:ascii="Arial" w:hAnsi="Arial" w:cs="Arial"/>
                  <w:szCs w:val="18"/>
                  <w:lang w:val="en-US" w:eastAsia="ja-JP"/>
                </w:rPr>
                <w:t>econdary Cell</w:t>
              </w:r>
              <w:r w:rsidR="00984A9E" w:rsidRPr="00A520AF" w:rsidDel="00984A9E">
                <w:rPr>
                  <w:rFonts w:ascii="Arial" w:eastAsia="Times New Roman" w:hAnsi="Arial" w:cs="Arial"/>
                  <w:szCs w:val="18"/>
                  <w:lang w:eastAsia="ja-JP"/>
                </w:rPr>
                <w:t xml:space="preserve"> </w:t>
              </w:r>
              <w:r w:rsidRPr="00A520AF">
                <w:rPr>
                  <w:rFonts w:ascii="Arial" w:eastAsia="Times New Roman" w:hAnsi="Arial" w:cs="Arial"/>
                  <w:szCs w:val="18"/>
                  <w:lang w:eastAsia="ja-JP"/>
                </w:rPr>
                <w:t>Cell Enhanced Granularity</w:t>
              </w:r>
            </w:ins>
            <w:commentRangeEnd w:id="541"/>
            <w:r w:rsidR="003F0745">
              <w:rPr>
                <w:rStyle w:val="CommentReference"/>
              </w:rPr>
              <w:commentReference w:id="541"/>
            </w:r>
          </w:p>
        </w:tc>
        <w:tc>
          <w:tcPr>
            <w:tcW w:w="1080" w:type="dxa"/>
          </w:tcPr>
          <w:p w14:paraId="11C3D1E2" w14:textId="77777777" w:rsidR="00267176" w:rsidRPr="00A520AF" w:rsidRDefault="00267176" w:rsidP="00E5780C">
            <w:pPr>
              <w:pStyle w:val="TAL"/>
              <w:rPr>
                <w:ins w:id="543" w:author="Author"/>
                <w:rFonts w:ascii="Arial" w:hAnsi="Arial" w:cs="Arial"/>
                <w:szCs w:val="18"/>
                <w:lang w:eastAsia="ja-JP"/>
              </w:rPr>
            </w:pPr>
            <w:ins w:id="544" w:author="Author">
              <w:r w:rsidRPr="00A520AF">
                <w:rPr>
                  <w:rFonts w:ascii="Arial" w:eastAsia="Times New Roman" w:hAnsi="Arial" w:cs="Arial"/>
                  <w:szCs w:val="18"/>
                  <w:lang w:eastAsia="ja-JP"/>
                </w:rPr>
                <w:t>O</w:t>
              </w:r>
            </w:ins>
          </w:p>
        </w:tc>
        <w:tc>
          <w:tcPr>
            <w:tcW w:w="900" w:type="dxa"/>
          </w:tcPr>
          <w:p w14:paraId="20577FA1" w14:textId="77777777" w:rsidR="00267176" w:rsidRPr="00A520AF" w:rsidRDefault="00267176" w:rsidP="00E5780C">
            <w:pPr>
              <w:pStyle w:val="TAL"/>
              <w:rPr>
                <w:ins w:id="545" w:author="Author"/>
                <w:rFonts w:ascii="Arial" w:hAnsi="Arial" w:cs="Arial"/>
                <w:szCs w:val="18"/>
                <w:lang w:eastAsia="ja-JP"/>
              </w:rPr>
            </w:pPr>
          </w:p>
        </w:tc>
        <w:tc>
          <w:tcPr>
            <w:tcW w:w="1980" w:type="dxa"/>
          </w:tcPr>
          <w:p w14:paraId="57C803A0" w14:textId="77777777" w:rsidR="00267176" w:rsidRPr="00A520AF" w:rsidRDefault="00267176" w:rsidP="00E5780C">
            <w:pPr>
              <w:pStyle w:val="TAL"/>
              <w:rPr>
                <w:ins w:id="546" w:author="Author"/>
                <w:rFonts w:ascii="Arial" w:hAnsi="Arial" w:cs="Arial"/>
                <w:szCs w:val="18"/>
                <w:lang w:eastAsia="ja-JP"/>
              </w:rPr>
            </w:pPr>
            <w:ins w:id="547" w:author="Author">
              <w:r w:rsidRPr="00A520AF">
                <w:rPr>
                  <w:rFonts w:ascii="Arial" w:eastAsia="Times New Roman" w:hAnsi="Arial" w:cs="Arial"/>
                  <w:szCs w:val="18"/>
                  <w:lang w:eastAsia="ja-JP"/>
                </w:rPr>
                <w:t>INTEGER (</w:t>
              </w:r>
              <w:proofErr w:type="gramStart"/>
              <w:r w:rsidRPr="00A520AF">
                <w:rPr>
                  <w:rFonts w:ascii="Arial" w:eastAsia="Times New Roman" w:hAnsi="Arial" w:cs="Arial"/>
                  <w:szCs w:val="18"/>
                  <w:lang w:eastAsia="ja-JP"/>
                </w:rPr>
                <w:t>0..</w:t>
              </w:r>
              <w:proofErr w:type="gramEnd"/>
              <w:r w:rsidRPr="00A520AF">
                <w:rPr>
                  <w:rFonts w:ascii="Arial" w:eastAsia="Times New Roman" w:hAnsi="Arial" w:cs="Arial"/>
                  <w:szCs w:val="18"/>
                  <w:lang w:eastAsia="ja-JP"/>
                </w:rPr>
                <w:t>40950)</w:t>
              </w:r>
            </w:ins>
          </w:p>
        </w:tc>
        <w:tc>
          <w:tcPr>
            <w:tcW w:w="1980" w:type="dxa"/>
          </w:tcPr>
          <w:p w14:paraId="2F3FFD8C" w14:textId="28AD33A7" w:rsidR="00267176" w:rsidRPr="00A520AF" w:rsidRDefault="00267176" w:rsidP="00E5780C">
            <w:pPr>
              <w:pStyle w:val="TAL"/>
              <w:rPr>
                <w:ins w:id="548" w:author="Author"/>
                <w:rFonts w:ascii="Arial" w:hAnsi="Arial" w:cs="Arial"/>
                <w:szCs w:val="18"/>
                <w:lang w:val="en-US" w:eastAsia="ja-JP"/>
              </w:rPr>
            </w:pPr>
            <w:ins w:id="549" w:author="Author">
              <w:r w:rsidRPr="003723E3">
                <w:rPr>
                  <w:rFonts w:ascii="Arial" w:eastAsia="Times New Roman" w:hAnsi="Arial" w:cs="Arial"/>
                  <w:szCs w:val="18"/>
                  <w:lang w:val="en-US" w:eastAsia="ja-JP"/>
                </w:rPr>
                <w:t xml:space="preserve">The duration of time the UE was configured </w:t>
              </w:r>
              <w:r w:rsidR="00703227" w:rsidRPr="00A520AF">
                <w:rPr>
                  <w:rFonts w:ascii="Arial" w:hAnsi="Arial" w:cs="Arial"/>
                  <w:szCs w:val="18"/>
                  <w:lang w:val="en-US" w:eastAsia="ja-JP"/>
                </w:rPr>
                <w:t xml:space="preserve">without any </w:t>
              </w:r>
              <w:proofErr w:type="spellStart"/>
              <w:r w:rsidR="00703227" w:rsidRPr="00A520AF">
                <w:rPr>
                  <w:rFonts w:ascii="Arial" w:hAnsi="Arial" w:cs="Arial"/>
                  <w:bCs/>
                  <w:szCs w:val="18"/>
                  <w:lang w:val="en-US" w:eastAsia="ja-JP"/>
                </w:rPr>
                <w:t>PSCell</w:t>
              </w:r>
              <w:proofErr w:type="spellEnd"/>
              <w:r w:rsidRPr="003723E3">
                <w:rPr>
                  <w:rFonts w:ascii="Arial" w:eastAsia="Times New Roman" w:hAnsi="Arial" w:cs="Arial"/>
                  <w:szCs w:val="18"/>
                  <w:lang w:val="en-US" w:eastAsia="en-GB"/>
                </w:rPr>
                <w:t>,</w:t>
              </w:r>
              <w:r w:rsidRPr="003723E3">
                <w:rPr>
                  <w:rFonts w:ascii="Arial" w:eastAsia="Times New Roman" w:hAnsi="Arial" w:cs="Arial"/>
                  <w:szCs w:val="18"/>
                  <w:lang w:val="en-US" w:eastAsia="ja-JP"/>
                </w:rPr>
                <w:t xml:space="preserve"> in 1/10 seconds. </w:t>
              </w:r>
              <w:r w:rsidRPr="00A520AF">
                <w:rPr>
                  <w:rFonts w:ascii="Arial" w:eastAsia="Times New Roman" w:hAnsi="Arial" w:cs="Arial"/>
                  <w:szCs w:val="18"/>
                  <w:lang w:eastAsia="ja-JP"/>
                </w:rPr>
                <w:t>If the duration is more than 4095s, this IE is set to 40950.</w:t>
              </w:r>
            </w:ins>
          </w:p>
        </w:tc>
      </w:tr>
      <w:tr w:rsidR="00267176" w:rsidRPr="002412BB" w14:paraId="465B8FA0" w14:textId="77777777" w:rsidTr="00E5780C">
        <w:trPr>
          <w:ins w:id="550" w:author="Author"/>
        </w:trPr>
        <w:tc>
          <w:tcPr>
            <w:tcW w:w="2328" w:type="dxa"/>
            <w:tcBorders>
              <w:top w:val="single" w:sz="4" w:space="0" w:color="auto"/>
              <w:left w:val="single" w:sz="4" w:space="0" w:color="auto"/>
              <w:bottom w:val="single" w:sz="4" w:space="0" w:color="auto"/>
              <w:right w:val="single" w:sz="4" w:space="0" w:color="auto"/>
            </w:tcBorders>
          </w:tcPr>
          <w:p w14:paraId="14FBF8B2" w14:textId="70A69B81" w:rsidR="00267176" w:rsidRPr="00A520AF" w:rsidRDefault="00AA7C8A" w:rsidP="00E5780C">
            <w:pPr>
              <w:pStyle w:val="TAL"/>
              <w:rPr>
                <w:ins w:id="551" w:author="Author"/>
                <w:rFonts w:ascii="Arial" w:hAnsi="Arial" w:cs="Arial"/>
                <w:szCs w:val="18"/>
                <w:lang w:val="en-US" w:eastAsia="ja-JP"/>
              </w:rPr>
            </w:pPr>
            <w:ins w:id="552" w:author="Author">
              <w:r w:rsidRPr="00A520AF">
                <w:rPr>
                  <w:rFonts w:ascii="Arial" w:hAnsi="Arial" w:cs="Arial"/>
                  <w:szCs w:val="18"/>
                  <w:lang w:val="en-US" w:eastAsia="ja-JP"/>
                </w:rPr>
                <w:t>Secondary Cell</w:t>
              </w:r>
              <w:r w:rsidR="00267176" w:rsidRPr="00A520AF">
                <w:rPr>
                  <w:rFonts w:ascii="Arial" w:hAnsi="Arial" w:cs="Arial"/>
                  <w:szCs w:val="18"/>
                  <w:lang w:val="en-US" w:eastAsia="ja-JP"/>
                </w:rPr>
                <w:t xml:space="preserve"> </w:t>
              </w:r>
              <w:r w:rsidR="00984A9E" w:rsidRPr="00A520AF">
                <w:rPr>
                  <w:rFonts w:ascii="Arial" w:hAnsi="Arial" w:cs="Arial"/>
                  <w:szCs w:val="18"/>
                  <w:lang w:val="en-US" w:eastAsia="ja-JP"/>
                </w:rPr>
                <w:t>addition</w:t>
              </w:r>
              <w:r w:rsidR="00267176" w:rsidRPr="00A520AF">
                <w:rPr>
                  <w:rFonts w:ascii="Arial" w:hAnsi="Arial" w:cs="Arial"/>
                  <w:szCs w:val="18"/>
                  <w:lang w:val="en-US" w:eastAsia="ja-JP"/>
                </w:rPr>
                <w:t xml:space="preserve"> Cause Value</w:t>
              </w:r>
            </w:ins>
          </w:p>
        </w:tc>
        <w:tc>
          <w:tcPr>
            <w:tcW w:w="1080" w:type="dxa"/>
            <w:tcBorders>
              <w:top w:val="single" w:sz="4" w:space="0" w:color="auto"/>
              <w:left w:val="single" w:sz="4" w:space="0" w:color="auto"/>
              <w:bottom w:val="single" w:sz="4" w:space="0" w:color="auto"/>
              <w:right w:val="single" w:sz="4" w:space="0" w:color="auto"/>
            </w:tcBorders>
          </w:tcPr>
          <w:p w14:paraId="21807CB6" w14:textId="77777777" w:rsidR="00267176" w:rsidRPr="00A520AF" w:rsidRDefault="00267176" w:rsidP="00E5780C">
            <w:pPr>
              <w:pStyle w:val="TAL"/>
              <w:rPr>
                <w:ins w:id="553" w:author="Author"/>
                <w:rFonts w:ascii="Arial" w:hAnsi="Arial" w:cs="Arial"/>
                <w:szCs w:val="18"/>
                <w:lang w:eastAsia="ja-JP"/>
              </w:rPr>
            </w:pPr>
            <w:ins w:id="554" w:author="Author">
              <w:r w:rsidRPr="00A520AF">
                <w:rPr>
                  <w:rFonts w:ascii="Arial" w:hAnsi="Arial"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93D26DC" w14:textId="77777777" w:rsidR="00267176" w:rsidRPr="00A520AF" w:rsidRDefault="00267176" w:rsidP="00E5780C">
            <w:pPr>
              <w:pStyle w:val="TAL"/>
              <w:rPr>
                <w:ins w:id="555" w:author="Author"/>
                <w:rFonts w:ascii="Arial" w:hAnsi="Arial" w:cs="Arial"/>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A08B079" w14:textId="77777777" w:rsidR="00267176" w:rsidRPr="00A520AF" w:rsidRDefault="00267176" w:rsidP="00E5780C">
            <w:pPr>
              <w:pStyle w:val="TAL"/>
              <w:rPr>
                <w:ins w:id="556" w:author="Author"/>
                <w:rFonts w:ascii="Arial" w:hAnsi="Arial" w:cs="Arial"/>
                <w:szCs w:val="18"/>
                <w:lang w:eastAsia="ja-JP"/>
              </w:rPr>
            </w:pPr>
            <w:ins w:id="557" w:author="Author">
              <w:r w:rsidRPr="00A520AF">
                <w:rPr>
                  <w:rFonts w:ascii="Arial" w:hAnsi="Arial" w:cs="Arial"/>
                  <w:szCs w:val="18"/>
                  <w:lang w:eastAsia="ja-JP"/>
                </w:rPr>
                <w:t>Cause</w:t>
              </w:r>
            </w:ins>
          </w:p>
          <w:p w14:paraId="5A66D0AC" w14:textId="77777777" w:rsidR="00267176" w:rsidRPr="00A520AF" w:rsidRDefault="00267176" w:rsidP="00E5780C">
            <w:pPr>
              <w:pStyle w:val="TAL"/>
              <w:rPr>
                <w:ins w:id="558" w:author="Author"/>
                <w:rFonts w:ascii="Arial" w:hAnsi="Arial" w:cs="Arial"/>
                <w:szCs w:val="18"/>
                <w:lang w:eastAsia="ja-JP"/>
              </w:rPr>
            </w:pPr>
            <w:ins w:id="559" w:author="Author">
              <w:r w:rsidRPr="00A520AF">
                <w:rPr>
                  <w:rFonts w:ascii="Arial" w:hAnsi="Arial" w:cs="Arial"/>
                  <w:szCs w:val="18"/>
                  <w:lang w:eastAsia="ja-JP"/>
                </w:rPr>
                <w:t>9.3.1.2</w:t>
              </w:r>
            </w:ins>
          </w:p>
        </w:tc>
        <w:tc>
          <w:tcPr>
            <w:tcW w:w="1980" w:type="dxa"/>
            <w:tcBorders>
              <w:top w:val="single" w:sz="4" w:space="0" w:color="auto"/>
              <w:left w:val="single" w:sz="4" w:space="0" w:color="auto"/>
              <w:bottom w:val="single" w:sz="4" w:space="0" w:color="auto"/>
              <w:right w:val="single" w:sz="4" w:space="0" w:color="auto"/>
            </w:tcBorders>
          </w:tcPr>
          <w:p w14:paraId="35603199" w14:textId="4B0D0046" w:rsidR="00267176" w:rsidRPr="00A520AF" w:rsidRDefault="00267176" w:rsidP="00E5780C">
            <w:pPr>
              <w:pStyle w:val="TAL"/>
              <w:rPr>
                <w:ins w:id="560" w:author="Author"/>
                <w:rFonts w:ascii="Arial" w:hAnsi="Arial" w:cs="Arial"/>
                <w:szCs w:val="18"/>
                <w:lang w:val="en-US" w:eastAsia="ja-JP"/>
              </w:rPr>
            </w:pPr>
            <w:ins w:id="561" w:author="Author">
              <w:r w:rsidRPr="00A520AF">
                <w:rPr>
                  <w:rFonts w:ascii="Arial" w:hAnsi="Arial" w:cs="Arial"/>
                  <w:szCs w:val="18"/>
                  <w:lang w:val="en-US" w:eastAsia="ja-JP"/>
                </w:rPr>
                <w:t xml:space="preserve">The cause for the SCG </w:t>
              </w:r>
              <w:r w:rsidR="00AA7C8A" w:rsidRPr="00A520AF">
                <w:rPr>
                  <w:rFonts w:ascii="Arial" w:hAnsi="Arial" w:cs="Arial"/>
                  <w:szCs w:val="18"/>
                  <w:lang w:val="en-US" w:eastAsia="ja-JP"/>
                </w:rPr>
                <w:t>addition</w:t>
              </w:r>
              <w:r w:rsidRPr="00A520AF">
                <w:rPr>
                  <w:rFonts w:ascii="Arial" w:hAnsi="Arial" w:cs="Arial"/>
                  <w:szCs w:val="18"/>
                  <w:lang w:val="en-US" w:eastAsia="ja-JP"/>
                </w:rPr>
                <w:t>.</w:t>
              </w:r>
            </w:ins>
          </w:p>
        </w:tc>
      </w:tr>
    </w:tbl>
    <w:p w14:paraId="65916F21" w14:textId="77777777" w:rsidR="00774FD9" w:rsidRPr="00AA7C8A" w:rsidRDefault="00774FD9" w:rsidP="00143641">
      <w:pPr>
        <w:rPr>
          <w:ins w:id="562" w:author="Author"/>
          <w:lang w:val="en-US" w:eastAsia="zh-CN"/>
        </w:rPr>
      </w:pPr>
    </w:p>
    <w:p w14:paraId="06DCD337" w14:textId="24D39F42" w:rsidR="00143641" w:rsidRPr="00544869" w:rsidRDefault="00544869" w:rsidP="00143641">
      <w:pPr>
        <w:rPr>
          <w:lang w:eastAsia="zh-CN"/>
        </w:rPr>
      </w:pPr>
      <w:r>
        <w:rPr>
          <w:lang w:eastAsia="zh-CN"/>
        </w:rPr>
        <w:t>…</w:t>
      </w:r>
    </w:p>
    <w:p w14:paraId="0C437088" w14:textId="2214BC40" w:rsidR="00632C24" w:rsidRDefault="00632C24" w:rsidP="00632C24">
      <w:pPr>
        <w:pStyle w:val="Heading2"/>
        <w:numPr>
          <w:ilvl w:val="0"/>
          <w:numId w:val="0"/>
        </w:numPr>
        <w:ind w:left="576" w:hanging="576"/>
      </w:pPr>
      <w:r>
        <w:t>A.3 Text Proposal to 36.423</w:t>
      </w:r>
    </w:p>
    <w:p w14:paraId="1086B0A7" w14:textId="4E395E4F" w:rsidR="00632C24" w:rsidRPr="00632C24" w:rsidRDefault="00632C24" w:rsidP="00632C24">
      <w:pPr>
        <w:rPr>
          <w:lang w:eastAsia="zh-CN"/>
        </w:rPr>
      </w:pPr>
      <w:r>
        <w:rPr>
          <w:lang w:eastAsia="zh-CN"/>
        </w:rPr>
        <w:t>…</w:t>
      </w:r>
    </w:p>
    <w:p w14:paraId="06514B41" w14:textId="0D6187FB" w:rsidR="00632C24" w:rsidRDefault="00632C24" w:rsidP="00632C24">
      <w:pPr>
        <w:pStyle w:val="Heading3"/>
        <w:numPr>
          <w:ilvl w:val="0"/>
          <w:numId w:val="0"/>
        </w:numPr>
        <w:ind w:left="720" w:hanging="720"/>
        <w:rPr>
          <w:rFonts w:eastAsia="Batang" w:cs="Times New Roman"/>
          <w:szCs w:val="20"/>
        </w:rPr>
      </w:pPr>
      <w:bookmarkStart w:id="563" w:name="_Toc51764211"/>
      <w:bookmarkStart w:id="564" w:name="_Toc45891567"/>
      <w:bookmarkStart w:id="565" w:name="_Toc45227753"/>
      <w:bookmarkStart w:id="566" w:name="_Toc45104257"/>
      <w:bookmarkStart w:id="567" w:name="_Toc36550500"/>
      <w:bookmarkStart w:id="568" w:name="_Toc29906510"/>
      <w:bookmarkStart w:id="569" w:name="_Toc29902506"/>
      <w:bookmarkStart w:id="570" w:name="_Toc20954501"/>
      <w:r>
        <w:rPr>
          <w:rFonts w:eastAsia="Batang"/>
        </w:rPr>
        <w:t>9.2.38</w:t>
      </w:r>
      <w:r>
        <w:rPr>
          <w:rFonts w:eastAsia="Batang"/>
        </w:rPr>
        <w:tab/>
        <w:t>UE History Information</w:t>
      </w:r>
      <w:bookmarkEnd w:id="563"/>
      <w:bookmarkEnd w:id="564"/>
      <w:bookmarkEnd w:id="565"/>
      <w:bookmarkEnd w:id="566"/>
      <w:bookmarkEnd w:id="567"/>
      <w:bookmarkEnd w:id="568"/>
      <w:bookmarkEnd w:id="569"/>
      <w:bookmarkEnd w:id="570"/>
    </w:p>
    <w:p w14:paraId="77C0B1E2" w14:textId="77777777" w:rsidR="00632C24" w:rsidRPr="00632C24" w:rsidRDefault="00632C24" w:rsidP="00632C24">
      <w:pPr>
        <w:rPr>
          <w:rFonts w:eastAsia="Times New Roman"/>
          <w:lang w:val="en-US"/>
        </w:rPr>
      </w:pPr>
      <w:r w:rsidRPr="00632C24">
        <w:rPr>
          <w:lang w:val="en-US"/>
        </w:rPr>
        <w:t xml:space="preserve">The </w:t>
      </w:r>
      <w:r w:rsidRPr="00632C24">
        <w:rPr>
          <w:i/>
          <w:iCs/>
          <w:lang w:val="en-US"/>
        </w:rPr>
        <w:t>UE History Information</w:t>
      </w:r>
      <w:r w:rsidRPr="00632C24">
        <w:rPr>
          <w:lang w:val="en-US"/>
        </w:rPr>
        <w:t xml:space="preserve"> IE contains information about cells that a UE has been served by in active state prior to the target cell. The overall mechanism is described in TS 36.300 [15].</w:t>
      </w:r>
    </w:p>
    <w:p w14:paraId="367530ED" w14:textId="77777777" w:rsidR="00632C24" w:rsidRDefault="00632C24" w:rsidP="00632C24">
      <w:pPr>
        <w:pStyle w:val="NO"/>
      </w:pPr>
      <w:r>
        <w:t>NOTE:</w:t>
      </w:r>
      <w:r>
        <w:tab/>
        <w:t xml:space="preserve">The definition of this IE is aligned with the definition of the </w:t>
      </w:r>
      <w:r>
        <w:rPr>
          <w:i/>
          <w:iCs/>
        </w:rPr>
        <w:t>UE History Information</w:t>
      </w:r>
      <w:r>
        <w:t xml:space="preserve"> IE in TS 36.413 [4].</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619"/>
        <w:gridCol w:w="1080"/>
        <w:gridCol w:w="1137"/>
      </w:tblGrid>
      <w:tr w:rsidR="00632C24" w14:paraId="43B97D3D"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48E2B775" w14:textId="77777777" w:rsidR="00632C24" w:rsidRDefault="00632C24">
            <w:pPr>
              <w:pStyle w:val="TAH"/>
              <w:rPr>
                <w:lang w:eastAsia="ja-JP"/>
              </w:rPr>
            </w:pPr>
            <w:r>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3CA4E8A8" w14:textId="77777777" w:rsidR="00632C24" w:rsidRDefault="00632C2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1D7E571D" w14:textId="77777777" w:rsidR="00632C24" w:rsidRDefault="00632C2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12E0C476" w14:textId="77777777" w:rsidR="00632C24" w:rsidRDefault="00632C24">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53DD9CF0"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7DA7442"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2AAF659" w14:textId="77777777" w:rsidR="00632C24" w:rsidRDefault="00632C24">
            <w:pPr>
              <w:pStyle w:val="TAH"/>
              <w:rPr>
                <w:b w:val="0"/>
                <w:lang w:eastAsia="ja-JP"/>
              </w:rPr>
            </w:pPr>
            <w:r>
              <w:rPr>
                <w:lang w:eastAsia="ja-JP"/>
              </w:rPr>
              <w:t>Assigned Criticality</w:t>
            </w:r>
          </w:p>
        </w:tc>
      </w:tr>
      <w:tr w:rsidR="00632C24" w14:paraId="5847BFFD"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3E065CE2" w14:textId="77777777" w:rsidR="00632C24" w:rsidRDefault="00632C24">
            <w:pPr>
              <w:pStyle w:val="TAL"/>
              <w:rPr>
                <w:b/>
                <w:bCs/>
                <w:lang w:eastAsia="ja-JP"/>
              </w:rPr>
            </w:pPr>
            <w:r>
              <w:rPr>
                <w:b/>
                <w:bCs/>
                <w:lang w:eastAsia="ja-JP"/>
              </w:rPr>
              <w:t>Last Visited Cell List</w:t>
            </w:r>
          </w:p>
        </w:tc>
        <w:tc>
          <w:tcPr>
            <w:tcW w:w="1104" w:type="dxa"/>
            <w:tcBorders>
              <w:top w:val="single" w:sz="4" w:space="0" w:color="auto"/>
              <w:left w:val="single" w:sz="4" w:space="0" w:color="auto"/>
              <w:bottom w:val="single" w:sz="4" w:space="0" w:color="auto"/>
              <w:right w:val="single" w:sz="4" w:space="0" w:color="auto"/>
            </w:tcBorders>
          </w:tcPr>
          <w:p w14:paraId="15262E22"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hideMark/>
          </w:tcPr>
          <w:p w14:paraId="74C494A2" w14:textId="77777777" w:rsidR="00632C24" w:rsidRDefault="00632C24">
            <w:pPr>
              <w:pStyle w:val="TAL"/>
              <w:rPr>
                <w:i/>
                <w:lang w:eastAsia="ja-JP"/>
              </w:rPr>
            </w:pPr>
            <w:proofErr w:type="gramStart"/>
            <w:r>
              <w:rPr>
                <w:i/>
                <w:lang w:eastAsia="ja-JP"/>
              </w:rPr>
              <w:t>1..&lt;</w:t>
            </w:r>
            <w:proofErr w:type="spellStart"/>
            <w:proofErr w:type="gramEnd"/>
            <w:r>
              <w:rPr>
                <w:i/>
                <w:lang w:eastAsia="ja-JP"/>
              </w:rPr>
              <w:t>maxnoofCells</w:t>
            </w:r>
            <w:proofErr w:type="spellEnd"/>
            <w:r>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3486F33A"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hideMark/>
          </w:tcPr>
          <w:p w14:paraId="382DD2F6" w14:textId="77777777" w:rsidR="00632C24" w:rsidRPr="00632C24" w:rsidRDefault="00632C24">
            <w:pPr>
              <w:pStyle w:val="TAL"/>
              <w:rPr>
                <w:bCs/>
                <w:lang w:val="en-US" w:eastAsia="ja-JP"/>
              </w:rPr>
            </w:pPr>
            <w:r w:rsidRPr="00632C24">
              <w:rPr>
                <w:lang w:val="en-US" w:eastAsia="ja-JP"/>
              </w:rPr>
              <w:t>Most recent information is added to the top of this lis</w:t>
            </w:r>
            <w:r w:rsidRPr="00632C24">
              <w:rPr>
                <w:bCs/>
                <w:lang w:val="en-US" w:eastAsia="ja-JP"/>
              </w:rPr>
              <w:t>t</w:t>
            </w:r>
          </w:p>
        </w:tc>
        <w:tc>
          <w:tcPr>
            <w:tcW w:w="1080" w:type="dxa"/>
            <w:tcBorders>
              <w:top w:val="single" w:sz="4" w:space="0" w:color="auto"/>
              <w:left w:val="single" w:sz="4" w:space="0" w:color="auto"/>
              <w:bottom w:val="single" w:sz="4" w:space="0" w:color="auto"/>
              <w:right w:val="single" w:sz="4" w:space="0" w:color="auto"/>
            </w:tcBorders>
            <w:hideMark/>
          </w:tcPr>
          <w:p w14:paraId="5102E781"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782C48" w14:textId="77777777" w:rsidR="00632C24" w:rsidRDefault="00632C24">
            <w:pPr>
              <w:pStyle w:val="TAC"/>
              <w:rPr>
                <w:lang w:eastAsia="ja-JP"/>
              </w:rPr>
            </w:pPr>
          </w:p>
        </w:tc>
      </w:tr>
      <w:tr w:rsidR="00632C24" w14:paraId="1D89DD67"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539D343C" w14:textId="77777777" w:rsidR="00632C24" w:rsidRDefault="00632C24">
            <w:pPr>
              <w:pStyle w:val="TAL"/>
              <w:ind w:left="142"/>
              <w:rPr>
                <w:lang w:eastAsia="ja-JP"/>
              </w:rPr>
            </w:pPr>
            <w:r>
              <w:rPr>
                <w:rFonts w:cs="Arial"/>
                <w:lang w:eastAsia="ja-JP"/>
              </w:rPr>
              <w:t>&gt;Last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50E9CE24"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4962DF2"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06D61DA" w14:textId="77777777" w:rsidR="00632C24" w:rsidRDefault="00632C24">
            <w:pPr>
              <w:pStyle w:val="TAL"/>
              <w:rPr>
                <w:lang w:eastAsia="ja-JP"/>
              </w:rPr>
            </w:pPr>
            <w:r>
              <w:rPr>
                <w:lang w:eastAsia="ja-JP"/>
              </w:rPr>
              <w:t>9.2.39</w:t>
            </w:r>
          </w:p>
        </w:tc>
        <w:tc>
          <w:tcPr>
            <w:tcW w:w="1619" w:type="dxa"/>
            <w:tcBorders>
              <w:top w:val="single" w:sz="4" w:space="0" w:color="auto"/>
              <w:left w:val="single" w:sz="4" w:space="0" w:color="auto"/>
              <w:bottom w:val="single" w:sz="4" w:space="0" w:color="auto"/>
              <w:right w:val="single" w:sz="4" w:space="0" w:color="auto"/>
            </w:tcBorders>
          </w:tcPr>
          <w:p w14:paraId="7F4F9FDD"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B4DFE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FEF857" w14:textId="77777777" w:rsidR="00632C24" w:rsidRDefault="00632C24">
            <w:pPr>
              <w:pStyle w:val="TAC"/>
              <w:rPr>
                <w:lang w:eastAsia="ja-JP"/>
              </w:rPr>
            </w:pPr>
          </w:p>
        </w:tc>
      </w:tr>
    </w:tbl>
    <w:p w14:paraId="4CFF69F2" w14:textId="77777777" w:rsidR="00632C24" w:rsidRDefault="00632C24" w:rsidP="00632C24">
      <w:pPr>
        <w:rPr>
          <w:bCs/>
          <w:sz w:val="20"/>
          <w:szCs w:val="20"/>
          <w:lang w:eastAsia="en-GB"/>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5759"/>
      </w:tblGrid>
      <w:tr w:rsidR="00632C24" w14:paraId="377419E0" w14:textId="77777777" w:rsidTr="00632C24">
        <w:trPr>
          <w:jc w:val="center"/>
        </w:trPr>
        <w:tc>
          <w:tcPr>
            <w:tcW w:w="3811" w:type="dxa"/>
            <w:tcBorders>
              <w:top w:val="single" w:sz="4" w:space="0" w:color="auto"/>
              <w:left w:val="single" w:sz="4" w:space="0" w:color="auto"/>
              <w:bottom w:val="single" w:sz="4" w:space="0" w:color="auto"/>
              <w:right w:val="single" w:sz="4" w:space="0" w:color="auto"/>
            </w:tcBorders>
            <w:hideMark/>
          </w:tcPr>
          <w:p w14:paraId="7D904539" w14:textId="77777777" w:rsidR="00632C24" w:rsidRDefault="00632C24">
            <w:pPr>
              <w:pStyle w:val="TAH"/>
              <w:rPr>
                <w:lang w:eastAsia="ja-JP"/>
              </w:rPr>
            </w:pPr>
            <w:r>
              <w:rPr>
                <w:lang w:eastAsia="ja-JP"/>
              </w:rPr>
              <w:t>Range bound</w:t>
            </w:r>
          </w:p>
        </w:tc>
        <w:tc>
          <w:tcPr>
            <w:tcW w:w="5760" w:type="dxa"/>
            <w:tcBorders>
              <w:top w:val="single" w:sz="4" w:space="0" w:color="auto"/>
              <w:left w:val="single" w:sz="4" w:space="0" w:color="auto"/>
              <w:bottom w:val="single" w:sz="4" w:space="0" w:color="auto"/>
              <w:right w:val="single" w:sz="4" w:space="0" w:color="auto"/>
            </w:tcBorders>
            <w:hideMark/>
          </w:tcPr>
          <w:p w14:paraId="22BC9385" w14:textId="77777777" w:rsidR="00632C24" w:rsidRDefault="00632C24">
            <w:pPr>
              <w:pStyle w:val="TAH"/>
              <w:rPr>
                <w:lang w:eastAsia="ja-JP"/>
              </w:rPr>
            </w:pPr>
            <w:r>
              <w:rPr>
                <w:lang w:eastAsia="ja-JP"/>
              </w:rPr>
              <w:t>Explanation</w:t>
            </w:r>
          </w:p>
        </w:tc>
      </w:tr>
      <w:tr w:rsidR="00632C24" w14:paraId="45986DDF" w14:textId="77777777" w:rsidTr="00632C24">
        <w:trPr>
          <w:jc w:val="center"/>
        </w:trPr>
        <w:tc>
          <w:tcPr>
            <w:tcW w:w="3811" w:type="dxa"/>
            <w:tcBorders>
              <w:top w:val="single" w:sz="4" w:space="0" w:color="auto"/>
              <w:left w:val="single" w:sz="4" w:space="0" w:color="auto"/>
              <w:bottom w:val="single" w:sz="4" w:space="0" w:color="auto"/>
              <w:right w:val="single" w:sz="4" w:space="0" w:color="auto"/>
            </w:tcBorders>
            <w:hideMark/>
          </w:tcPr>
          <w:p w14:paraId="7C1187EE" w14:textId="77777777" w:rsidR="00632C24" w:rsidRDefault="00632C24">
            <w:pPr>
              <w:pStyle w:val="TAL"/>
              <w:rPr>
                <w:lang w:eastAsia="ja-JP"/>
              </w:rPr>
            </w:pPr>
            <w:proofErr w:type="spellStart"/>
            <w:r>
              <w:rPr>
                <w:szCs w:val="16"/>
                <w:lang w:eastAsia="ja-JP"/>
              </w:rPr>
              <w:t>maxnoofCells</w:t>
            </w:r>
            <w:proofErr w:type="spellEnd"/>
          </w:p>
        </w:tc>
        <w:tc>
          <w:tcPr>
            <w:tcW w:w="5760" w:type="dxa"/>
            <w:tcBorders>
              <w:top w:val="single" w:sz="4" w:space="0" w:color="auto"/>
              <w:left w:val="single" w:sz="4" w:space="0" w:color="auto"/>
              <w:bottom w:val="single" w:sz="4" w:space="0" w:color="auto"/>
              <w:right w:val="single" w:sz="4" w:space="0" w:color="auto"/>
            </w:tcBorders>
            <w:hideMark/>
          </w:tcPr>
          <w:p w14:paraId="4798A255" w14:textId="77777777" w:rsidR="00632C24" w:rsidRDefault="00632C24">
            <w:pPr>
              <w:pStyle w:val="TAL"/>
              <w:rPr>
                <w:lang w:eastAsia="ja-JP"/>
              </w:rPr>
            </w:pPr>
            <w:r w:rsidRPr="00632C24">
              <w:rPr>
                <w:lang w:val="en-US" w:eastAsia="ja-JP"/>
              </w:rPr>
              <w:t xml:space="preserve">Maximum number of last visited cell information records that can be reported in the IE. </w:t>
            </w:r>
            <w:r>
              <w:rPr>
                <w:lang w:eastAsia="ja-JP"/>
              </w:rPr>
              <w:t>Value is 16.</w:t>
            </w:r>
          </w:p>
        </w:tc>
      </w:tr>
    </w:tbl>
    <w:p w14:paraId="03BBD96F" w14:textId="77777777" w:rsidR="00632C24" w:rsidRDefault="00632C24" w:rsidP="00632C24">
      <w:pPr>
        <w:rPr>
          <w:sz w:val="20"/>
          <w:szCs w:val="20"/>
          <w:lang w:eastAsia="en-GB"/>
        </w:rPr>
      </w:pPr>
    </w:p>
    <w:p w14:paraId="58912D7F" w14:textId="77777777" w:rsidR="00632C24" w:rsidRDefault="00632C24" w:rsidP="00C57AB0">
      <w:pPr>
        <w:pStyle w:val="Heading3"/>
        <w:numPr>
          <w:ilvl w:val="0"/>
          <w:numId w:val="0"/>
        </w:numPr>
        <w:ind w:left="720" w:hanging="720"/>
        <w:rPr>
          <w:rFonts w:eastAsia="Batang"/>
        </w:rPr>
      </w:pPr>
      <w:bookmarkStart w:id="571" w:name="_Toc51764212"/>
      <w:bookmarkStart w:id="572" w:name="_Toc45891568"/>
      <w:bookmarkStart w:id="573" w:name="_Toc45227754"/>
      <w:bookmarkStart w:id="574" w:name="_Toc45104258"/>
      <w:bookmarkStart w:id="575" w:name="_Toc36550501"/>
      <w:bookmarkStart w:id="576" w:name="_Toc29906511"/>
      <w:bookmarkStart w:id="577" w:name="_Toc29902507"/>
      <w:bookmarkStart w:id="578" w:name="_Toc20954502"/>
      <w:r>
        <w:rPr>
          <w:rFonts w:eastAsia="Batang"/>
        </w:rPr>
        <w:t>9.2.39</w:t>
      </w:r>
      <w:r>
        <w:rPr>
          <w:rFonts w:eastAsia="Batang"/>
        </w:rPr>
        <w:tab/>
        <w:t>Last Visited Cell Information</w:t>
      </w:r>
      <w:bookmarkEnd w:id="571"/>
      <w:bookmarkEnd w:id="572"/>
      <w:bookmarkEnd w:id="573"/>
      <w:bookmarkEnd w:id="574"/>
      <w:bookmarkEnd w:id="575"/>
      <w:bookmarkEnd w:id="576"/>
      <w:bookmarkEnd w:id="577"/>
      <w:bookmarkEnd w:id="578"/>
    </w:p>
    <w:p w14:paraId="548B477D" w14:textId="77777777" w:rsidR="00632C24" w:rsidRPr="00632C24" w:rsidRDefault="00632C24" w:rsidP="00632C24">
      <w:pPr>
        <w:rPr>
          <w:rFonts w:eastAsia="Times New Roman"/>
          <w:lang w:val="en-US"/>
        </w:rPr>
      </w:pPr>
      <w:r w:rsidRPr="00632C24">
        <w:rPr>
          <w:lang w:val="en-US"/>
        </w:rPr>
        <w:t>The Last Visited Cell Information may contain cell specific information.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619"/>
        <w:gridCol w:w="1080"/>
        <w:gridCol w:w="1137"/>
      </w:tblGrid>
      <w:tr w:rsidR="00632C24" w14:paraId="3EE1B3E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E4264E4" w14:textId="77777777" w:rsidR="00632C24" w:rsidRDefault="00632C24">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42580E7" w14:textId="77777777" w:rsidR="00632C24" w:rsidRDefault="00632C24">
            <w:pPr>
              <w:pStyle w:val="TAH"/>
              <w:rPr>
                <w:lang w:eastAsia="ja-JP"/>
              </w:rPr>
            </w:pPr>
            <w:r>
              <w:rPr>
                <w:lang w:eastAsia="ja-JP"/>
              </w:rPr>
              <w:t>Presence</w:t>
            </w:r>
          </w:p>
        </w:tc>
        <w:tc>
          <w:tcPr>
            <w:tcW w:w="1694" w:type="dxa"/>
            <w:tcBorders>
              <w:top w:val="single" w:sz="4" w:space="0" w:color="auto"/>
              <w:left w:val="single" w:sz="4" w:space="0" w:color="auto"/>
              <w:bottom w:val="single" w:sz="4" w:space="0" w:color="auto"/>
              <w:right w:val="single" w:sz="4" w:space="0" w:color="auto"/>
            </w:tcBorders>
            <w:hideMark/>
          </w:tcPr>
          <w:p w14:paraId="3DCF0458" w14:textId="77777777" w:rsidR="00632C24" w:rsidRDefault="00632C24">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49E6896C" w14:textId="77777777" w:rsidR="00632C24" w:rsidRDefault="00632C24">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2C32CBD4"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C24474"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EC8F813" w14:textId="77777777" w:rsidR="00632C24" w:rsidRDefault="00632C24">
            <w:pPr>
              <w:pStyle w:val="TAH"/>
              <w:rPr>
                <w:b w:val="0"/>
                <w:lang w:eastAsia="ja-JP"/>
              </w:rPr>
            </w:pPr>
            <w:r>
              <w:rPr>
                <w:lang w:eastAsia="ja-JP"/>
              </w:rPr>
              <w:t>Assigned Criticality</w:t>
            </w:r>
          </w:p>
        </w:tc>
      </w:tr>
      <w:tr w:rsidR="00632C24" w14:paraId="57A978BA"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3BEF423" w14:textId="77777777" w:rsidR="00632C24" w:rsidRPr="00632C24" w:rsidRDefault="00632C24">
            <w:pPr>
              <w:pStyle w:val="TAL"/>
              <w:rPr>
                <w:lang w:val="en-US" w:eastAsia="ja-JP"/>
              </w:rPr>
            </w:pPr>
            <w:r w:rsidRPr="00632C24">
              <w:rPr>
                <w:lang w:val="en-US" w:eastAsia="ja-JP"/>
              </w:rPr>
              <w:t xml:space="preserve">CHOICE </w:t>
            </w:r>
            <w:r w:rsidRPr="00632C24">
              <w:rPr>
                <w:i/>
                <w:lang w:val="en-US" w:eastAsia="ja-JP"/>
              </w:rPr>
              <w:t>Last Visited Cell Information</w:t>
            </w:r>
          </w:p>
        </w:tc>
        <w:tc>
          <w:tcPr>
            <w:tcW w:w="1104" w:type="dxa"/>
            <w:tcBorders>
              <w:top w:val="single" w:sz="4" w:space="0" w:color="auto"/>
              <w:left w:val="single" w:sz="4" w:space="0" w:color="auto"/>
              <w:bottom w:val="single" w:sz="4" w:space="0" w:color="auto"/>
              <w:right w:val="single" w:sz="4" w:space="0" w:color="auto"/>
            </w:tcBorders>
            <w:hideMark/>
          </w:tcPr>
          <w:p w14:paraId="7FA8D966"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BA91379"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05CAE58"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2E995850"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DDAFB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AB7B64" w14:textId="77777777" w:rsidR="00632C24" w:rsidRDefault="00632C24">
            <w:pPr>
              <w:pStyle w:val="TAC"/>
              <w:rPr>
                <w:lang w:eastAsia="ja-JP"/>
              </w:rPr>
            </w:pPr>
          </w:p>
        </w:tc>
      </w:tr>
      <w:tr w:rsidR="00632C24" w14:paraId="4143B805"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1B8969C3" w14:textId="77777777" w:rsidR="00632C24" w:rsidRDefault="00632C24">
            <w:pPr>
              <w:pStyle w:val="TAL"/>
              <w:ind w:left="142"/>
              <w:rPr>
                <w:lang w:eastAsia="ja-JP"/>
              </w:rPr>
            </w:pPr>
            <w:r>
              <w:rPr>
                <w:lang w:eastAsia="ja-JP"/>
              </w:rPr>
              <w:t>&gt;</w:t>
            </w:r>
            <w:r>
              <w:rPr>
                <w:i/>
                <w:lang w:eastAsia="ja-JP"/>
              </w:rPr>
              <w:t>E-UTRAN Cell</w:t>
            </w:r>
          </w:p>
        </w:tc>
        <w:tc>
          <w:tcPr>
            <w:tcW w:w="1104" w:type="dxa"/>
            <w:tcBorders>
              <w:top w:val="single" w:sz="4" w:space="0" w:color="auto"/>
              <w:left w:val="single" w:sz="4" w:space="0" w:color="auto"/>
              <w:bottom w:val="single" w:sz="4" w:space="0" w:color="auto"/>
              <w:right w:val="single" w:sz="4" w:space="0" w:color="auto"/>
            </w:tcBorders>
          </w:tcPr>
          <w:p w14:paraId="01AB30CA"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1F7B6BC8"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E2AC8D"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7F028658"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E8D81B"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5B73A48" w14:textId="77777777" w:rsidR="00632C24" w:rsidRDefault="00632C24">
            <w:pPr>
              <w:pStyle w:val="TAC"/>
              <w:rPr>
                <w:lang w:eastAsia="ja-JP"/>
              </w:rPr>
            </w:pPr>
          </w:p>
        </w:tc>
      </w:tr>
      <w:tr w:rsidR="00632C24" w14:paraId="5BFCB1D1"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5DF765D1" w14:textId="77777777" w:rsidR="00632C24" w:rsidRPr="00632C24" w:rsidRDefault="00632C24">
            <w:pPr>
              <w:pStyle w:val="TAL"/>
              <w:ind w:left="284"/>
              <w:rPr>
                <w:lang w:val="en-US" w:eastAsia="ja-JP"/>
              </w:rPr>
            </w:pPr>
            <w:r w:rsidRPr="00632C24">
              <w:rPr>
                <w:lang w:val="en-US" w:eastAsia="ja-JP"/>
              </w:rPr>
              <w:t>&gt;&gt;Last Visited E-UTRAN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7709E022"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50E8770E"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2C33EC" w14:textId="77777777" w:rsidR="00632C24" w:rsidRDefault="00632C24">
            <w:pPr>
              <w:pStyle w:val="TAL"/>
              <w:rPr>
                <w:lang w:eastAsia="ja-JP"/>
              </w:rPr>
            </w:pPr>
            <w:r>
              <w:rPr>
                <w:lang w:eastAsia="ja-JP"/>
              </w:rPr>
              <w:t>9.2.40</w:t>
            </w:r>
          </w:p>
        </w:tc>
        <w:tc>
          <w:tcPr>
            <w:tcW w:w="1619" w:type="dxa"/>
            <w:tcBorders>
              <w:top w:val="single" w:sz="4" w:space="0" w:color="auto"/>
              <w:left w:val="single" w:sz="4" w:space="0" w:color="auto"/>
              <w:bottom w:val="single" w:sz="4" w:space="0" w:color="auto"/>
              <w:right w:val="single" w:sz="4" w:space="0" w:color="auto"/>
            </w:tcBorders>
          </w:tcPr>
          <w:p w14:paraId="17D0A46D" w14:textId="77777777" w:rsidR="00632C24" w:rsidRDefault="00632C2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40AC36" w14:textId="77777777" w:rsidR="00632C24" w:rsidRDefault="00632C24">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1B64F3" w14:textId="77777777" w:rsidR="00632C24" w:rsidRDefault="00632C24">
            <w:pPr>
              <w:pStyle w:val="TAC"/>
              <w:rPr>
                <w:lang w:eastAsia="ja-JP"/>
              </w:rPr>
            </w:pPr>
          </w:p>
        </w:tc>
      </w:tr>
      <w:tr w:rsidR="00632C24" w14:paraId="1125A3F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083E7C37" w14:textId="77777777" w:rsidR="00632C24" w:rsidRDefault="00632C24">
            <w:pPr>
              <w:pStyle w:val="TAL"/>
              <w:ind w:left="142"/>
              <w:rPr>
                <w:lang w:eastAsia="ja-JP"/>
              </w:rPr>
            </w:pPr>
            <w:r>
              <w:rPr>
                <w:lang w:eastAsia="ja-JP"/>
              </w:rPr>
              <w:t>&gt;</w:t>
            </w:r>
            <w:r>
              <w:rPr>
                <w:i/>
                <w:lang w:eastAsia="ja-JP"/>
              </w:rPr>
              <w:t>UTRAN Cell</w:t>
            </w:r>
          </w:p>
        </w:tc>
        <w:tc>
          <w:tcPr>
            <w:tcW w:w="1104" w:type="dxa"/>
            <w:tcBorders>
              <w:top w:val="single" w:sz="4" w:space="0" w:color="auto"/>
              <w:left w:val="single" w:sz="4" w:space="0" w:color="auto"/>
              <w:bottom w:val="single" w:sz="4" w:space="0" w:color="auto"/>
              <w:right w:val="single" w:sz="4" w:space="0" w:color="auto"/>
            </w:tcBorders>
          </w:tcPr>
          <w:p w14:paraId="603002ED"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2CED19BD"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F0120C2"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095275B1"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79B82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79A9A7E" w14:textId="77777777" w:rsidR="00632C24" w:rsidRDefault="00632C24">
            <w:pPr>
              <w:pStyle w:val="TAC"/>
              <w:rPr>
                <w:lang w:eastAsia="ja-JP"/>
              </w:rPr>
            </w:pPr>
          </w:p>
        </w:tc>
      </w:tr>
      <w:tr w:rsidR="00632C24" w14:paraId="18FEA03F"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6C0F6263" w14:textId="77777777" w:rsidR="00632C24" w:rsidRPr="00632C24" w:rsidRDefault="00632C24">
            <w:pPr>
              <w:pStyle w:val="TAL"/>
              <w:ind w:left="284"/>
              <w:rPr>
                <w:lang w:val="en-US" w:eastAsia="ja-JP"/>
              </w:rPr>
            </w:pPr>
            <w:r w:rsidRPr="00632C24">
              <w:rPr>
                <w:lang w:val="en-US" w:eastAsia="ja-JP"/>
              </w:rPr>
              <w:t>&gt;&gt;Last Visited UTRAN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53E6A40"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67EDD82"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C04B046" w14:textId="77777777" w:rsidR="00632C24" w:rsidRDefault="00632C24">
            <w:pPr>
              <w:pStyle w:val="TAL"/>
              <w:rPr>
                <w:lang w:eastAsia="ja-JP"/>
              </w:rPr>
            </w:pPr>
            <w:r>
              <w:rPr>
                <w:lang w:eastAsia="ja-JP"/>
              </w:rPr>
              <w:t>OCTET STRING</w:t>
            </w:r>
          </w:p>
        </w:tc>
        <w:tc>
          <w:tcPr>
            <w:tcW w:w="1619" w:type="dxa"/>
            <w:tcBorders>
              <w:top w:val="single" w:sz="4" w:space="0" w:color="auto"/>
              <w:left w:val="single" w:sz="4" w:space="0" w:color="auto"/>
              <w:bottom w:val="single" w:sz="4" w:space="0" w:color="auto"/>
              <w:right w:val="single" w:sz="4" w:space="0" w:color="auto"/>
            </w:tcBorders>
            <w:hideMark/>
          </w:tcPr>
          <w:p w14:paraId="4AEB446C" w14:textId="77777777" w:rsidR="00632C24" w:rsidRDefault="00632C24">
            <w:pPr>
              <w:pStyle w:val="TAL"/>
              <w:rPr>
                <w:bCs/>
                <w:szCs w:val="18"/>
                <w:lang w:eastAsia="ja-JP"/>
              </w:rPr>
            </w:pPr>
            <w:r>
              <w:rPr>
                <w:bCs/>
                <w:szCs w:val="18"/>
                <w:lang w:eastAsia="ja-JP"/>
              </w:rPr>
              <w:t>Defined in TS 25.413 [24]</w:t>
            </w:r>
          </w:p>
        </w:tc>
        <w:tc>
          <w:tcPr>
            <w:tcW w:w="1080" w:type="dxa"/>
            <w:tcBorders>
              <w:top w:val="single" w:sz="4" w:space="0" w:color="auto"/>
              <w:left w:val="single" w:sz="4" w:space="0" w:color="auto"/>
              <w:bottom w:val="single" w:sz="4" w:space="0" w:color="auto"/>
              <w:right w:val="single" w:sz="4" w:space="0" w:color="auto"/>
            </w:tcBorders>
          </w:tcPr>
          <w:p w14:paraId="3EACB8A7" w14:textId="77777777" w:rsidR="00632C24" w:rsidRDefault="00632C24">
            <w:pPr>
              <w:pStyle w:val="TAC"/>
              <w:rPr>
                <w:szCs w:val="20"/>
                <w:lang w:eastAsia="ja-JP"/>
              </w:rPr>
            </w:pPr>
          </w:p>
        </w:tc>
        <w:tc>
          <w:tcPr>
            <w:tcW w:w="1137" w:type="dxa"/>
            <w:tcBorders>
              <w:top w:val="single" w:sz="4" w:space="0" w:color="auto"/>
              <w:left w:val="single" w:sz="4" w:space="0" w:color="auto"/>
              <w:bottom w:val="single" w:sz="4" w:space="0" w:color="auto"/>
              <w:right w:val="single" w:sz="4" w:space="0" w:color="auto"/>
            </w:tcBorders>
          </w:tcPr>
          <w:p w14:paraId="0334BB35" w14:textId="77777777" w:rsidR="00632C24" w:rsidRDefault="00632C24">
            <w:pPr>
              <w:pStyle w:val="TAC"/>
              <w:rPr>
                <w:lang w:eastAsia="ja-JP"/>
              </w:rPr>
            </w:pPr>
          </w:p>
        </w:tc>
      </w:tr>
      <w:tr w:rsidR="00632C24" w14:paraId="3AB10FAB"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B564902" w14:textId="77777777" w:rsidR="00632C24" w:rsidRDefault="00632C24">
            <w:pPr>
              <w:pStyle w:val="TAL"/>
              <w:ind w:left="142"/>
              <w:rPr>
                <w:lang w:eastAsia="ja-JP"/>
              </w:rPr>
            </w:pPr>
            <w:r>
              <w:rPr>
                <w:lang w:eastAsia="ja-JP"/>
              </w:rPr>
              <w:t>&gt;</w:t>
            </w:r>
            <w:r>
              <w:rPr>
                <w:i/>
                <w:lang w:eastAsia="ja-JP"/>
              </w:rPr>
              <w:t>GERAN Cell</w:t>
            </w:r>
          </w:p>
        </w:tc>
        <w:tc>
          <w:tcPr>
            <w:tcW w:w="1104" w:type="dxa"/>
            <w:tcBorders>
              <w:top w:val="single" w:sz="4" w:space="0" w:color="auto"/>
              <w:left w:val="single" w:sz="4" w:space="0" w:color="auto"/>
              <w:bottom w:val="single" w:sz="4" w:space="0" w:color="auto"/>
              <w:right w:val="single" w:sz="4" w:space="0" w:color="auto"/>
            </w:tcBorders>
          </w:tcPr>
          <w:p w14:paraId="383BC471"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67EC007C"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3DB824A"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77224AA3"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9655C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765E28E" w14:textId="77777777" w:rsidR="00632C24" w:rsidRDefault="00632C24">
            <w:pPr>
              <w:pStyle w:val="TAC"/>
              <w:rPr>
                <w:lang w:eastAsia="ja-JP"/>
              </w:rPr>
            </w:pPr>
          </w:p>
        </w:tc>
      </w:tr>
      <w:tr w:rsidR="00632C24" w14:paraId="680EDE79"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35B2E1CC" w14:textId="77777777" w:rsidR="00632C24" w:rsidRPr="00632C24" w:rsidRDefault="00632C24">
            <w:pPr>
              <w:pStyle w:val="TAL"/>
              <w:ind w:left="284"/>
              <w:rPr>
                <w:lang w:val="en-US" w:eastAsia="ja-JP"/>
              </w:rPr>
            </w:pPr>
            <w:r w:rsidRPr="00632C24">
              <w:rPr>
                <w:lang w:val="en-US" w:eastAsia="ja-JP"/>
              </w:rPr>
              <w:t>&gt;&gt;Last Visited GERAN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2A8D1E4F"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02D09651"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7235E32" w14:textId="77777777" w:rsidR="00632C24" w:rsidRDefault="00632C24">
            <w:pPr>
              <w:pStyle w:val="TAL"/>
              <w:rPr>
                <w:lang w:eastAsia="ja-JP"/>
              </w:rPr>
            </w:pPr>
            <w:r>
              <w:rPr>
                <w:lang w:eastAsia="ja-JP"/>
              </w:rPr>
              <w:t>9.2.41</w:t>
            </w:r>
          </w:p>
        </w:tc>
        <w:tc>
          <w:tcPr>
            <w:tcW w:w="1619" w:type="dxa"/>
            <w:tcBorders>
              <w:top w:val="single" w:sz="4" w:space="0" w:color="auto"/>
              <w:left w:val="single" w:sz="4" w:space="0" w:color="auto"/>
              <w:bottom w:val="single" w:sz="4" w:space="0" w:color="auto"/>
              <w:right w:val="single" w:sz="4" w:space="0" w:color="auto"/>
            </w:tcBorders>
          </w:tcPr>
          <w:p w14:paraId="42E1638E"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B522B0"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00AD8D" w14:textId="77777777" w:rsidR="00632C24" w:rsidRDefault="00632C24">
            <w:pPr>
              <w:pStyle w:val="TAC"/>
              <w:rPr>
                <w:lang w:eastAsia="ja-JP"/>
              </w:rPr>
            </w:pPr>
          </w:p>
        </w:tc>
      </w:tr>
      <w:tr w:rsidR="00632C24" w14:paraId="464C686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1D79C983" w14:textId="77777777" w:rsidR="00632C24" w:rsidRDefault="00632C24">
            <w:pPr>
              <w:pStyle w:val="TAL"/>
              <w:ind w:left="142"/>
              <w:rPr>
                <w:lang w:eastAsia="ja-JP"/>
              </w:rPr>
            </w:pPr>
            <w:r>
              <w:rPr>
                <w:lang w:eastAsia="ja-JP"/>
              </w:rPr>
              <w:t>&gt;</w:t>
            </w:r>
            <w:r>
              <w:rPr>
                <w:i/>
                <w:lang w:eastAsia="ja-JP"/>
              </w:rPr>
              <w:t>NG-RAN Cell</w:t>
            </w:r>
          </w:p>
        </w:tc>
        <w:tc>
          <w:tcPr>
            <w:tcW w:w="1104" w:type="dxa"/>
            <w:tcBorders>
              <w:top w:val="single" w:sz="4" w:space="0" w:color="auto"/>
              <w:left w:val="single" w:sz="4" w:space="0" w:color="auto"/>
              <w:bottom w:val="single" w:sz="4" w:space="0" w:color="auto"/>
              <w:right w:val="single" w:sz="4" w:space="0" w:color="auto"/>
            </w:tcBorders>
          </w:tcPr>
          <w:p w14:paraId="64345C3D" w14:textId="77777777" w:rsidR="00632C24" w:rsidRDefault="00632C24">
            <w:pPr>
              <w:pStyle w:val="TAL"/>
              <w:rPr>
                <w:lang w:eastAsia="ja-JP"/>
              </w:rPr>
            </w:pPr>
          </w:p>
        </w:tc>
        <w:tc>
          <w:tcPr>
            <w:tcW w:w="1694" w:type="dxa"/>
            <w:tcBorders>
              <w:top w:val="single" w:sz="4" w:space="0" w:color="auto"/>
              <w:left w:val="single" w:sz="4" w:space="0" w:color="auto"/>
              <w:bottom w:val="single" w:sz="4" w:space="0" w:color="auto"/>
              <w:right w:val="single" w:sz="4" w:space="0" w:color="auto"/>
            </w:tcBorders>
          </w:tcPr>
          <w:p w14:paraId="47C36C19"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16D00D" w14:textId="77777777" w:rsidR="00632C24" w:rsidRDefault="00632C24">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19385BD1" w14:textId="77777777" w:rsidR="00632C24" w:rsidRDefault="00632C24">
            <w:pPr>
              <w:pStyle w:val="TAL"/>
              <w:rPr>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271348"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1B6707" w14:textId="77777777" w:rsidR="00632C24" w:rsidRDefault="00632C24">
            <w:pPr>
              <w:pStyle w:val="TAC"/>
              <w:rPr>
                <w:lang w:eastAsia="ja-JP"/>
              </w:rPr>
            </w:pPr>
          </w:p>
        </w:tc>
      </w:tr>
      <w:tr w:rsidR="00632C24" w:rsidRPr="00632C24" w14:paraId="6FC6EE63" w14:textId="77777777" w:rsidTr="00632C24">
        <w:trPr>
          <w:jc w:val="center"/>
        </w:trPr>
        <w:tc>
          <w:tcPr>
            <w:tcW w:w="2578" w:type="dxa"/>
            <w:tcBorders>
              <w:top w:val="single" w:sz="4" w:space="0" w:color="auto"/>
              <w:left w:val="single" w:sz="4" w:space="0" w:color="auto"/>
              <w:bottom w:val="single" w:sz="4" w:space="0" w:color="auto"/>
              <w:right w:val="single" w:sz="4" w:space="0" w:color="auto"/>
            </w:tcBorders>
            <w:hideMark/>
          </w:tcPr>
          <w:p w14:paraId="7C4D6691" w14:textId="77777777" w:rsidR="00632C24" w:rsidRPr="00632C24" w:rsidRDefault="00632C24">
            <w:pPr>
              <w:pStyle w:val="TAL"/>
              <w:ind w:left="284"/>
              <w:rPr>
                <w:lang w:val="en-US" w:eastAsia="ja-JP"/>
              </w:rPr>
            </w:pPr>
            <w:r w:rsidRPr="00632C24">
              <w:rPr>
                <w:lang w:val="en-US" w:eastAsia="ja-JP"/>
              </w:rPr>
              <w:t>&gt;&gt;Last Visited NG-RAN Cell Information</w:t>
            </w:r>
          </w:p>
        </w:tc>
        <w:tc>
          <w:tcPr>
            <w:tcW w:w="1104" w:type="dxa"/>
            <w:tcBorders>
              <w:top w:val="single" w:sz="4" w:space="0" w:color="auto"/>
              <w:left w:val="single" w:sz="4" w:space="0" w:color="auto"/>
              <w:bottom w:val="single" w:sz="4" w:space="0" w:color="auto"/>
              <w:right w:val="single" w:sz="4" w:space="0" w:color="auto"/>
            </w:tcBorders>
            <w:hideMark/>
          </w:tcPr>
          <w:p w14:paraId="4064C941" w14:textId="77777777" w:rsidR="00632C24" w:rsidRDefault="00632C24">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758990C3" w14:textId="77777777" w:rsidR="00632C24" w:rsidRDefault="00632C24">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98373FD" w14:textId="77777777" w:rsidR="00632C24" w:rsidRDefault="00632C24">
            <w:pPr>
              <w:pStyle w:val="TAL"/>
              <w:rPr>
                <w:lang w:eastAsia="ja-JP"/>
              </w:rPr>
            </w:pPr>
            <w:r>
              <w:rPr>
                <w:lang w:eastAsia="ja-JP"/>
              </w:rPr>
              <w:t>OCTET STRING</w:t>
            </w:r>
          </w:p>
        </w:tc>
        <w:tc>
          <w:tcPr>
            <w:tcW w:w="1619" w:type="dxa"/>
            <w:tcBorders>
              <w:top w:val="single" w:sz="4" w:space="0" w:color="auto"/>
              <w:left w:val="single" w:sz="4" w:space="0" w:color="auto"/>
              <w:bottom w:val="single" w:sz="4" w:space="0" w:color="auto"/>
              <w:right w:val="single" w:sz="4" w:space="0" w:color="auto"/>
            </w:tcBorders>
            <w:hideMark/>
          </w:tcPr>
          <w:p w14:paraId="0305812A" w14:textId="77777777" w:rsidR="00632C24" w:rsidRPr="00632C24" w:rsidRDefault="00632C24">
            <w:pPr>
              <w:pStyle w:val="TAL"/>
              <w:rPr>
                <w:bCs/>
                <w:szCs w:val="18"/>
                <w:lang w:val="en-US" w:eastAsia="ja-JP"/>
              </w:rPr>
            </w:pPr>
            <w:r w:rsidRPr="00632C24">
              <w:rPr>
                <w:bCs/>
                <w:szCs w:val="18"/>
                <w:lang w:val="en-US" w:eastAsia="ja-JP"/>
              </w:rPr>
              <w:t>Defined in TS 38.413 [39].</w:t>
            </w:r>
            <w:r w:rsidRPr="00632C24">
              <w:rPr>
                <w:lang w:val="en-US"/>
              </w:rPr>
              <w:t xml:space="preserve"> </w:t>
            </w:r>
            <w:r w:rsidRPr="00632C24">
              <w:rPr>
                <w:bCs/>
                <w:szCs w:val="18"/>
                <w:lang w:val="en-US" w:eastAsia="ja-JP"/>
              </w:rPr>
              <w:t xml:space="preserve">(see subclause </w:t>
            </w:r>
            <w:r w:rsidRPr="00632C24">
              <w:rPr>
                <w:lang w:val="en-US"/>
              </w:rPr>
              <w:t>9.3.1.97</w:t>
            </w:r>
            <w:r w:rsidRPr="00632C24">
              <w:rPr>
                <w:bCs/>
                <w:szCs w:val="18"/>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0538C9FB" w14:textId="77777777" w:rsidR="00632C24" w:rsidRPr="00632C24" w:rsidRDefault="00632C24">
            <w:pPr>
              <w:pStyle w:val="TAC"/>
              <w:rPr>
                <w:szCs w:val="20"/>
                <w:lang w:val="en-US" w:eastAsia="ja-JP"/>
              </w:rPr>
            </w:pPr>
          </w:p>
        </w:tc>
        <w:tc>
          <w:tcPr>
            <w:tcW w:w="1137" w:type="dxa"/>
            <w:tcBorders>
              <w:top w:val="single" w:sz="4" w:space="0" w:color="auto"/>
              <w:left w:val="single" w:sz="4" w:space="0" w:color="auto"/>
              <w:bottom w:val="single" w:sz="4" w:space="0" w:color="auto"/>
              <w:right w:val="single" w:sz="4" w:space="0" w:color="auto"/>
            </w:tcBorders>
          </w:tcPr>
          <w:p w14:paraId="6EA94B9E" w14:textId="77777777" w:rsidR="00632C24" w:rsidRPr="00632C24" w:rsidRDefault="00632C24">
            <w:pPr>
              <w:pStyle w:val="TAC"/>
              <w:rPr>
                <w:lang w:val="en-US" w:eastAsia="ja-JP"/>
              </w:rPr>
            </w:pPr>
          </w:p>
        </w:tc>
      </w:tr>
    </w:tbl>
    <w:p w14:paraId="3DB44294" w14:textId="77777777" w:rsidR="00632C24" w:rsidRDefault="00632C24" w:rsidP="00632C24">
      <w:pPr>
        <w:rPr>
          <w:sz w:val="20"/>
          <w:szCs w:val="20"/>
          <w:lang w:eastAsia="en-GB"/>
        </w:rPr>
      </w:pPr>
    </w:p>
    <w:p w14:paraId="476AEFEC" w14:textId="77777777" w:rsidR="00632C24" w:rsidRDefault="00632C24" w:rsidP="00C57AB0">
      <w:pPr>
        <w:pStyle w:val="Heading3"/>
        <w:numPr>
          <w:ilvl w:val="0"/>
          <w:numId w:val="0"/>
        </w:numPr>
        <w:ind w:left="720" w:hanging="720"/>
      </w:pPr>
      <w:bookmarkStart w:id="579" w:name="_Toc51764213"/>
      <w:bookmarkStart w:id="580" w:name="_Toc45891569"/>
      <w:bookmarkStart w:id="581" w:name="_Toc45227755"/>
      <w:bookmarkStart w:id="582" w:name="_Toc45104259"/>
      <w:bookmarkStart w:id="583" w:name="_Toc36550502"/>
      <w:bookmarkStart w:id="584" w:name="_Toc29906512"/>
      <w:bookmarkStart w:id="585" w:name="_Toc29902508"/>
      <w:bookmarkStart w:id="586" w:name="_Toc20954503"/>
      <w:r>
        <w:t>9.2.40</w:t>
      </w:r>
      <w:r>
        <w:tab/>
        <w:t>Last Visited E-UTRAN Cell Information</w:t>
      </w:r>
      <w:bookmarkEnd w:id="579"/>
      <w:bookmarkEnd w:id="580"/>
      <w:bookmarkEnd w:id="581"/>
      <w:bookmarkEnd w:id="582"/>
      <w:bookmarkEnd w:id="583"/>
      <w:bookmarkEnd w:id="584"/>
      <w:bookmarkEnd w:id="585"/>
      <w:bookmarkEnd w:id="586"/>
    </w:p>
    <w:p w14:paraId="6C830780" w14:textId="77777777" w:rsidR="00632C24" w:rsidRPr="00632C24" w:rsidRDefault="00632C24" w:rsidP="00632C24">
      <w:pPr>
        <w:rPr>
          <w:lang w:val="en-US"/>
        </w:rPr>
      </w:pPr>
      <w:r w:rsidRPr="00632C24">
        <w:rPr>
          <w:lang w:val="en-US"/>
        </w:rPr>
        <w:t>The Last Visited E-UTRAN Cell Information contains information about a cell that is to be used for RRM purposes.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632C24" w14:paraId="1415A83A"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79C3A060" w14:textId="77777777" w:rsidR="00632C24" w:rsidRDefault="00632C24">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EC6BD9" w14:textId="77777777" w:rsidR="00632C24" w:rsidRDefault="00632C24">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68F2501A" w14:textId="77777777" w:rsidR="00632C24" w:rsidRDefault="00632C24">
            <w:pPr>
              <w:pStyle w:val="TAH"/>
              <w:rPr>
                <w:lang w:eastAsia="ja-JP"/>
              </w:rPr>
            </w:pPr>
            <w:r>
              <w:rPr>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14:paraId="32F7E158" w14:textId="77777777" w:rsidR="00632C24" w:rsidRDefault="00632C24">
            <w:pPr>
              <w:pStyle w:val="TAH"/>
              <w:rPr>
                <w:lang w:eastAsia="ja-JP"/>
              </w:rPr>
            </w:pPr>
            <w:r>
              <w:rPr>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14:paraId="6A8CB606" w14:textId="77777777" w:rsidR="00632C24" w:rsidRDefault="00632C2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2FE1D7" w14:textId="77777777" w:rsidR="00632C24" w:rsidRDefault="00632C2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EF7D0E4" w14:textId="77777777" w:rsidR="00632C24" w:rsidRDefault="00632C24">
            <w:pPr>
              <w:pStyle w:val="TAH"/>
              <w:rPr>
                <w:b w:val="0"/>
                <w:lang w:eastAsia="ja-JP"/>
              </w:rPr>
            </w:pPr>
            <w:r>
              <w:rPr>
                <w:lang w:eastAsia="ja-JP"/>
              </w:rPr>
              <w:t>Assigned Criticality</w:t>
            </w:r>
          </w:p>
        </w:tc>
      </w:tr>
      <w:tr w:rsidR="00632C24" w14:paraId="4B39DB47"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1DE3740B" w14:textId="77777777" w:rsidR="00632C24" w:rsidRDefault="00632C24">
            <w:pPr>
              <w:pStyle w:val="TAL"/>
              <w:rPr>
                <w:lang w:eastAsia="ja-JP"/>
              </w:rPr>
            </w:pPr>
            <w:r>
              <w:rPr>
                <w:lang w:eastAsia="ja-JP"/>
              </w:rPr>
              <w:t>Global Cell ID</w:t>
            </w:r>
          </w:p>
        </w:tc>
        <w:tc>
          <w:tcPr>
            <w:tcW w:w="1080" w:type="dxa"/>
            <w:tcBorders>
              <w:top w:val="single" w:sz="4" w:space="0" w:color="auto"/>
              <w:left w:val="single" w:sz="4" w:space="0" w:color="auto"/>
              <w:bottom w:val="single" w:sz="4" w:space="0" w:color="auto"/>
              <w:right w:val="single" w:sz="4" w:space="0" w:color="auto"/>
            </w:tcBorders>
            <w:hideMark/>
          </w:tcPr>
          <w:p w14:paraId="39E77B99"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07D7FDE"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699F0E9C" w14:textId="77777777" w:rsidR="00632C24" w:rsidRDefault="00632C24">
            <w:pPr>
              <w:pStyle w:val="TAL"/>
              <w:rPr>
                <w:lang w:eastAsia="ja-JP"/>
              </w:rPr>
            </w:pPr>
            <w:r>
              <w:rPr>
                <w:lang w:eastAsia="ja-JP"/>
              </w:rPr>
              <w:t>ECGI</w:t>
            </w:r>
          </w:p>
          <w:p w14:paraId="160061E6" w14:textId="77777777" w:rsidR="00632C24" w:rsidRDefault="00632C24">
            <w:pPr>
              <w:pStyle w:val="TAL"/>
              <w:rPr>
                <w:lang w:eastAsia="ja-JP"/>
              </w:rPr>
            </w:pPr>
            <w:r>
              <w:rPr>
                <w:lang w:eastAsia="ja-JP"/>
              </w:rPr>
              <w:t>9.2.14</w:t>
            </w:r>
          </w:p>
        </w:tc>
        <w:tc>
          <w:tcPr>
            <w:tcW w:w="1980" w:type="dxa"/>
            <w:tcBorders>
              <w:top w:val="single" w:sz="4" w:space="0" w:color="auto"/>
              <w:left w:val="single" w:sz="4" w:space="0" w:color="auto"/>
              <w:bottom w:val="single" w:sz="4" w:space="0" w:color="auto"/>
              <w:right w:val="single" w:sz="4" w:space="0" w:color="auto"/>
            </w:tcBorders>
          </w:tcPr>
          <w:p w14:paraId="27B870B9" w14:textId="77777777" w:rsidR="00632C24" w:rsidRDefault="00632C2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C93D93"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84C1E78" w14:textId="77777777" w:rsidR="00632C24" w:rsidRDefault="00632C24">
            <w:pPr>
              <w:pStyle w:val="TAC"/>
              <w:rPr>
                <w:lang w:eastAsia="ja-JP"/>
              </w:rPr>
            </w:pPr>
          </w:p>
        </w:tc>
      </w:tr>
      <w:tr w:rsidR="00632C24" w14:paraId="004FCD50"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059E0C09" w14:textId="77777777" w:rsidR="00632C24" w:rsidRDefault="00632C24">
            <w:pPr>
              <w:pStyle w:val="TAL"/>
              <w:rPr>
                <w:lang w:eastAsia="ja-JP"/>
              </w:rPr>
            </w:pPr>
            <w:r>
              <w:rPr>
                <w:lang w:eastAsia="ja-JP"/>
              </w:rPr>
              <w:t>Cell Type</w:t>
            </w:r>
          </w:p>
        </w:tc>
        <w:tc>
          <w:tcPr>
            <w:tcW w:w="1080" w:type="dxa"/>
            <w:tcBorders>
              <w:top w:val="single" w:sz="4" w:space="0" w:color="auto"/>
              <w:left w:val="single" w:sz="4" w:space="0" w:color="auto"/>
              <w:bottom w:val="single" w:sz="4" w:space="0" w:color="auto"/>
              <w:right w:val="single" w:sz="4" w:space="0" w:color="auto"/>
            </w:tcBorders>
            <w:hideMark/>
          </w:tcPr>
          <w:p w14:paraId="1B407590"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EAC2F2"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3458924" w14:textId="77777777" w:rsidR="00632C24" w:rsidRDefault="00632C24">
            <w:pPr>
              <w:pStyle w:val="TAL"/>
              <w:rPr>
                <w:lang w:eastAsia="ja-JP"/>
              </w:rPr>
            </w:pPr>
            <w:r>
              <w:rPr>
                <w:lang w:eastAsia="ja-JP"/>
              </w:rPr>
              <w:t>9.2.42</w:t>
            </w:r>
          </w:p>
        </w:tc>
        <w:tc>
          <w:tcPr>
            <w:tcW w:w="1980" w:type="dxa"/>
            <w:tcBorders>
              <w:top w:val="single" w:sz="4" w:space="0" w:color="auto"/>
              <w:left w:val="single" w:sz="4" w:space="0" w:color="auto"/>
              <w:bottom w:val="single" w:sz="4" w:space="0" w:color="auto"/>
              <w:right w:val="single" w:sz="4" w:space="0" w:color="auto"/>
            </w:tcBorders>
          </w:tcPr>
          <w:p w14:paraId="2DAB1201" w14:textId="77777777" w:rsidR="00632C24" w:rsidRDefault="00632C24">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DE87BC"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209E2D4" w14:textId="77777777" w:rsidR="00632C24" w:rsidRDefault="00632C24">
            <w:pPr>
              <w:pStyle w:val="TAC"/>
              <w:rPr>
                <w:lang w:eastAsia="ja-JP"/>
              </w:rPr>
            </w:pPr>
          </w:p>
        </w:tc>
      </w:tr>
      <w:tr w:rsidR="00632C24" w14:paraId="649BB01D"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108437ED" w14:textId="77777777" w:rsidR="00632C24" w:rsidRPr="00632C24" w:rsidRDefault="00632C24">
            <w:pPr>
              <w:pStyle w:val="TAL"/>
              <w:rPr>
                <w:lang w:val="en-US" w:eastAsia="ja-JP"/>
              </w:rPr>
            </w:pPr>
            <w:r w:rsidRPr="00632C24">
              <w:rPr>
                <w:lang w:val="en-US" w:eastAsia="ja-JP"/>
              </w:rPr>
              <w:t>Time UE stayed in Cell</w:t>
            </w:r>
          </w:p>
        </w:tc>
        <w:tc>
          <w:tcPr>
            <w:tcW w:w="1080" w:type="dxa"/>
            <w:tcBorders>
              <w:top w:val="single" w:sz="4" w:space="0" w:color="auto"/>
              <w:left w:val="single" w:sz="4" w:space="0" w:color="auto"/>
              <w:bottom w:val="single" w:sz="4" w:space="0" w:color="auto"/>
              <w:right w:val="single" w:sz="4" w:space="0" w:color="auto"/>
            </w:tcBorders>
            <w:hideMark/>
          </w:tcPr>
          <w:p w14:paraId="3B624BFA" w14:textId="77777777" w:rsidR="00632C24" w:rsidRDefault="00632C2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09859A"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19573173" w14:textId="77777777" w:rsidR="00632C24" w:rsidRDefault="00632C24">
            <w:pPr>
              <w:pStyle w:val="TAL"/>
              <w:rPr>
                <w:lang w:eastAsia="ja-JP"/>
              </w:rPr>
            </w:pPr>
            <w:r>
              <w:rPr>
                <w:lang w:eastAsia="ja-JP"/>
              </w:rPr>
              <w:t>INTEGER (</w:t>
            </w:r>
            <w:proofErr w:type="gramStart"/>
            <w:r>
              <w:rPr>
                <w:lang w:eastAsia="ja-JP"/>
              </w:rPr>
              <w:t>0..</w:t>
            </w:r>
            <w:proofErr w:type="gramEnd"/>
            <w:r>
              <w:rPr>
                <w:lang w:eastAsia="ja-JP"/>
              </w:rPr>
              <w:t>4095)</w:t>
            </w:r>
          </w:p>
        </w:tc>
        <w:tc>
          <w:tcPr>
            <w:tcW w:w="1980" w:type="dxa"/>
            <w:tcBorders>
              <w:top w:val="single" w:sz="4" w:space="0" w:color="auto"/>
              <w:left w:val="single" w:sz="4" w:space="0" w:color="auto"/>
              <w:bottom w:val="single" w:sz="4" w:space="0" w:color="auto"/>
              <w:right w:val="single" w:sz="4" w:space="0" w:color="auto"/>
            </w:tcBorders>
            <w:hideMark/>
          </w:tcPr>
          <w:p w14:paraId="4110CDB6" w14:textId="77777777" w:rsidR="00632C24" w:rsidRPr="00632C24" w:rsidRDefault="00632C24">
            <w:pPr>
              <w:pStyle w:val="TAL"/>
              <w:rPr>
                <w:bCs/>
                <w:szCs w:val="18"/>
                <w:lang w:val="en-US" w:eastAsia="ja-JP"/>
              </w:rPr>
            </w:pPr>
            <w:r w:rsidRPr="00632C24">
              <w:rPr>
                <w:bCs/>
                <w:szCs w:val="18"/>
                <w:lang w:val="en-US" w:eastAsia="ja-JP"/>
              </w:rPr>
              <w:t>The duration of the time the UE stayed in the cell in seconds. If the UE stays in a cell more than 4095s, this IE is set to 4095.</w:t>
            </w:r>
          </w:p>
        </w:tc>
        <w:tc>
          <w:tcPr>
            <w:tcW w:w="1080" w:type="dxa"/>
            <w:tcBorders>
              <w:top w:val="single" w:sz="4" w:space="0" w:color="auto"/>
              <w:left w:val="single" w:sz="4" w:space="0" w:color="auto"/>
              <w:bottom w:val="single" w:sz="4" w:space="0" w:color="auto"/>
              <w:right w:val="single" w:sz="4" w:space="0" w:color="auto"/>
            </w:tcBorders>
            <w:hideMark/>
          </w:tcPr>
          <w:p w14:paraId="3CB09D27" w14:textId="77777777" w:rsidR="00632C24" w:rsidRDefault="00632C24">
            <w:pPr>
              <w:pStyle w:val="TAC"/>
              <w:rPr>
                <w:szCs w:val="20"/>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E89B96F" w14:textId="77777777" w:rsidR="00632C24" w:rsidRDefault="00632C24">
            <w:pPr>
              <w:pStyle w:val="TAC"/>
              <w:rPr>
                <w:lang w:eastAsia="ja-JP"/>
              </w:rPr>
            </w:pPr>
          </w:p>
        </w:tc>
      </w:tr>
      <w:tr w:rsidR="00632C24" w14:paraId="69F8EE8A"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43C02BBE" w14:textId="77777777" w:rsidR="00632C24" w:rsidRPr="00632C24" w:rsidRDefault="00632C24">
            <w:pPr>
              <w:pStyle w:val="TAL"/>
              <w:rPr>
                <w:lang w:val="en-US" w:eastAsia="ja-JP"/>
              </w:rPr>
            </w:pPr>
            <w:r w:rsidRPr="00632C24">
              <w:rPr>
                <w:lang w:val="en-US" w:eastAsia="ja-JP"/>
              </w:rPr>
              <w:t>Time UE stayed in Cell Enhanced Granularity</w:t>
            </w:r>
          </w:p>
        </w:tc>
        <w:tc>
          <w:tcPr>
            <w:tcW w:w="1080" w:type="dxa"/>
            <w:tcBorders>
              <w:top w:val="single" w:sz="4" w:space="0" w:color="auto"/>
              <w:left w:val="single" w:sz="4" w:space="0" w:color="auto"/>
              <w:bottom w:val="single" w:sz="4" w:space="0" w:color="auto"/>
              <w:right w:val="single" w:sz="4" w:space="0" w:color="auto"/>
            </w:tcBorders>
            <w:hideMark/>
          </w:tcPr>
          <w:p w14:paraId="3E5ADE62" w14:textId="77777777" w:rsidR="00632C24" w:rsidRDefault="00632C2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121E95"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52C10D2" w14:textId="77777777" w:rsidR="00632C24" w:rsidRDefault="00632C24">
            <w:pPr>
              <w:pStyle w:val="TAL"/>
              <w:rPr>
                <w:lang w:eastAsia="ja-JP"/>
              </w:rPr>
            </w:pPr>
            <w:r>
              <w:rPr>
                <w:lang w:eastAsia="ja-JP"/>
              </w:rPr>
              <w:t>INTEGER (</w:t>
            </w:r>
            <w:proofErr w:type="gramStart"/>
            <w:r>
              <w:rPr>
                <w:lang w:eastAsia="ja-JP"/>
              </w:rPr>
              <w:t>0..</w:t>
            </w:r>
            <w:proofErr w:type="gramEnd"/>
            <w:r>
              <w:rPr>
                <w:lang w:eastAsia="ja-JP"/>
              </w:rPr>
              <w:t>40950)</w:t>
            </w:r>
          </w:p>
        </w:tc>
        <w:tc>
          <w:tcPr>
            <w:tcW w:w="1980" w:type="dxa"/>
            <w:tcBorders>
              <w:top w:val="single" w:sz="4" w:space="0" w:color="auto"/>
              <w:left w:val="single" w:sz="4" w:space="0" w:color="auto"/>
              <w:bottom w:val="single" w:sz="4" w:space="0" w:color="auto"/>
              <w:right w:val="single" w:sz="4" w:space="0" w:color="auto"/>
            </w:tcBorders>
            <w:hideMark/>
          </w:tcPr>
          <w:p w14:paraId="768E2832" w14:textId="77777777" w:rsidR="00632C24" w:rsidRPr="00632C24" w:rsidRDefault="00632C24">
            <w:pPr>
              <w:pStyle w:val="TAL"/>
              <w:rPr>
                <w:bCs/>
                <w:szCs w:val="18"/>
                <w:lang w:val="en-US" w:eastAsia="ja-JP"/>
              </w:rPr>
            </w:pPr>
            <w:r w:rsidRPr="00632C24">
              <w:rPr>
                <w:bCs/>
                <w:szCs w:val="18"/>
                <w:lang w:val="en-US"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hideMark/>
          </w:tcPr>
          <w:p w14:paraId="46A8F32F" w14:textId="77777777" w:rsidR="00632C24" w:rsidRDefault="00632C24">
            <w:pPr>
              <w:pStyle w:val="TAC"/>
              <w:rPr>
                <w:szCs w:val="20"/>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863700" w14:textId="77777777" w:rsidR="00632C24" w:rsidRDefault="00632C24">
            <w:pPr>
              <w:pStyle w:val="TAC"/>
              <w:rPr>
                <w:lang w:eastAsia="ja-JP"/>
              </w:rPr>
            </w:pPr>
            <w:r>
              <w:rPr>
                <w:lang w:eastAsia="ja-JP"/>
              </w:rPr>
              <w:t>ignore</w:t>
            </w:r>
          </w:p>
        </w:tc>
      </w:tr>
      <w:tr w:rsidR="00632C24" w14:paraId="12A96D65" w14:textId="77777777" w:rsidTr="00632C24">
        <w:trPr>
          <w:jc w:val="center"/>
        </w:trPr>
        <w:tc>
          <w:tcPr>
            <w:tcW w:w="2328" w:type="dxa"/>
            <w:tcBorders>
              <w:top w:val="single" w:sz="4" w:space="0" w:color="auto"/>
              <w:left w:val="single" w:sz="4" w:space="0" w:color="auto"/>
              <w:bottom w:val="single" w:sz="4" w:space="0" w:color="auto"/>
              <w:right w:val="single" w:sz="4" w:space="0" w:color="auto"/>
            </w:tcBorders>
            <w:hideMark/>
          </w:tcPr>
          <w:p w14:paraId="0DE4016C" w14:textId="77777777" w:rsidR="00632C24" w:rsidRDefault="00632C24">
            <w:pPr>
              <w:pStyle w:val="TAL"/>
              <w:rPr>
                <w:lang w:eastAsia="ja-JP"/>
              </w:rPr>
            </w:pPr>
            <w:r>
              <w:rPr>
                <w:lang w:eastAsia="ja-JP"/>
              </w:rPr>
              <w:t>HO Cause Value</w:t>
            </w:r>
          </w:p>
        </w:tc>
        <w:tc>
          <w:tcPr>
            <w:tcW w:w="1080" w:type="dxa"/>
            <w:tcBorders>
              <w:top w:val="single" w:sz="4" w:space="0" w:color="auto"/>
              <w:left w:val="single" w:sz="4" w:space="0" w:color="auto"/>
              <w:bottom w:val="single" w:sz="4" w:space="0" w:color="auto"/>
              <w:right w:val="single" w:sz="4" w:space="0" w:color="auto"/>
            </w:tcBorders>
            <w:hideMark/>
          </w:tcPr>
          <w:p w14:paraId="7F17452D" w14:textId="77777777" w:rsidR="00632C24" w:rsidRDefault="00632C24">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AC5D159" w14:textId="77777777" w:rsidR="00632C24" w:rsidRDefault="00632C24">
            <w:pPr>
              <w:pStyle w:val="TAL"/>
              <w:rPr>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1FD22DD" w14:textId="77777777" w:rsidR="00632C24" w:rsidRDefault="00632C24">
            <w:pPr>
              <w:pStyle w:val="TAL"/>
              <w:rPr>
                <w:lang w:eastAsia="ja-JP"/>
              </w:rPr>
            </w:pPr>
            <w:r>
              <w:rPr>
                <w:lang w:eastAsia="ja-JP"/>
              </w:rPr>
              <w:t>Cause</w:t>
            </w:r>
          </w:p>
          <w:p w14:paraId="772F68D3" w14:textId="77777777" w:rsidR="00632C24" w:rsidRDefault="00632C24">
            <w:pPr>
              <w:pStyle w:val="TAL"/>
              <w:rPr>
                <w:lang w:eastAsia="ja-JP"/>
              </w:rPr>
            </w:pPr>
            <w:r>
              <w:rPr>
                <w:lang w:eastAsia="ja-JP"/>
              </w:rPr>
              <w:t>9.2.6</w:t>
            </w:r>
          </w:p>
        </w:tc>
        <w:tc>
          <w:tcPr>
            <w:tcW w:w="1980" w:type="dxa"/>
            <w:tcBorders>
              <w:top w:val="single" w:sz="4" w:space="0" w:color="auto"/>
              <w:left w:val="single" w:sz="4" w:space="0" w:color="auto"/>
              <w:bottom w:val="single" w:sz="4" w:space="0" w:color="auto"/>
              <w:right w:val="single" w:sz="4" w:space="0" w:color="auto"/>
            </w:tcBorders>
            <w:hideMark/>
          </w:tcPr>
          <w:p w14:paraId="70D5601C" w14:textId="77777777" w:rsidR="00632C24" w:rsidRPr="00632C24" w:rsidRDefault="00632C24">
            <w:pPr>
              <w:pStyle w:val="TAL"/>
              <w:rPr>
                <w:bCs/>
                <w:szCs w:val="18"/>
                <w:lang w:val="en-US" w:eastAsia="ja-JP"/>
              </w:rPr>
            </w:pPr>
            <w:r w:rsidRPr="00632C24">
              <w:rPr>
                <w:bCs/>
                <w:szCs w:val="18"/>
                <w:lang w:val="en-US"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hideMark/>
          </w:tcPr>
          <w:p w14:paraId="44D4FCF2" w14:textId="77777777" w:rsidR="00632C24" w:rsidRDefault="00632C24">
            <w:pPr>
              <w:pStyle w:val="TAC"/>
              <w:rPr>
                <w:szCs w:val="20"/>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9F8A39C" w14:textId="77777777" w:rsidR="00632C24" w:rsidRDefault="00632C24">
            <w:pPr>
              <w:pStyle w:val="TAC"/>
              <w:rPr>
                <w:lang w:eastAsia="ja-JP"/>
              </w:rPr>
            </w:pPr>
            <w:r>
              <w:rPr>
                <w:lang w:eastAsia="ja-JP"/>
              </w:rPr>
              <w:t>ignore</w:t>
            </w:r>
          </w:p>
        </w:tc>
      </w:tr>
      <w:tr w:rsidR="00C57AB0" w14:paraId="343F551A" w14:textId="77777777" w:rsidTr="00632C24">
        <w:trPr>
          <w:jc w:val="center"/>
          <w:ins w:id="587" w:author="Author"/>
        </w:trPr>
        <w:tc>
          <w:tcPr>
            <w:tcW w:w="2328" w:type="dxa"/>
            <w:tcBorders>
              <w:top w:val="single" w:sz="4" w:space="0" w:color="auto"/>
              <w:left w:val="single" w:sz="4" w:space="0" w:color="auto"/>
              <w:bottom w:val="single" w:sz="4" w:space="0" w:color="auto"/>
              <w:right w:val="single" w:sz="4" w:space="0" w:color="auto"/>
            </w:tcBorders>
          </w:tcPr>
          <w:p w14:paraId="6196312A" w14:textId="14EB0A0C" w:rsidR="00C57AB0" w:rsidRPr="00C57AB0" w:rsidRDefault="00C57AB0" w:rsidP="00C57AB0">
            <w:pPr>
              <w:pStyle w:val="TAL"/>
              <w:rPr>
                <w:ins w:id="588" w:author="Author"/>
                <w:rFonts w:cstheme="minorHAnsi"/>
                <w:lang w:val="en-US" w:eastAsia="ja-JP"/>
              </w:rPr>
            </w:pPr>
            <w:ins w:id="589" w:author="Author">
              <w:r w:rsidRPr="00C57AB0">
                <w:rPr>
                  <w:rFonts w:cstheme="minorHAnsi"/>
                  <w:lang w:val="en-US" w:eastAsia="ja-JP"/>
                </w:rPr>
                <w:t>Last Visited Secondary Cell List</w:t>
              </w:r>
            </w:ins>
          </w:p>
        </w:tc>
        <w:tc>
          <w:tcPr>
            <w:tcW w:w="1080" w:type="dxa"/>
            <w:tcBorders>
              <w:top w:val="single" w:sz="4" w:space="0" w:color="auto"/>
              <w:left w:val="single" w:sz="4" w:space="0" w:color="auto"/>
              <w:bottom w:val="single" w:sz="4" w:space="0" w:color="auto"/>
              <w:right w:val="single" w:sz="4" w:space="0" w:color="auto"/>
            </w:tcBorders>
          </w:tcPr>
          <w:p w14:paraId="59E8F458" w14:textId="77777777" w:rsidR="00C57AB0" w:rsidRPr="00C57AB0" w:rsidRDefault="00C57AB0" w:rsidP="00C57AB0">
            <w:pPr>
              <w:pStyle w:val="TAL"/>
              <w:rPr>
                <w:ins w:id="590" w:author="Author"/>
                <w:rFonts w:cstheme="minorHAnsi"/>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58F2B6DF" w14:textId="17ED29A1" w:rsidR="00C57AB0" w:rsidRPr="00C57AB0" w:rsidRDefault="00C57AB0" w:rsidP="00C57AB0">
            <w:pPr>
              <w:pStyle w:val="TAL"/>
              <w:rPr>
                <w:ins w:id="591" w:author="Author"/>
                <w:rFonts w:cstheme="minorHAnsi"/>
                <w:lang w:eastAsia="ja-JP"/>
              </w:rPr>
            </w:pPr>
            <w:proofErr w:type="gramStart"/>
            <w:ins w:id="592" w:author="Author">
              <w:r w:rsidRPr="00C57AB0">
                <w:rPr>
                  <w:rFonts w:cstheme="minorHAnsi"/>
                  <w:i/>
                </w:rPr>
                <w:t>0..&lt;</w:t>
              </w:r>
              <w:proofErr w:type="spellStart"/>
              <w:proofErr w:type="gramEnd"/>
              <w:r w:rsidRPr="00C57AB0">
                <w:rPr>
                  <w:rFonts w:cstheme="minorHAnsi"/>
                  <w:i/>
                </w:rPr>
                <w:t>maxnoofSecondaryCellsPerPrimaryCellinUEHistoryInfo</w:t>
              </w:r>
              <w:proofErr w:type="spellEnd"/>
              <w:r w:rsidRPr="00C57AB0">
                <w:rPr>
                  <w:rFonts w:cstheme="minorHAnsi"/>
                  <w:i/>
                </w:rPr>
                <w:t>&gt;</w:t>
              </w:r>
            </w:ins>
          </w:p>
        </w:tc>
        <w:tc>
          <w:tcPr>
            <w:tcW w:w="1980" w:type="dxa"/>
            <w:tcBorders>
              <w:top w:val="single" w:sz="4" w:space="0" w:color="auto"/>
              <w:left w:val="single" w:sz="4" w:space="0" w:color="auto"/>
              <w:bottom w:val="single" w:sz="4" w:space="0" w:color="auto"/>
              <w:right w:val="single" w:sz="4" w:space="0" w:color="auto"/>
            </w:tcBorders>
          </w:tcPr>
          <w:p w14:paraId="725E8038" w14:textId="77777777" w:rsidR="00C57AB0" w:rsidRPr="00C57AB0" w:rsidRDefault="00C57AB0" w:rsidP="00C57AB0">
            <w:pPr>
              <w:pStyle w:val="TAL"/>
              <w:rPr>
                <w:ins w:id="593" w:author="Author"/>
                <w:rFonts w:cstheme="minorHAnsi"/>
                <w:lang w:eastAsia="ja-JP"/>
              </w:rPr>
            </w:pPr>
          </w:p>
        </w:tc>
        <w:tc>
          <w:tcPr>
            <w:tcW w:w="1980" w:type="dxa"/>
            <w:tcBorders>
              <w:top w:val="single" w:sz="4" w:space="0" w:color="auto"/>
              <w:left w:val="single" w:sz="4" w:space="0" w:color="auto"/>
              <w:bottom w:val="single" w:sz="4" w:space="0" w:color="auto"/>
              <w:right w:val="single" w:sz="4" w:space="0" w:color="auto"/>
            </w:tcBorders>
          </w:tcPr>
          <w:p w14:paraId="2E69E42C" w14:textId="0062D2F8" w:rsidR="00C57AB0" w:rsidRPr="00C57AB0" w:rsidRDefault="00C57AB0" w:rsidP="00C57AB0">
            <w:pPr>
              <w:pStyle w:val="TAL"/>
              <w:rPr>
                <w:ins w:id="594" w:author="Author"/>
                <w:rFonts w:cstheme="minorHAnsi"/>
                <w:bCs/>
                <w:szCs w:val="18"/>
                <w:lang w:val="en-US" w:eastAsia="ja-JP"/>
              </w:rPr>
            </w:pPr>
            <w:ins w:id="595" w:author="Author">
              <w:r w:rsidRPr="00C57AB0">
                <w:rPr>
                  <w:rFonts w:cstheme="minorHAnsi"/>
                  <w:lang w:val="en-US" w:eastAsia="ja-JP"/>
                </w:rPr>
                <w:t xml:space="preserve">List of cells configured as </w:t>
              </w:r>
              <w:proofErr w:type="spellStart"/>
              <w:r w:rsidRPr="00C57AB0">
                <w:rPr>
                  <w:rFonts w:cstheme="minorHAnsi"/>
                  <w:bCs/>
                  <w:lang w:val="en-US" w:eastAsia="ja-JP"/>
                </w:rPr>
                <w:t>PSCells</w:t>
              </w:r>
              <w:proofErr w:type="spellEnd"/>
              <w:r w:rsidRPr="00C57AB0">
                <w:rPr>
                  <w:rFonts w:cstheme="minorHAnsi"/>
                  <w:bCs/>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F634154" w14:textId="6A442086" w:rsidR="00C57AB0" w:rsidRPr="00C57AB0" w:rsidRDefault="00C57AB0" w:rsidP="00C57AB0">
            <w:pPr>
              <w:pStyle w:val="TAC"/>
              <w:rPr>
                <w:ins w:id="596" w:author="Author"/>
                <w:rFonts w:cstheme="minorHAnsi"/>
                <w:lang w:eastAsia="ja-JP"/>
              </w:rPr>
            </w:pPr>
            <w:ins w:id="597"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DCE0916" w14:textId="52A0A9DE" w:rsidR="00C57AB0" w:rsidRPr="00C57AB0" w:rsidRDefault="00C57AB0" w:rsidP="00C57AB0">
            <w:pPr>
              <w:pStyle w:val="TAC"/>
              <w:rPr>
                <w:ins w:id="598" w:author="Author"/>
                <w:rFonts w:cstheme="minorHAnsi"/>
                <w:lang w:eastAsia="ja-JP"/>
              </w:rPr>
            </w:pPr>
            <w:ins w:id="599" w:author="Author">
              <w:r w:rsidRPr="00C57AB0">
                <w:rPr>
                  <w:rFonts w:cstheme="minorHAnsi"/>
                  <w:lang w:eastAsia="ja-JP"/>
                </w:rPr>
                <w:t>ignore</w:t>
              </w:r>
            </w:ins>
          </w:p>
        </w:tc>
      </w:tr>
      <w:tr w:rsidR="00C57AB0" w14:paraId="45E93FA0" w14:textId="77777777" w:rsidTr="00632C24">
        <w:trPr>
          <w:jc w:val="center"/>
          <w:ins w:id="600" w:author="Author"/>
        </w:trPr>
        <w:tc>
          <w:tcPr>
            <w:tcW w:w="2328" w:type="dxa"/>
            <w:tcBorders>
              <w:top w:val="single" w:sz="4" w:space="0" w:color="auto"/>
              <w:left w:val="single" w:sz="4" w:space="0" w:color="auto"/>
              <w:bottom w:val="single" w:sz="4" w:space="0" w:color="auto"/>
              <w:right w:val="single" w:sz="4" w:space="0" w:color="auto"/>
            </w:tcBorders>
          </w:tcPr>
          <w:p w14:paraId="3DB213EA" w14:textId="78A1952B" w:rsidR="00C57AB0" w:rsidRPr="00C57AB0" w:rsidRDefault="00C57AB0" w:rsidP="00C57AB0">
            <w:pPr>
              <w:pStyle w:val="TAL"/>
              <w:rPr>
                <w:ins w:id="601" w:author="Author"/>
                <w:rFonts w:cstheme="minorHAnsi"/>
                <w:lang w:val="en-US" w:eastAsia="ja-JP"/>
              </w:rPr>
            </w:pPr>
            <w:ins w:id="602" w:author="Author">
              <w:r w:rsidRPr="00C57AB0">
                <w:rPr>
                  <w:rFonts w:cstheme="minorHAnsi"/>
                  <w:lang w:val="en-US" w:eastAsia="ja-JP"/>
                </w:rPr>
                <w:t>&gt; Last Visited Secondary Cell Information</w:t>
              </w:r>
            </w:ins>
          </w:p>
        </w:tc>
        <w:tc>
          <w:tcPr>
            <w:tcW w:w="1080" w:type="dxa"/>
            <w:tcBorders>
              <w:top w:val="single" w:sz="4" w:space="0" w:color="auto"/>
              <w:left w:val="single" w:sz="4" w:space="0" w:color="auto"/>
              <w:bottom w:val="single" w:sz="4" w:space="0" w:color="auto"/>
              <w:right w:val="single" w:sz="4" w:space="0" w:color="auto"/>
            </w:tcBorders>
          </w:tcPr>
          <w:p w14:paraId="73B2D524" w14:textId="69E4858F" w:rsidR="00C57AB0" w:rsidRPr="00C57AB0" w:rsidRDefault="00C57AB0" w:rsidP="00C57AB0">
            <w:pPr>
              <w:pStyle w:val="TAL"/>
              <w:rPr>
                <w:ins w:id="603" w:author="Author"/>
                <w:rFonts w:cstheme="minorHAnsi"/>
                <w:lang w:eastAsia="ja-JP"/>
              </w:rPr>
            </w:pPr>
            <w:ins w:id="604" w:author="Author">
              <w:r w:rsidRPr="00C57AB0">
                <w:rPr>
                  <w:rFonts w:cstheme="minorHAnsi"/>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EA7BDD1" w14:textId="77777777" w:rsidR="00C57AB0" w:rsidRPr="00C57AB0" w:rsidRDefault="00C57AB0" w:rsidP="00C57AB0">
            <w:pPr>
              <w:pStyle w:val="TAL"/>
              <w:rPr>
                <w:ins w:id="605" w:author="Author"/>
                <w:rFonts w:cstheme="minorHAnsi"/>
                <w:lang w:eastAsia="ja-JP"/>
              </w:rPr>
            </w:pPr>
          </w:p>
        </w:tc>
        <w:tc>
          <w:tcPr>
            <w:tcW w:w="1980" w:type="dxa"/>
            <w:tcBorders>
              <w:top w:val="single" w:sz="4" w:space="0" w:color="auto"/>
              <w:left w:val="single" w:sz="4" w:space="0" w:color="auto"/>
              <w:bottom w:val="single" w:sz="4" w:space="0" w:color="auto"/>
              <w:right w:val="single" w:sz="4" w:space="0" w:color="auto"/>
            </w:tcBorders>
          </w:tcPr>
          <w:p w14:paraId="7429B897" w14:textId="385232DB" w:rsidR="00C57AB0" w:rsidRPr="00C57AB0" w:rsidRDefault="00C57AB0" w:rsidP="00C57AB0">
            <w:pPr>
              <w:pStyle w:val="TAL"/>
              <w:rPr>
                <w:ins w:id="606" w:author="Author"/>
                <w:rFonts w:cstheme="minorHAnsi"/>
                <w:lang w:eastAsia="ja-JP"/>
              </w:rPr>
            </w:pPr>
            <w:ins w:id="607" w:author="Author">
              <w:r w:rsidRPr="00C57AB0">
                <w:rPr>
                  <w:rFonts w:cstheme="minorHAnsi"/>
                  <w:lang w:eastAsia="ja-JP"/>
                </w:rPr>
                <w:t>9.</w:t>
              </w:r>
              <w:proofErr w:type="gramStart"/>
              <w:r w:rsidRPr="00C57AB0">
                <w:rPr>
                  <w:rFonts w:cstheme="minorHAnsi"/>
                  <w:lang w:eastAsia="ja-JP"/>
                </w:rPr>
                <w:t>2.Y</w:t>
              </w:r>
              <w:proofErr w:type="gramEnd"/>
            </w:ins>
          </w:p>
        </w:tc>
        <w:tc>
          <w:tcPr>
            <w:tcW w:w="1980" w:type="dxa"/>
            <w:tcBorders>
              <w:top w:val="single" w:sz="4" w:space="0" w:color="auto"/>
              <w:left w:val="single" w:sz="4" w:space="0" w:color="auto"/>
              <w:bottom w:val="single" w:sz="4" w:space="0" w:color="auto"/>
              <w:right w:val="single" w:sz="4" w:space="0" w:color="auto"/>
            </w:tcBorders>
          </w:tcPr>
          <w:p w14:paraId="7F9B657F" w14:textId="267524A3" w:rsidR="00C57AB0" w:rsidRPr="00C57AB0" w:rsidRDefault="00C57AB0" w:rsidP="00C57AB0">
            <w:pPr>
              <w:pStyle w:val="TAL"/>
              <w:rPr>
                <w:ins w:id="608" w:author="Author"/>
                <w:rFonts w:cstheme="minorHAnsi"/>
                <w:bCs/>
                <w:szCs w:val="18"/>
                <w:lang w:val="en-US" w:eastAsia="ja-JP"/>
              </w:rPr>
            </w:pPr>
            <w:ins w:id="609" w:author="Author">
              <w:r w:rsidRPr="00C57AB0">
                <w:rPr>
                  <w:rFonts w:cstheme="minorHAnsi"/>
                  <w:lang w:eastAsia="ja-JP"/>
                </w:rPr>
                <w:t xml:space="preserve">The </w:t>
              </w:r>
              <w:proofErr w:type="spellStart"/>
              <w:r w:rsidRPr="00C57AB0">
                <w:rPr>
                  <w:rFonts w:cstheme="minorHAnsi"/>
                  <w:bCs/>
                  <w:lang w:eastAsia="ja-JP"/>
                </w:rPr>
                <w:t>PSCell</w:t>
              </w:r>
              <w:proofErr w:type="spellEnd"/>
              <w:r w:rsidRPr="00C57AB0">
                <w:rPr>
                  <w:rFonts w:cstheme="minorHAnsi"/>
                  <w:lang w:eastAsia="ja-JP"/>
                </w:rPr>
                <w:t xml:space="preserve"> related information.</w:t>
              </w:r>
            </w:ins>
          </w:p>
        </w:tc>
        <w:tc>
          <w:tcPr>
            <w:tcW w:w="1080" w:type="dxa"/>
            <w:tcBorders>
              <w:top w:val="single" w:sz="4" w:space="0" w:color="auto"/>
              <w:left w:val="single" w:sz="4" w:space="0" w:color="auto"/>
              <w:bottom w:val="single" w:sz="4" w:space="0" w:color="auto"/>
              <w:right w:val="single" w:sz="4" w:space="0" w:color="auto"/>
            </w:tcBorders>
          </w:tcPr>
          <w:p w14:paraId="0791C807" w14:textId="770B51C2" w:rsidR="00C57AB0" w:rsidRPr="00C57AB0" w:rsidRDefault="00C57AB0" w:rsidP="00C57AB0">
            <w:pPr>
              <w:pStyle w:val="TAC"/>
              <w:rPr>
                <w:ins w:id="610" w:author="Author"/>
                <w:rFonts w:cstheme="minorHAnsi"/>
                <w:lang w:eastAsia="ja-JP"/>
              </w:rPr>
            </w:pPr>
            <w:ins w:id="611" w:author="Author">
              <w:r w:rsidRPr="00C57AB0">
                <w:rPr>
                  <w:rFonts w:cstheme="minorHAnsi"/>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EB37700" w14:textId="084C89CC" w:rsidR="00C57AB0" w:rsidRPr="00C57AB0" w:rsidRDefault="00C57AB0" w:rsidP="00C57AB0">
            <w:pPr>
              <w:pStyle w:val="TAC"/>
              <w:rPr>
                <w:ins w:id="612" w:author="Author"/>
                <w:rFonts w:cstheme="minorHAnsi"/>
                <w:lang w:eastAsia="ja-JP"/>
              </w:rPr>
            </w:pPr>
            <w:ins w:id="613" w:author="Author">
              <w:r w:rsidRPr="00C57AB0">
                <w:rPr>
                  <w:rFonts w:cstheme="minorHAnsi"/>
                  <w:lang w:eastAsia="ja-JP"/>
                </w:rPr>
                <w:t>ignore</w:t>
              </w:r>
            </w:ins>
          </w:p>
        </w:tc>
      </w:tr>
    </w:tbl>
    <w:p w14:paraId="70FB3AA3" w14:textId="1AD3DF28" w:rsidR="000C46CB" w:rsidRDefault="000C46CB" w:rsidP="000C46CB">
      <w:pPr>
        <w:rPr>
          <w:ins w:id="614" w:author="Author"/>
          <w:lang w:val="en-US"/>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C57AB0" w:rsidRPr="008E1C3F" w14:paraId="0D59664D" w14:textId="77777777" w:rsidTr="00C57AB0">
        <w:trPr>
          <w:ins w:id="615" w:author="Author"/>
        </w:trPr>
        <w:tc>
          <w:tcPr>
            <w:tcW w:w="3528" w:type="dxa"/>
            <w:tcBorders>
              <w:top w:val="single" w:sz="4" w:space="0" w:color="auto"/>
              <w:left w:val="single" w:sz="4" w:space="0" w:color="auto"/>
              <w:bottom w:val="single" w:sz="4" w:space="0" w:color="auto"/>
              <w:right w:val="single" w:sz="4" w:space="0" w:color="auto"/>
            </w:tcBorders>
            <w:hideMark/>
          </w:tcPr>
          <w:p w14:paraId="1015441E" w14:textId="77777777" w:rsidR="00C57AB0" w:rsidRPr="004A6DFD" w:rsidRDefault="00C57AB0" w:rsidP="00C57AB0">
            <w:pPr>
              <w:keepNext/>
              <w:keepLines/>
              <w:spacing w:after="0"/>
              <w:jc w:val="center"/>
              <w:rPr>
                <w:ins w:id="616" w:author="Author"/>
                <w:rFonts w:cstheme="minorHAnsi"/>
                <w:b/>
                <w:sz w:val="18"/>
                <w:lang w:eastAsia="ja-JP"/>
              </w:rPr>
            </w:pPr>
            <w:ins w:id="617" w:author="Author">
              <w:r w:rsidRPr="004A6DFD">
                <w:rPr>
                  <w:rFonts w:cstheme="minorHAnsi"/>
                  <w:b/>
                  <w:sz w:val="18"/>
                  <w:lang w:eastAsia="ja-JP"/>
                </w:rPr>
                <w:lastRenderedPageBreak/>
                <w:t>Range bound</w:t>
              </w:r>
            </w:ins>
          </w:p>
        </w:tc>
        <w:tc>
          <w:tcPr>
            <w:tcW w:w="6192" w:type="dxa"/>
            <w:tcBorders>
              <w:top w:val="single" w:sz="4" w:space="0" w:color="auto"/>
              <w:left w:val="single" w:sz="4" w:space="0" w:color="auto"/>
              <w:bottom w:val="single" w:sz="4" w:space="0" w:color="auto"/>
              <w:right w:val="single" w:sz="4" w:space="0" w:color="auto"/>
            </w:tcBorders>
            <w:hideMark/>
          </w:tcPr>
          <w:p w14:paraId="1AE2E434" w14:textId="77777777" w:rsidR="00C57AB0" w:rsidRPr="004A6DFD" w:rsidRDefault="00C57AB0" w:rsidP="00C57AB0">
            <w:pPr>
              <w:keepNext/>
              <w:keepLines/>
              <w:spacing w:after="0"/>
              <w:jc w:val="center"/>
              <w:rPr>
                <w:ins w:id="618" w:author="Author"/>
                <w:rFonts w:cstheme="minorHAnsi"/>
                <w:b/>
                <w:sz w:val="18"/>
                <w:lang w:eastAsia="ja-JP"/>
              </w:rPr>
            </w:pPr>
            <w:ins w:id="619" w:author="Author">
              <w:r w:rsidRPr="004A6DFD">
                <w:rPr>
                  <w:rFonts w:cstheme="minorHAnsi"/>
                  <w:b/>
                  <w:sz w:val="18"/>
                  <w:lang w:eastAsia="ja-JP"/>
                </w:rPr>
                <w:t>Explanation</w:t>
              </w:r>
            </w:ins>
          </w:p>
        </w:tc>
      </w:tr>
      <w:tr w:rsidR="00C57AB0" w:rsidRPr="00F575E4" w14:paraId="1A0A9D60" w14:textId="77777777" w:rsidTr="00C57AB0">
        <w:trPr>
          <w:ins w:id="620" w:author="Author"/>
        </w:trPr>
        <w:tc>
          <w:tcPr>
            <w:tcW w:w="3528" w:type="dxa"/>
            <w:tcBorders>
              <w:top w:val="single" w:sz="4" w:space="0" w:color="auto"/>
              <w:left w:val="single" w:sz="4" w:space="0" w:color="auto"/>
              <w:bottom w:val="single" w:sz="4" w:space="0" w:color="auto"/>
              <w:right w:val="single" w:sz="4" w:space="0" w:color="auto"/>
            </w:tcBorders>
            <w:hideMark/>
          </w:tcPr>
          <w:p w14:paraId="39B64F6C" w14:textId="77777777" w:rsidR="00C57AB0" w:rsidRPr="004A6DFD" w:rsidRDefault="00C57AB0" w:rsidP="00C57AB0">
            <w:pPr>
              <w:keepNext/>
              <w:keepLines/>
              <w:spacing w:after="0"/>
              <w:rPr>
                <w:ins w:id="621" w:author="Author"/>
                <w:rFonts w:cstheme="minorHAnsi"/>
                <w:sz w:val="18"/>
                <w:lang w:eastAsia="ja-JP"/>
              </w:rPr>
            </w:pPr>
            <w:proofErr w:type="spellStart"/>
            <w:ins w:id="622" w:author="Author">
              <w:r w:rsidRPr="004A6DFD">
                <w:rPr>
                  <w:rFonts w:cstheme="minorHAnsi"/>
                  <w:sz w:val="18"/>
                </w:rPr>
                <w:t>maxnoofSecondaryCellsPerPrimaryCellinUEHistoryInfo</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14:paraId="2211A599" w14:textId="77777777" w:rsidR="00C57AB0" w:rsidRPr="004A6DFD" w:rsidRDefault="00C57AB0" w:rsidP="00C57AB0">
            <w:pPr>
              <w:keepNext/>
              <w:keepLines/>
              <w:spacing w:after="0"/>
              <w:rPr>
                <w:ins w:id="623" w:author="Author"/>
                <w:rFonts w:cstheme="minorHAnsi"/>
                <w:sz w:val="18"/>
                <w:lang w:eastAsia="ja-JP"/>
              </w:rPr>
            </w:pPr>
            <w:ins w:id="624" w:author="Author">
              <w:r w:rsidRPr="004A6DFD">
                <w:rPr>
                  <w:rFonts w:cstheme="minorHAnsi"/>
                  <w:sz w:val="18"/>
                  <w:lang w:val="en-US"/>
                </w:rPr>
                <w:t xml:space="preserve">Maximum length of the list. </w:t>
              </w:r>
              <w:r w:rsidRPr="004A6DFD">
                <w:rPr>
                  <w:rFonts w:cstheme="minorHAnsi"/>
                  <w:sz w:val="18"/>
                </w:rPr>
                <w:t>Value is FFS.</w:t>
              </w:r>
            </w:ins>
          </w:p>
        </w:tc>
      </w:tr>
    </w:tbl>
    <w:p w14:paraId="041C0A2D" w14:textId="77777777" w:rsidR="00C57AB0" w:rsidRDefault="00C57AB0" w:rsidP="00C57AB0">
      <w:pPr>
        <w:keepNext/>
        <w:keepLines/>
        <w:spacing w:before="120"/>
        <w:outlineLvl w:val="3"/>
        <w:rPr>
          <w:rFonts w:ascii="Arial" w:hAnsi="Arial"/>
          <w:sz w:val="24"/>
          <w:lang w:val="en-US"/>
        </w:rPr>
      </w:pPr>
    </w:p>
    <w:p w14:paraId="207A30E4" w14:textId="50C219E4" w:rsidR="00C57AB0" w:rsidRPr="00C57AB0" w:rsidRDefault="00C57AB0" w:rsidP="004A6DFD">
      <w:pPr>
        <w:pStyle w:val="Heading3"/>
        <w:numPr>
          <w:ilvl w:val="0"/>
          <w:numId w:val="0"/>
        </w:numPr>
        <w:ind w:left="720" w:hanging="720"/>
        <w:rPr>
          <w:ins w:id="625" w:author="Author"/>
        </w:rPr>
      </w:pPr>
      <w:ins w:id="626" w:author="Author">
        <w:r w:rsidRPr="00C57AB0">
          <w:t>9.2.Y</w:t>
        </w:r>
      </w:ins>
      <w:r w:rsidRPr="00C57AB0">
        <w:t xml:space="preserve"> </w:t>
      </w:r>
      <w:ins w:id="627" w:author="Author">
        <w:r w:rsidRPr="00C57AB0">
          <w:t>Last Visited Secondary Cell Information</w:t>
        </w:r>
      </w:ins>
    </w:p>
    <w:p w14:paraId="0AB250B5" w14:textId="77777777" w:rsidR="00C57AB0" w:rsidRPr="00C57AB0" w:rsidRDefault="00C57AB0" w:rsidP="00C57AB0">
      <w:pPr>
        <w:rPr>
          <w:ins w:id="628" w:author="Author"/>
          <w:rFonts w:cstheme="minorHAnsi"/>
          <w:lang w:val="en-US"/>
        </w:rPr>
      </w:pPr>
      <w:ins w:id="629" w:author="Author">
        <w:r w:rsidRPr="00C57AB0">
          <w:rPr>
            <w:rFonts w:cstheme="minorHAnsi"/>
            <w:lang w:val="en-US"/>
          </w:rPr>
          <w:t>The Last Visited Secondary Cell Information may contain cell specific information, or information on a period with no secondary cell.</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C57AB0" w:rsidRPr="00C57AB0" w14:paraId="1960CFEB" w14:textId="77777777" w:rsidTr="00C57AB0">
        <w:trPr>
          <w:ins w:id="630" w:author="Author"/>
        </w:trPr>
        <w:tc>
          <w:tcPr>
            <w:tcW w:w="2578" w:type="dxa"/>
            <w:tcBorders>
              <w:top w:val="single" w:sz="4" w:space="0" w:color="auto"/>
              <w:left w:val="single" w:sz="4" w:space="0" w:color="auto"/>
              <w:bottom w:val="single" w:sz="4" w:space="0" w:color="auto"/>
              <w:right w:val="single" w:sz="4" w:space="0" w:color="auto"/>
            </w:tcBorders>
            <w:hideMark/>
          </w:tcPr>
          <w:p w14:paraId="75CED3DE" w14:textId="77777777" w:rsidR="00C57AB0" w:rsidRPr="00C57AB0" w:rsidRDefault="00C57AB0" w:rsidP="00C57AB0">
            <w:pPr>
              <w:keepNext/>
              <w:keepLines/>
              <w:spacing w:after="0"/>
              <w:jc w:val="center"/>
              <w:rPr>
                <w:ins w:id="631" w:author="Author"/>
                <w:rFonts w:cstheme="minorHAnsi"/>
                <w:b/>
                <w:sz w:val="18"/>
                <w:lang w:eastAsia="ja-JP"/>
              </w:rPr>
            </w:pPr>
            <w:ins w:id="632" w:author="Author">
              <w:r w:rsidRPr="00C57AB0">
                <w:rPr>
                  <w:rFonts w:cstheme="minorHAnsi"/>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1AA2DA9F" w14:textId="77777777" w:rsidR="00C57AB0" w:rsidRPr="00C57AB0" w:rsidRDefault="00C57AB0" w:rsidP="00C57AB0">
            <w:pPr>
              <w:keepNext/>
              <w:keepLines/>
              <w:spacing w:after="0"/>
              <w:jc w:val="center"/>
              <w:rPr>
                <w:ins w:id="633" w:author="Author"/>
                <w:rFonts w:cstheme="minorHAnsi"/>
                <w:b/>
                <w:sz w:val="18"/>
                <w:lang w:eastAsia="ja-JP"/>
              </w:rPr>
            </w:pPr>
            <w:ins w:id="634" w:author="Author">
              <w:r w:rsidRPr="00C57AB0">
                <w:rPr>
                  <w:rFonts w:cstheme="minorHAnsi"/>
                  <w:b/>
                  <w:sz w:val="18"/>
                  <w:lang w:eastAsia="ja-JP"/>
                </w:rPr>
                <w:t>Presence</w:t>
              </w:r>
            </w:ins>
          </w:p>
        </w:tc>
        <w:tc>
          <w:tcPr>
            <w:tcW w:w="1694" w:type="dxa"/>
            <w:tcBorders>
              <w:top w:val="single" w:sz="4" w:space="0" w:color="auto"/>
              <w:left w:val="single" w:sz="4" w:space="0" w:color="auto"/>
              <w:bottom w:val="single" w:sz="4" w:space="0" w:color="auto"/>
              <w:right w:val="single" w:sz="4" w:space="0" w:color="auto"/>
            </w:tcBorders>
            <w:hideMark/>
          </w:tcPr>
          <w:p w14:paraId="74A9B9AF" w14:textId="77777777" w:rsidR="00C57AB0" w:rsidRPr="00C57AB0" w:rsidRDefault="00C57AB0" w:rsidP="00C57AB0">
            <w:pPr>
              <w:keepNext/>
              <w:keepLines/>
              <w:spacing w:after="0"/>
              <w:jc w:val="center"/>
              <w:rPr>
                <w:ins w:id="635" w:author="Author"/>
                <w:rFonts w:cstheme="minorHAnsi"/>
                <w:b/>
                <w:sz w:val="18"/>
                <w:lang w:eastAsia="ja-JP"/>
              </w:rPr>
            </w:pPr>
            <w:ins w:id="636" w:author="Author">
              <w:r w:rsidRPr="00C57AB0">
                <w:rPr>
                  <w:rFonts w:cstheme="minorHAnsi"/>
                  <w:b/>
                  <w:sz w:val="18"/>
                  <w:lang w:eastAsia="ja-JP"/>
                </w:rPr>
                <w:t>Range</w:t>
              </w:r>
            </w:ins>
          </w:p>
        </w:tc>
        <w:tc>
          <w:tcPr>
            <w:tcW w:w="1273" w:type="dxa"/>
            <w:tcBorders>
              <w:top w:val="single" w:sz="4" w:space="0" w:color="auto"/>
              <w:left w:val="single" w:sz="4" w:space="0" w:color="auto"/>
              <w:bottom w:val="single" w:sz="4" w:space="0" w:color="auto"/>
              <w:right w:val="single" w:sz="4" w:space="0" w:color="auto"/>
            </w:tcBorders>
            <w:hideMark/>
          </w:tcPr>
          <w:p w14:paraId="2E456A0F" w14:textId="77777777" w:rsidR="00C57AB0" w:rsidRPr="00C57AB0" w:rsidRDefault="00C57AB0" w:rsidP="00C57AB0">
            <w:pPr>
              <w:keepNext/>
              <w:keepLines/>
              <w:spacing w:after="0"/>
              <w:jc w:val="center"/>
              <w:rPr>
                <w:ins w:id="637" w:author="Author"/>
                <w:rFonts w:cstheme="minorHAnsi"/>
                <w:b/>
                <w:sz w:val="18"/>
                <w:lang w:eastAsia="ja-JP"/>
              </w:rPr>
            </w:pPr>
            <w:ins w:id="638" w:author="Author">
              <w:r w:rsidRPr="00C57AB0">
                <w:rPr>
                  <w:rFonts w:cstheme="minorHAnsi"/>
                  <w:b/>
                  <w:sz w:val="18"/>
                  <w:lang w:eastAsia="ja-JP"/>
                </w:rPr>
                <w:t>IE type and reference</w:t>
              </w:r>
            </w:ins>
          </w:p>
        </w:tc>
        <w:tc>
          <w:tcPr>
            <w:tcW w:w="1274" w:type="dxa"/>
            <w:tcBorders>
              <w:top w:val="single" w:sz="4" w:space="0" w:color="auto"/>
              <w:left w:val="single" w:sz="4" w:space="0" w:color="auto"/>
              <w:bottom w:val="single" w:sz="4" w:space="0" w:color="auto"/>
              <w:right w:val="single" w:sz="4" w:space="0" w:color="auto"/>
            </w:tcBorders>
            <w:hideMark/>
          </w:tcPr>
          <w:p w14:paraId="3802821D" w14:textId="77777777" w:rsidR="00C57AB0" w:rsidRPr="00C57AB0" w:rsidRDefault="00C57AB0" w:rsidP="00C57AB0">
            <w:pPr>
              <w:keepNext/>
              <w:keepLines/>
              <w:spacing w:after="0"/>
              <w:jc w:val="center"/>
              <w:rPr>
                <w:ins w:id="639" w:author="Author"/>
                <w:rFonts w:cstheme="minorHAnsi"/>
                <w:b/>
                <w:sz w:val="18"/>
                <w:lang w:eastAsia="ja-JP"/>
              </w:rPr>
            </w:pPr>
            <w:ins w:id="640" w:author="Author">
              <w:r w:rsidRPr="00C57AB0">
                <w:rPr>
                  <w:rFonts w:cstheme="minorHAnsi"/>
                  <w:b/>
                  <w:sz w:val="18"/>
                  <w:lang w:eastAsia="ja-JP"/>
                </w:rPr>
                <w:t>Semantics description</w:t>
              </w:r>
            </w:ins>
          </w:p>
        </w:tc>
        <w:tc>
          <w:tcPr>
            <w:tcW w:w="1288" w:type="dxa"/>
            <w:tcBorders>
              <w:top w:val="single" w:sz="4" w:space="0" w:color="auto"/>
              <w:left w:val="single" w:sz="4" w:space="0" w:color="auto"/>
              <w:bottom w:val="single" w:sz="4" w:space="0" w:color="auto"/>
              <w:right w:val="single" w:sz="4" w:space="0" w:color="auto"/>
            </w:tcBorders>
            <w:hideMark/>
          </w:tcPr>
          <w:p w14:paraId="53466302" w14:textId="77777777" w:rsidR="00C57AB0" w:rsidRPr="00C57AB0" w:rsidRDefault="00C57AB0" w:rsidP="00C57AB0">
            <w:pPr>
              <w:keepNext/>
              <w:keepLines/>
              <w:spacing w:after="0"/>
              <w:jc w:val="center"/>
              <w:rPr>
                <w:ins w:id="641" w:author="Author"/>
                <w:rFonts w:cstheme="minorHAnsi"/>
                <w:sz w:val="18"/>
                <w:lang w:eastAsia="ja-JP"/>
              </w:rPr>
            </w:pPr>
            <w:ins w:id="642" w:author="Author">
              <w:r w:rsidRPr="00C57AB0">
                <w:rPr>
                  <w:rFonts w:cstheme="minorHAnsi"/>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hideMark/>
          </w:tcPr>
          <w:p w14:paraId="4E5120B6" w14:textId="77777777" w:rsidR="00C57AB0" w:rsidRPr="00C57AB0" w:rsidRDefault="00C57AB0" w:rsidP="00C57AB0">
            <w:pPr>
              <w:keepNext/>
              <w:keepLines/>
              <w:spacing w:after="0"/>
              <w:jc w:val="center"/>
              <w:rPr>
                <w:ins w:id="643" w:author="Author"/>
                <w:rFonts w:cstheme="minorHAnsi"/>
                <w:sz w:val="18"/>
                <w:lang w:eastAsia="ja-JP"/>
              </w:rPr>
            </w:pPr>
            <w:ins w:id="644" w:author="Author">
              <w:r w:rsidRPr="00C57AB0">
                <w:rPr>
                  <w:rFonts w:cstheme="minorHAnsi"/>
                  <w:b/>
                  <w:sz w:val="18"/>
                  <w:lang w:eastAsia="ja-JP"/>
                </w:rPr>
                <w:t>Assigned Criticality</w:t>
              </w:r>
            </w:ins>
          </w:p>
        </w:tc>
      </w:tr>
      <w:tr w:rsidR="00C57AB0" w:rsidRPr="00C57AB0" w14:paraId="38F33FD0" w14:textId="77777777" w:rsidTr="00C57AB0">
        <w:trPr>
          <w:ins w:id="645" w:author="Author"/>
        </w:trPr>
        <w:tc>
          <w:tcPr>
            <w:tcW w:w="2578" w:type="dxa"/>
            <w:tcBorders>
              <w:top w:val="single" w:sz="4" w:space="0" w:color="auto"/>
              <w:left w:val="single" w:sz="4" w:space="0" w:color="auto"/>
              <w:bottom w:val="single" w:sz="4" w:space="0" w:color="auto"/>
              <w:right w:val="single" w:sz="4" w:space="0" w:color="auto"/>
            </w:tcBorders>
            <w:hideMark/>
          </w:tcPr>
          <w:p w14:paraId="32153021" w14:textId="77777777" w:rsidR="00C57AB0" w:rsidRPr="00C57AB0" w:rsidRDefault="00C57AB0" w:rsidP="00C57AB0">
            <w:pPr>
              <w:keepNext/>
              <w:keepLines/>
              <w:spacing w:after="0"/>
              <w:rPr>
                <w:ins w:id="646" w:author="Author"/>
                <w:rFonts w:cstheme="minorHAnsi"/>
                <w:sz w:val="18"/>
                <w:lang w:val="en-US" w:eastAsia="ja-JP"/>
              </w:rPr>
            </w:pPr>
            <w:ins w:id="647" w:author="Author">
              <w:r w:rsidRPr="00C57AB0">
                <w:rPr>
                  <w:rFonts w:cstheme="minorHAnsi"/>
                  <w:sz w:val="18"/>
                  <w:lang w:val="en-US" w:eastAsia="ja-JP"/>
                </w:rPr>
                <w:t xml:space="preserve">CHOICE </w:t>
              </w:r>
              <w:r w:rsidRPr="00C57AB0">
                <w:rPr>
                  <w:rFonts w:cstheme="minorHAnsi"/>
                  <w:i/>
                  <w:sz w:val="18"/>
                  <w:lang w:val="en-US" w:eastAsia="ja-JP"/>
                </w:rPr>
                <w:t>Last Visited 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71E43FF2" w14:textId="77777777" w:rsidR="00C57AB0" w:rsidRPr="00C57AB0" w:rsidRDefault="00C57AB0" w:rsidP="00C57AB0">
            <w:pPr>
              <w:keepNext/>
              <w:keepLines/>
              <w:spacing w:after="0"/>
              <w:rPr>
                <w:ins w:id="648" w:author="Author"/>
                <w:rFonts w:cstheme="minorHAnsi"/>
                <w:sz w:val="18"/>
                <w:lang w:eastAsia="ja-JP"/>
              </w:rPr>
            </w:pPr>
            <w:ins w:id="649" w:author="Author">
              <w:r w:rsidRPr="00C57AB0">
                <w:rPr>
                  <w:rFonts w:cstheme="minorHAnsi"/>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5C761E93" w14:textId="77777777" w:rsidR="00C57AB0" w:rsidRPr="00C57AB0" w:rsidRDefault="00C57AB0" w:rsidP="00C57AB0">
            <w:pPr>
              <w:keepNext/>
              <w:keepLines/>
              <w:spacing w:after="0"/>
              <w:rPr>
                <w:ins w:id="650" w:author="Author"/>
                <w:rFonts w:cstheme="minorHAns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A7FCA64" w14:textId="77777777" w:rsidR="00C57AB0" w:rsidRPr="00C57AB0" w:rsidRDefault="00C57AB0" w:rsidP="00C57AB0">
            <w:pPr>
              <w:keepNext/>
              <w:keepLines/>
              <w:spacing w:after="0"/>
              <w:rPr>
                <w:ins w:id="651" w:author="Author"/>
                <w:rFonts w:cstheme="minorHAnsi"/>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38421C3" w14:textId="77777777" w:rsidR="00C57AB0" w:rsidRPr="00C57AB0" w:rsidRDefault="00C57AB0" w:rsidP="00C57AB0">
            <w:pPr>
              <w:keepNext/>
              <w:keepLines/>
              <w:spacing w:after="0"/>
              <w:rPr>
                <w:ins w:id="652" w:author="Author"/>
                <w:rFonts w:cstheme="minorHAnsi"/>
                <w:sz w:val="18"/>
                <w:lang w:eastAsia="ja-JP"/>
              </w:rPr>
            </w:pPr>
          </w:p>
        </w:tc>
        <w:tc>
          <w:tcPr>
            <w:tcW w:w="1288" w:type="dxa"/>
            <w:tcBorders>
              <w:top w:val="single" w:sz="4" w:space="0" w:color="auto"/>
              <w:left w:val="single" w:sz="4" w:space="0" w:color="auto"/>
              <w:bottom w:val="single" w:sz="4" w:space="0" w:color="auto"/>
              <w:right w:val="single" w:sz="4" w:space="0" w:color="auto"/>
            </w:tcBorders>
            <w:hideMark/>
          </w:tcPr>
          <w:p w14:paraId="0F1021F7" w14:textId="77777777" w:rsidR="00C57AB0" w:rsidRPr="00C57AB0" w:rsidRDefault="00C57AB0" w:rsidP="00C57AB0">
            <w:pPr>
              <w:keepNext/>
              <w:keepLines/>
              <w:spacing w:after="0"/>
              <w:jc w:val="center"/>
              <w:rPr>
                <w:ins w:id="653" w:author="Author"/>
                <w:rFonts w:cstheme="minorHAnsi"/>
                <w:sz w:val="18"/>
                <w:lang w:eastAsia="ja-JP"/>
              </w:rPr>
            </w:pPr>
            <w:ins w:id="654" w:author="Author">
              <w:r w:rsidRPr="00C57AB0">
                <w:rPr>
                  <w:rFonts w:cstheme="minorHAnsi"/>
                  <w:sz w:val="18"/>
                  <w:lang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78F3B853" w14:textId="77777777" w:rsidR="00C57AB0" w:rsidRPr="00C57AB0" w:rsidRDefault="00C57AB0" w:rsidP="00C57AB0">
            <w:pPr>
              <w:keepNext/>
              <w:keepLines/>
              <w:spacing w:after="0"/>
              <w:jc w:val="center"/>
              <w:rPr>
                <w:ins w:id="655" w:author="Author"/>
                <w:rFonts w:cstheme="minorHAnsi"/>
                <w:sz w:val="18"/>
                <w:lang w:eastAsia="ja-JP"/>
              </w:rPr>
            </w:pPr>
            <w:ins w:id="656" w:author="Author">
              <w:r w:rsidRPr="00C57AB0">
                <w:rPr>
                  <w:rFonts w:cstheme="minorHAnsi"/>
                  <w:sz w:val="18"/>
                  <w:lang w:eastAsia="ja-JP"/>
                </w:rPr>
                <w:t>-</w:t>
              </w:r>
            </w:ins>
          </w:p>
        </w:tc>
      </w:tr>
      <w:tr w:rsidR="00C57AB0" w:rsidRPr="00C57AB0" w14:paraId="226C65B4" w14:textId="77777777" w:rsidTr="00C57AB0">
        <w:trPr>
          <w:ins w:id="657" w:author="Author"/>
        </w:trPr>
        <w:tc>
          <w:tcPr>
            <w:tcW w:w="2578" w:type="dxa"/>
            <w:tcBorders>
              <w:top w:val="single" w:sz="4" w:space="0" w:color="auto"/>
              <w:left w:val="single" w:sz="4" w:space="0" w:color="auto"/>
              <w:bottom w:val="single" w:sz="4" w:space="0" w:color="auto"/>
              <w:right w:val="single" w:sz="4" w:space="0" w:color="auto"/>
            </w:tcBorders>
            <w:hideMark/>
          </w:tcPr>
          <w:p w14:paraId="66E3EB8C" w14:textId="77777777" w:rsidR="00C57AB0" w:rsidRPr="00C57AB0" w:rsidRDefault="00C57AB0" w:rsidP="00C57AB0">
            <w:pPr>
              <w:keepNext/>
              <w:keepLines/>
              <w:spacing w:after="0"/>
              <w:ind w:left="142"/>
              <w:rPr>
                <w:ins w:id="658" w:author="Author"/>
                <w:rFonts w:cstheme="minorHAnsi"/>
                <w:sz w:val="18"/>
                <w:lang w:eastAsia="ja-JP"/>
              </w:rPr>
            </w:pPr>
            <w:ins w:id="659" w:author="Author">
              <w:r w:rsidRPr="00C57AB0">
                <w:rPr>
                  <w:rFonts w:cstheme="minorHAnsi"/>
                  <w:sz w:val="18"/>
                  <w:lang w:eastAsia="ja-JP"/>
                </w:rPr>
                <w:t>&gt;</w:t>
              </w:r>
              <w:r w:rsidRPr="00C57AB0">
                <w:rPr>
                  <w:rFonts w:cstheme="minorHAnsi"/>
                  <w:i/>
                  <w:sz w:val="18"/>
                  <w:lang w:eastAsia="ja-JP"/>
                </w:rPr>
                <w:t>NG-RAN Cell</w:t>
              </w:r>
            </w:ins>
          </w:p>
        </w:tc>
        <w:tc>
          <w:tcPr>
            <w:tcW w:w="1104" w:type="dxa"/>
            <w:tcBorders>
              <w:top w:val="single" w:sz="4" w:space="0" w:color="auto"/>
              <w:left w:val="single" w:sz="4" w:space="0" w:color="auto"/>
              <w:bottom w:val="single" w:sz="4" w:space="0" w:color="auto"/>
              <w:right w:val="single" w:sz="4" w:space="0" w:color="auto"/>
            </w:tcBorders>
          </w:tcPr>
          <w:p w14:paraId="50D043A8" w14:textId="77777777" w:rsidR="00C57AB0" w:rsidRPr="00C57AB0" w:rsidRDefault="00C57AB0" w:rsidP="00C57AB0">
            <w:pPr>
              <w:keepNext/>
              <w:keepLines/>
              <w:spacing w:after="0"/>
              <w:rPr>
                <w:ins w:id="660" w:author="Author"/>
                <w:rFonts w:cstheme="minorHAnsi"/>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60C07027" w14:textId="77777777" w:rsidR="00C57AB0" w:rsidRPr="00C57AB0" w:rsidRDefault="00C57AB0" w:rsidP="00C57AB0">
            <w:pPr>
              <w:keepNext/>
              <w:keepLines/>
              <w:spacing w:after="0"/>
              <w:rPr>
                <w:ins w:id="661" w:author="Author"/>
                <w:rFonts w:cstheme="minorHAns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19B6621" w14:textId="77777777" w:rsidR="00C57AB0" w:rsidRPr="00C57AB0" w:rsidRDefault="00C57AB0" w:rsidP="00C57AB0">
            <w:pPr>
              <w:keepNext/>
              <w:keepLines/>
              <w:spacing w:after="0"/>
              <w:rPr>
                <w:ins w:id="662" w:author="Author"/>
                <w:rFonts w:cstheme="minorHAnsi"/>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1A9D149" w14:textId="77777777" w:rsidR="00C57AB0" w:rsidRPr="00C57AB0" w:rsidRDefault="00C57AB0" w:rsidP="00C57AB0">
            <w:pPr>
              <w:keepNext/>
              <w:keepLines/>
              <w:spacing w:after="0"/>
              <w:rPr>
                <w:ins w:id="663" w:author="Author"/>
                <w:rFonts w:cstheme="minorHAnsi"/>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ACEBA6D" w14:textId="77777777" w:rsidR="00C57AB0" w:rsidRPr="00C57AB0" w:rsidRDefault="00C57AB0" w:rsidP="00C57AB0">
            <w:pPr>
              <w:keepNext/>
              <w:keepLines/>
              <w:spacing w:after="0"/>
              <w:jc w:val="center"/>
              <w:rPr>
                <w:ins w:id="664" w:author="Author"/>
                <w:rFonts w:cstheme="minorHAnsi"/>
                <w:sz w:val="18"/>
                <w:lang w:eastAsia="ja-JP"/>
              </w:rPr>
            </w:pPr>
            <w:ins w:id="665" w:author="Author">
              <w:r w:rsidRPr="00C57AB0">
                <w:rPr>
                  <w:rFonts w:cstheme="minorHAnsi"/>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D2F0CA" w14:textId="77777777" w:rsidR="00C57AB0" w:rsidRPr="00C57AB0" w:rsidRDefault="00C57AB0" w:rsidP="00C57AB0">
            <w:pPr>
              <w:keepNext/>
              <w:keepLines/>
              <w:spacing w:after="0"/>
              <w:jc w:val="center"/>
              <w:rPr>
                <w:ins w:id="666" w:author="Author"/>
                <w:rFonts w:cstheme="minorHAnsi"/>
                <w:sz w:val="18"/>
                <w:lang w:eastAsia="ja-JP"/>
              </w:rPr>
            </w:pPr>
            <w:ins w:id="667" w:author="Author">
              <w:r w:rsidRPr="00C57AB0">
                <w:rPr>
                  <w:rFonts w:cstheme="minorHAnsi"/>
                  <w:sz w:val="18"/>
                  <w:lang w:eastAsia="ja-JP"/>
                </w:rPr>
                <w:t>-</w:t>
              </w:r>
            </w:ins>
          </w:p>
        </w:tc>
      </w:tr>
      <w:tr w:rsidR="00C57AB0" w:rsidRPr="00C57AB0" w14:paraId="67449495" w14:textId="77777777" w:rsidTr="00C57AB0">
        <w:trPr>
          <w:ins w:id="668" w:author="Author"/>
        </w:trPr>
        <w:tc>
          <w:tcPr>
            <w:tcW w:w="2578" w:type="dxa"/>
            <w:tcBorders>
              <w:top w:val="single" w:sz="4" w:space="0" w:color="auto"/>
              <w:left w:val="single" w:sz="4" w:space="0" w:color="auto"/>
              <w:bottom w:val="single" w:sz="4" w:space="0" w:color="auto"/>
              <w:right w:val="single" w:sz="4" w:space="0" w:color="auto"/>
            </w:tcBorders>
            <w:hideMark/>
          </w:tcPr>
          <w:p w14:paraId="33866895" w14:textId="77777777" w:rsidR="00C57AB0" w:rsidRPr="00C57AB0" w:rsidRDefault="00C57AB0" w:rsidP="00C57AB0">
            <w:pPr>
              <w:keepNext/>
              <w:keepLines/>
              <w:spacing w:after="0"/>
              <w:ind w:left="283"/>
              <w:rPr>
                <w:ins w:id="669" w:author="Author"/>
                <w:rFonts w:cstheme="minorHAnsi"/>
                <w:sz w:val="18"/>
                <w:lang w:val="en-US" w:eastAsia="ja-JP"/>
              </w:rPr>
            </w:pPr>
            <w:ins w:id="670" w:author="Author">
              <w:r w:rsidRPr="00C57AB0">
                <w:rPr>
                  <w:rFonts w:cstheme="minorHAnsi"/>
                  <w:sz w:val="18"/>
                  <w:lang w:val="en-US" w:eastAsia="ja-JP"/>
                </w:rPr>
                <w:t>&gt;&gt;Last Visited NG-RAN Secondary 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4666ECD4" w14:textId="77777777" w:rsidR="00C57AB0" w:rsidRPr="00C57AB0" w:rsidRDefault="00C57AB0" w:rsidP="00C57AB0">
            <w:pPr>
              <w:keepNext/>
              <w:keepLines/>
              <w:spacing w:after="0"/>
              <w:rPr>
                <w:ins w:id="671" w:author="Author"/>
                <w:rFonts w:cstheme="minorHAnsi"/>
                <w:sz w:val="18"/>
                <w:lang w:eastAsia="ja-JP"/>
              </w:rPr>
            </w:pPr>
            <w:ins w:id="672" w:author="Author">
              <w:r w:rsidRPr="00C57AB0">
                <w:rPr>
                  <w:rFonts w:cstheme="minorHAnsi"/>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75984C8A" w14:textId="77777777" w:rsidR="00C57AB0" w:rsidRPr="00C57AB0" w:rsidRDefault="00C57AB0" w:rsidP="00C57AB0">
            <w:pPr>
              <w:keepNext/>
              <w:keepLines/>
              <w:spacing w:after="0"/>
              <w:rPr>
                <w:ins w:id="673" w:author="Author"/>
                <w:rFonts w:cstheme="minorHAnsi"/>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EBD4DEE" w14:textId="77777777" w:rsidR="00C57AB0" w:rsidRPr="00C57AB0" w:rsidRDefault="00C57AB0" w:rsidP="00C57AB0">
            <w:pPr>
              <w:keepNext/>
              <w:keepLines/>
              <w:spacing w:after="0"/>
              <w:rPr>
                <w:ins w:id="674" w:author="Author"/>
                <w:rFonts w:cstheme="minorHAnsi"/>
                <w:sz w:val="18"/>
                <w:lang w:eastAsia="ja-JP"/>
              </w:rPr>
            </w:pPr>
            <w:ins w:id="675" w:author="Author">
              <w:r w:rsidRPr="00C57AB0">
                <w:rPr>
                  <w:rFonts w:cstheme="minorHAnsi"/>
                  <w:sz w:val="18"/>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6F6390C7" w14:textId="18D163DF" w:rsidR="00C57AB0" w:rsidRPr="00C57AB0" w:rsidRDefault="00C57AB0" w:rsidP="00C57AB0">
            <w:pPr>
              <w:keepNext/>
              <w:keepLines/>
              <w:spacing w:after="0"/>
              <w:rPr>
                <w:ins w:id="676" w:author="Author"/>
                <w:rFonts w:cstheme="minorHAnsi"/>
                <w:sz w:val="18"/>
                <w:lang w:val="en-US" w:eastAsia="ja-JP"/>
              </w:rPr>
            </w:pPr>
            <w:commentRangeStart w:id="677"/>
            <w:ins w:id="678" w:author="Author">
              <w:r w:rsidRPr="00C57AB0">
                <w:rPr>
                  <w:rFonts w:cstheme="minorHAnsi"/>
                  <w:sz w:val="18"/>
                  <w:lang w:val="en-US" w:eastAsia="ja-JP"/>
                </w:rPr>
                <w:t xml:space="preserve">Defined in TS 38.413 </w:t>
              </w:r>
              <w:r w:rsidR="005E115E">
                <w:rPr>
                  <w:rFonts w:cstheme="minorHAnsi"/>
                  <w:sz w:val="18"/>
                  <w:lang w:val="en-US" w:eastAsia="ja-JP"/>
                </w:rPr>
                <w:t xml:space="preserve">[39] </w:t>
              </w:r>
              <w:r w:rsidRPr="00C57AB0">
                <w:rPr>
                  <w:rFonts w:cstheme="minorHAnsi"/>
                  <w:sz w:val="18"/>
                  <w:lang w:val="en-US" w:eastAsia="ja-JP"/>
                </w:rPr>
                <w:t>(see subclause 9.3.1.X).</w:t>
              </w:r>
            </w:ins>
            <w:commentRangeEnd w:id="677"/>
            <w:r w:rsidR="00401666">
              <w:rPr>
                <w:rStyle w:val="CommentReference"/>
              </w:rPr>
              <w:commentReference w:id="677"/>
            </w:r>
          </w:p>
        </w:tc>
        <w:tc>
          <w:tcPr>
            <w:tcW w:w="1288" w:type="dxa"/>
            <w:tcBorders>
              <w:top w:val="single" w:sz="4" w:space="0" w:color="auto"/>
              <w:left w:val="single" w:sz="4" w:space="0" w:color="auto"/>
              <w:bottom w:val="single" w:sz="4" w:space="0" w:color="auto"/>
              <w:right w:val="single" w:sz="4" w:space="0" w:color="auto"/>
            </w:tcBorders>
            <w:hideMark/>
          </w:tcPr>
          <w:p w14:paraId="59B62318" w14:textId="45FBE774" w:rsidR="00C57AB0" w:rsidRPr="00C57AB0" w:rsidRDefault="00BE33D8" w:rsidP="00C57AB0">
            <w:pPr>
              <w:keepNext/>
              <w:keepLines/>
              <w:spacing w:after="0"/>
              <w:jc w:val="center"/>
              <w:rPr>
                <w:ins w:id="679" w:author="Author"/>
                <w:rFonts w:cstheme="minorHAnsi"/>
                <w:sz w:val="18"/>
                <w:lang w:val="en-US" w:eastAsia="ja-JP"/>
              </w:rPr>
            </w:pPr>
            <w:ins w:id="680" w:author="Author">
              <w:r>
                <w:rPr>
                  <w:rFonts w:cstheme="minorHAnsi"/>
                  <w:sz w:val="18"/>
                  <w:lang w:val="en-US"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3B6D32D9" w14:textId="126ECCE7" w:rsidR="00C57AB0" w:rsidRPr="00C57AB0" w:rsidRDefault="00BE33D8" w:rsidP="00C57AB0">
            <w:pPr>
              <w:keepNext/>
              <w:keepLines/>
              <w:spacing w:after="0"/>
              <w:jc w:val="center"/>
              <w:rPr>
                <w:ins w:id="681" w:author="Author"/>
                <w:rFonts w:cstheme="minorHAnsi"/>
                <w:sz w:val="18"/>
                <w:lang w:val="en-US" w:eastAsia="ja-JP"/>
              </w:rPr>
            </w:pPr>
            <w:ins w:id="682" w:author="Author">
              <w:r>
                <w:rPr>
                  <w:rFonts w:cstheme="minorHAnsi"/>
                  <w:sz w:val="18"/>
                  <w:lang w:val="en-US" w:eastAsia="ja-JP"/>
                </w:rPr>
                <w:t>-</w:t>
              </w:r>
            </w:ins>
          </w:p>
        </w:tc>
      </w:tr>
      <w:tr w:rsidR="00C57AB0" w:rsidRPr="00C57AB0" w14:paraId="2CF49287" w14:textId="77777777" w:rsidTr="00C57AB0">
        <w:trPr>
          <w:ins w:id="683" w:author="Author"/>
        </w:trPr>
        <w:tc>
          <w:tcPr>
            <w:tcW w:w="2578" w:type="dxa"/>
            <w:tcBorders>
              <w:top w:val="single" w:sz="4" w:space="0" w:color="auto"/>
              <w:left w:val="single" w:sz="4" w:space="0" w:color="auto"/>
              <w:bottom w:val="single" w:sz="4" w:space="0" w:color="auto"/>
              <w:right w:val="single" w:sz="4" w:space="0" w:color="auto"/>
            </w:tcBorders>
          </w:tcPr>
          <w:p w14:paraId="4D050B98" w14:textId="77777777" w:rsidR="00C57AB0" w:rsidRPr="00C57AB0" w:rsidRDefault="00C57AB0" w:rsidP="00C57AB0">
            <w:pPr>
              <w:keepNext/>
              <w:keepLines/>
              <w:spacing w:after="0"/>
              <w:rPr>
                <w:ins w:id="684" w:author="Author"/>
                <w:rFonts w:cstheme="minorHAnsi"/>
                <w:i/>
                <w:sz w:val="18"/>
                <w:lang w:eastAsia="ja-JP"/>
              </w:rPr>
            </w:pPr>
            <w:ins w:id="685" w:author="Author">
              <w:r w:rsidRPr="00C57AB0">
                <w:rPr>
                  <w:rFonts w:cstheme="minorHAnsi"/>
                  <w:i/>
                  <w:sz w:val="18"/>
                  <w:lang w:val="en-US" w:eastAsia="ja-JP"/>
                </w:rPr>
                <w:t xml:space="preserve">    </w:t>
              </w:r>
              <w:r w:rsidRPr="00C57AB0">
                <w:rPr>
                  <w:rFonts w:cstheme="minorHAnsi"/>
                  <w:i/>
                  <w:sz w:val="18"/>
                  <w:lang w:eastAsia="ja-JP"/>
                </w:rPr>
                <w:t>&gt;No Secondary Cell</w:t>
              </w:r>
            </w:ins>
          </w:p>
        </w:tc>
        <w:tc>
          <w:tcPr>
            <w:tcW w:w="1104" w:type="dxa"/>
            <w:tcBorders>
              <w:top w:val="single" w:sz="4" w:space="0" w:color="auto"/>
              <w:left w:val="single" w:sz="4" w:space="0" w:color="auto"/>
              <w:bottom w:val="single" w:sz="4" w:space="0" w:color="auto"/>
              <w:right w:val="single" w:sz="4" w:space="0" w:color="auto"/>
            </w:tcBorders>
          </w:tcPr>
          <w:p w14:paraId="559A9C89" w14:textId="77777777" w:rsidR="00C57AB0" w:rsidRPr="00C57AB0" w:rsidRDefault="00C57AB0" w:rsidP="00C57AB0">
            <w:pPr>
              <w:keepNext/>
              <w:keepLines/>
              <w:spacing w:after="0"/>
              <w:rPr>
                <w:ins w:id="686" w:author="Author"/>
                <w:rFonts w:cstheme="minorHAnsi"/>
                <w:sz w:val="18"/>
                <w:lang w:eastAsia="ja-JP"/>
              </w:rPr>
            </w:pPr>
          </w:p>
        </w:tc>
        <w:tc>
          <w:tcPr>
            <w:tcW w:w="1694" w:type="dxa"/>
            <w:tcBorders>
              <w:top w:val="single" w:sz="4" w:space="0" w:color="auto"/>
              <w:left w:val="single" w:sz="4" w:space="0" w:color="auto"/>
              <w:bottom w:val="single" w:sz="4" w:space="0" w:color="auto"/>
              <w:right w:val="single" w:sz="4" w:space="0" w:color="auto"/>
            </w:tcBorders>
          </w:tcPr>
          <w:p w14:paraId="27741734" w14:textId="77777777" w:rsidR="00C57AB0" w:rsidRPr="00C57AB0" w:rsidRDefault="00C57AB0" w:rsidP="00C57AB0">
            <w:pPr>
              <w:keepNext/>
              <w:keepLines/>
              <w:spacing w:after="0"/>
              <w:rPr>
                <w:ins w:id="687" w:author="Author"/>
                <w:rFonts w:cstheme="minorHAnsi"/>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BAADACB" w14:textId="77777777" w:rsidR="00C57AB0" w:rsidRPr="00C57AB0" w:rsidRDefault="00C57AB0" w:rsidP="00C57AB0">
            <w:pPr>
              <w:keepNext/>
              <w:keepLines/>
              <w:spacing w:after="0"/>
              <w:rPr>
                <w:ins w:id="688" w:author="Author"/>
                <w:rFonts w:cstheme="minorHAnsi"/>
                <w:sz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4985A5D" w14:textId="77777777" w:rsidR="00C57AB0" w:rsidRPr="00C57AB0" w:rsidRDefault="00C57AB0" w:rsidP="00C57AB0">
            <w:pPr>
              <w:keepNext/>
              <w:keepLines/>
              <w:spacing w:after="0"/>
              <w:rPr>
                <w:ins w:id="689" w:author="Author"/>
                <w:rFonts w:cstheme="minorHAnsi"/>
                <w:sz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CF7999" w14:textId="1FC162D2" w:rsidR="00C57AB0" w:rsidRPr="00C57AB0" w:rsidRDefault="00BE33D8" w:rsidP="00C57AB0">
            <w:pPr>
              <w:keepNext/>
              <w:keepLines/>
              <w:spacing w:after="0"/>
              <w:jc w:val="center"/>
              <w:rPr>
                <w:ins w:id="690" w:author="Author"/>
                <w:rFonts w:cstheme="minorHAnsi"/>
                <w:sz w:val="18"/>
                <w:lang w:eastAsia="ja-JP"/>
              </w:rPr>
            </w:pPr>
            <w:ins w:id="691" w:author="Author">
              <w:r>
                <w:rPr>
                  <w:rFonts w:cstheme="minorHAnsi"/>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978DE49" w14:textId="658F5908" w:rsidR="00C57AB0" w:rsidRPr="00C57AB0" w:rsidRDefault="00BE33D8" w:rsidP="00C57AB0">
            <w:pPr>
              <w:keepNext/>
              <w:keepLines/>
              <w:spacing w:after="0"/>
              <w:jc w:val="center"/>
              <w:rPr>
                <w:ins w:id="692" w:author="Author"/>
                <w:rFonts w:cstheme="minorHAnsi"/>
                <w:sz w:val="18"/>
                <w:lang w:eastAsia="ja-JP"/>
              </w:rPr>
            </w:pPr>
            <w:ins w:id="693" w:author="Author">
              <w:r>
                <w:rPr>
                  <w:rFonts w:cstheme="minorHAnsi"/>
                  <w:sz w:val="18"/>
                  <w:lang w:eastAsia="ja-JP"/>
                </w:rPr>
                <w:t>-</w:t>
              </w:r>
            </w:ins>
          </w:p>
        </w:tc>
      </w:tr>
      <w:tr w:rsidR="00C57AB0" w:rsidRPr="00C57AB0" w14:paraId="57180F04" w14:textId="77777777" w:rsidTr="00C57AB0">
        <w:trPr>
          <w:ins w:id="694" w:author="Author"/>
        </w:trPr>
        <w:tc>
          <w:tcPr>
            <w:tcW w:w="2578" w:type="dxa"/>
            <w:tcBorders>
              <w:top w:val="single" w:sz="4" w:space="0" w:color="auto"/>
              <w:left w:val="single" w:sz="4" w:space="0" w:color="auto"/>
              <w:bottom w:val="single" w:sz="4" w:space="0" w:color="auto"/>
              <w:right w:val="single" w:sz="4" w:space="0" w:color="auto"/>
            </w:tcBorders>
            <w:hideMark/>
          </w:tcPr>
          <w:p w14:paraId="3DA61032" w14:textId="77777777" w:rsidR="00C57AB0" w:rsidRPr="00C57AB0" w:rsidRDefault="00C57AB0" w:rsidP="00C57AB0">
            <w:pPr>
              <w:keepNext/>
              <w:keepLines/>
              <w:spacing w:after="0"/>
              <w:ind w:left="283"/>
              <w:rPr>
                <w:ins w:id="695" w:author="Author"/>
                <w:rFonts w:cstheme="minorHAnsi"/>
                <w:sz w:val="18"/>
                <w:lang w:eastAsia="ja-JP"/>
              </w:rPr>
            </w:pPr>
            <w:ins w:id="696" w:author="Author">
              <w:r w:rsidRPr="00C57AB0">
                <w:rPr>
                  <w:rFonts w:cstheme="minorHAnsi"/>
                  <w:sz w:val="18"/>
                  <w:lang w:eastAsia="ja-JP"/>
                </w:rPr>
                <w:t>&gt;&gt;No Secondary Cell Information</w:t>
              </w:r>
            </w:ins>
          </w:p>
        </w:tc>
        <w:tc>
          <w:tcPr>
            <w:tcW w:w="1104" w:type="dxa"/>
            <w:tcBorders>
              <w:top w:val="single" w:sz="4" w:space="0" w:color="auto"/>
              <w:left w:val="single" w:sz="4" w:space="0" w:color="auto"/>
              <w:bottom w:val="single" w:sz="4" w:space="0" w:color="auto"/>
              <w:right w:val="single" w:sz="4" w:space="0" w:color="auto"/>
            </w:tcBorders>
            <w:hideMark/>
          </w:tcPr>
          <w:p w14:paraId="26C82F20" w14:textId="77777777" w:rsidR="00C57AB0" w:rsidRPr="00C57AB0" w:rsidRDefault="00C57AB0" w:rsidP="00C57AB0">
            <w:pPr>
              <w:keepNext/>
              <w:keepLines/>
              <w:spacing w:after="0"/>
              <w:rPr>
                <w:ins w:id="697" w:author="Author"/>
                <w:rFonts w:cstheme="minorHAnsi"/>
                <w:sz w:val="18"/>
                <w:lang w:eastAsia="ja-JP"/>
              </w:rPr>
            </w:pPr>
            <w:ins w:id="698" w:author="Author">
              <w:r w:rsidRPr="00C57AB0">
                <w:rPr>
                  <w:rFonts w:cstheme="minorHAnsi"/>
                  <w:sz w:val="18"/>
                  <w:lang w:eastAsia="ja-JP"/>
                </w:rPr>
                <w:t>M</w:t>
              </w:r>
            </w:ins>
          </w:p>
        </w:tc>
        <w:tc>
          <w:tcPr>
            <w:tcW w:w="1694" w:type="dxa"/>
            <w:tcBorders>
              <w:top w:val="single" w:sz="4" w:space="0" w:color="auto"/>
              <w:left w:val="single" w:sz="4" w:space="0" w:color="auto"/>
              <w:bottom w:val="single" w:sz="4" w:space="0" w:color="auto"/>
              <w:right w:val="single" w:sz="4" w:space="0" w:color="auto"/>
            </w:tcBorders>
          </w:tcPr>
          <w:p w14:paraId="68C493BF" w14:textId="77777777" w:rsidR="00C57AB0" w:rsidRPr="00C57AB0" w:rsidRDefault="00C57AB0" w:rsidP="00C57AB0">
            <w:pPr>
              <w:keepNext/>
              <w:keepLines/>
              <w:spacing w:after="0"/>
              <w:rPr>
                <w:ins w:id="699" w:author="Author"/>
                <w:rFonts w:cstheme="minorHAnsi"/>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64FE45" w14:textId="77777777" w:rsidR="00C57AB0" w:rsidRPr="00C57AB0" w:rsidRDefault="00C57AB0" w:rsidP="00C57AB0">
            <w:pPr>
              <w:keepNext/>
              <w:keepLines/>
              <w:spacing w:after="0"/>
              <w:rPr>
                <w:ins w:id="700" w:author="Author"/>
                <w:rFonts w:cstheme="minorHAnsi"/>
                <w:sz w:val="18"/>
                <w:lang w:eastAsia="ja-JP"/>
              </w:rPr>
            </w:pPr>
            <w:ins w:id="701" w:author="Author">
              <w:r w:rsidRPr="00C57AB0">
                <w:rPr>
                  <w:rFonts w:cstheme="minorHAnsi"/>
                  <w:sz w:val="18"/>
                  <w:lang w:eastAsia="ja-JP"/>
                </w:rPr>
                <w:t>OCTET STRING</w:t>
              </w:r>
            </w:ins>
          </w:p>
        </w:tc>
        <w:tc>
          <w:tcPr>
            <w:tcW w:w="1274" w:type="dxa"/>
            <w:tcBorders>
              <w:top w:val="single" w:sz="4" w:space="0" w:color="auto"/>
              <w:left w:val="single" w:sz="4" w:space="0" w:color="auto"/>
              <w:bottom w:val="single" w:sz="4" w:space="0" w:color="auto"/>
              <w:right w:val="single" w:sz="4" w:space="0" w:color="auto"/>
            </w:tcBorders>
          </w:tcPr>
          <w:p w14:paraId="357B8EE2" w14:textId="5781309B" w:rsidR="00C57AB0" w:rsidRPr="00C57AB0" w:rsidRDefault="00C57AB0" w:rsidP="00C57AB0">
            <w:pPr>
              <w:keepNext/>
              <w:keepLines/>
              <w:spacing w:after="0"/>
              <w:rPr>
                <w:ins w:id="702" w:author="Author"/>
                <w:rFonts w:cstheme="minorHAnsi"/>
                <w:sz w:val="18"/>
                <w:lang w:val="en-US" w:eastAsia="ja-JP"/>
              </w:rPr>
            </w:pPr>
            <w:ins w:id="703" w:author="Author">
              <w:r w:rsidRPr="00C57AB0">
                <w:rPr>
                  <w:rFonts w:cstheme="minorHAnsi"/>
                  <w:sz w:val="18"/>
                  <w:lang w:val="en-US" w:eastAsia="ja-JP"/>
                </w:rPr>
                <w:t xml:space="preserve">Defined in </w:t>
              </w:r>
              <w:r w:rsidR="005E115E">
                <w:rPr>
                  <w:rFonts w:cstheme="minorHAnsi"/>
                  <w:sz w:val="18"/>
                  <w:lang w:val="en-US" w:eastAsia="ja-JP"/>
                </w:rPr>
                <w:t xml:space="preserve">TS 36.413 </w:t>
              </w:r>
              <w:r w:rsidR="00F4204E">
                <w:rPr>
                  <w:rFonts w:cstheme="minorHAnsi"/>
                  <w:sz w:val="18"/>
                  <w:lang w:val="en-US" w:eastAsia="ja-JP"/>
                </w:rPr>
                <w:t xml:space="preserve">[4] </w:t>
              </w:r>
              <w:r w:rsidRPr="00C57AB0">
                <w:rPr>
                  <w:rFonts w:cstheme="minorHAnsi"/>
                  <w:sz w:val="18"/>
                  <w:lang w:val="en-US" w:eastAsia="ja-JP"/>
                </w:rPr>
                <w:t>9.2.1.Z).</w:t>
              </w:r>
            </w:ins>
          </w:p>
        </w:tc>
        <w:tc>
          <w:tcPr>
            <w:tcW w:w="1288" w:type="dxa"/>
            <w:tcBorders>
              <w:top w:val="single" w:sz="4" w:space="0" w:color="auto"/>
              <w:left w:val="single" w:sz="4" w:space="0" w:color="auto"/>
              <w:bottom w:val="single" w:sz="4" w:space="0" w:color="auto"/>
              <w:right w:val="single" w:sz="4" w:space="0" w:color="auto"/>
            </w:tcBorders>
            <w:hideMark/>
          </w:tcPr>
          <w:p w14:paraId="60254A91" w14:textId="744D52E3" w:rsidR="00C57AB0" w:rsidRPr="00C57AB0" w:rsidRDefault="00BE33D8" w:rsidP="00C57AB0">
            <w:pPr>
              <w:keepNext/>
              <w:keepLines/>
              <w:spacing w:after="0"/>
              <w:jc w:val="center"/>
              <w:rPr>
                <w:ins w:id="704" w:author="Author"/>
                <w:rFonts w:cstheme="minorHAnsi"/>
                <w:sz w:val="18"/>
                <w:lang w:val="en-US" w:eastAsia="ja-JP"/>
              </w:rPr>
            </w:pPr>
            <w:ins w:id="705" w:author="Author">
              <w:r>
                <w:rPr>
                  <w:rFonts w:cstheme="minorHAnsi"/>
                  <w:sz w:val="18"/>
                  <w:lang w:val="en-US" w:eastAsia="ja-JP"/>
                </w:rPr>
                <w:t>-</w:t>
              </w:r>
            </w:ins>
          </w:p>
        </w:tc>
        <w:tc>
          <w:tcPr>
            <w:tcW w:w="1274" w:type="dxa"/>
            <w:tcBorders>
              <w:top w:val="single" w:sz="4" w:space="0" w:color="auto"/>
              <w:left w:val="single" w:sz="4" w:space="0" w:color="auto"/>
              <w:bottom w:val="single" w:sz="4" w:space="0" w:color="auto"/>
              <w:right w:val="single" w:sz="4" w:space="0" w:color="auto"/>
            </w:tcBorders>
            <w:hideMark/>
          </w:tcPr>
          <w:p w14:paraId="11AA8E0C" w14:textId="2FF3B299" w:rsidR="00C57AB0" w:rsidRPr="00C57AB0" w:rsidRDefault="00BE33D8" w:rsidP="00C57AB0">
            <w:pPr>
              <w:keepNext/>
              <w:keepLines/>
              <w:spacing w:after="0"/>
              <w:jc w:val="center"/>
              <w:rPr>
                <w:ins w:id="706" w:author="Author"/>
                <w:rFonts w:cstheme="minorHAnsi"/>
                <w:sz w:val="18"/>
                <w:lang w:val="en-US" w:eastAsia="ja-JP"/>
              </w:rPr>
            </w:pPr>
            <w:ins w:id="707" w:author="Author">
              <w:r>
                <w:rPr>
                  <w:rFonts w:cstheme="minorHAnsi"/>
                  <w:sz w:val="18"/>
                  <w:lang w:val="en-US" w:eastAsia="ja-JP"/>
                </w:rPr>
                <w:t>-</w:t>
              </w:r>
            </w:ins>
          </w:p>
        </w:tc>
      </w:tr>
    </w:tbl>
    <w:p w14:paraId="05B3FFCC" w14:textId="77777777" w:rsidR="00F5742B" w:rsidRDefault="00F5742B" w:rsidP="000C46CB">
      <w:pPr>
        <w:rPr>
          <w:lang w:val="en-US"/>
        </w:rPr>
      </w:pPr>
    </w:p>
    <w:p w14:paraId="3440B9AA" w14:textId="3BC4BF73" w:rsidR="00C57AB0" w:rsidRDefault="00F4204E" w:rsidP="000C46CB">
      <w:pPr>
        <w:rPr>
          <w:lang w:val="en-US"/>
        </w:rPr>
      </w:pPr>
      <w:r>
        <w:rPr>
          <w:lang w:val="en-US"/>
        </w:rPr>
        <w:t>…</w:t>
      </w:r>
    </w:p>
    <w:p w14:paraId="05F18522" w14:textId="77777777" w:rsidR="000C46CB" w:rsidRPr="00143641" w:rsidRDefault="00401666" w:rsidP="00401666">
      <w:pPr>
        <w:jc w:val="center"/>
        <w:rPr>
          <w:lang w:val="en-US"/>
        </w:rPr>
      </w:pPr>
      <w:commentRangeStart w:id="708"/>
      <w:commentRangeEnd w:id="708"/>
      <w:r>
        <w:rPr>
          <w:rStyle w:val="CommentReference"/>
        </w:rPr>
        <w:commentReference w:id="708"/>
      </w:r>
    </w:p>
    <w:sectPr w:rsidR="000C46CB" w:rsidRPr="001436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Author" w:initials="A">
    <w:p w14:paraId="6AE4F728" w14:textId="6955279A" w:rsidR="00C57AB0" w:rsidRPr="000F2105" w:rsidRDefault="00C57AB0">
      <w:pPr>
        <w:pStyle w:val="CommentText"/>
        <w:rPr>
          <w:lang w:val="en-US"/>
        </w:rPr>
      </w:pPr>
      <w:r>
        <w:rPr>
          <w:rStyle w:val="CommentReference"/>
        </w:rPr>
        <w:annotationRef/>
      </w:r>
      <w:r w:rsidRPr="000F2105">
        <w:rPr>
          <w:lang w:val="en-US"/>
        </w:rPr>
        <w:t xml:space="preserve">Kristina: Updated from SN and MN to Secondary node and </w:t>
      </w:r>
      <w:r>
        <w:rPr>
          <w:lang w:val="en-US"/>
        </w:rPr>
        <w:t>M</w:t>
      </w:r>
      <w:r w:rsidRPr="000F2105">
        <w:rPr>
          <w:lang w:val="en-US"/>
        </w:rPr>
        <w:t xml:space="preserve">aster node to be </w:t>
      </w:r>
      <w:r>
        <w:rPr>
          <w:lang w:val="en-US"/>
        </w:rPr>
        <w:t>consistent</w:t>
      </w:r>
      <w:r w:rsidRPr="000F2105">
        <w:rPr>
          <w:lang w:val="en-US"/>
        </w:rPr>
        <w:t>.</w:t>
      </w:r>
    </w:p>
  </w:comment>
  <w:comment w:id="26" w:author="Author" w:initials="A">
    <w:p w14:paraId="4B47D34A" w14:textId="5F07D2BC" w:rsidR="0033312E" w:rsidRPr="0033312E" w:rsidRDefault="0033312E">
      <w:pPr>
        <w:pStyle w:val="CommentText"/>
        <w:rPr>
          <w:lang w:val="en-US"/>
        </w:rPr>
      </w:pPr>
      <w:r>
        <w:rPr>
          <w:rStyle w:val="CommentReference"/>
        </w:rPr>
        <w:annotationRef/>
      </w:r>
      <w:r w:rsidRPr="0033312E">
        <w:rPr>
          <w:lang w:val="en-US"/>
        </w:rPr>
        <w:t xml:space="preserve">We have not identified any needed extra cause </w:t>
      </w:r>
      <w:proofErr w:type="gramStart"/>
      <w:r w:rsidRPr="0033312E">
        <w:rPr>
          <w:lang w:val="en-US"/>
        </w:rPr>
        <w:t>values</w:t>
      </w:r>
      <w:proofErr w:type="gramEnd"/>
      <w:r w:rsidRPr="0033312E">
        <w:rPr>
          <w:lang w:val="en-US"/>
        </w:rPr>
        <w:t xml:space="preserve"> right?</w:t>
      </w:r>
    </w:p>
  </w:comment>
  <w:comment w:id="27" w:author="Author" w:initials="A">
    <w:p w14:paraId="77A2CD7B" w14:textId="77777777" w:rsidR="00C57AB0" w:rsidRDefault="00C57AB0">
      <w:pPr>
        <w:pStyle w:val="CommentText"/>
      </w:pPr>
      <w:r>
        <w:rPr>
          <w:rStyle w:val="CommentReference"/>
        </w:rPr>
        <w:annotationRef/>
      </w:r>
      <w:r w:rsidRPr="0033312E">
        <w:rPr>
          <w:lang w:val="en-US"/>
        </w:rPr>
        <w:t>K</w:t>
      </w:r>
      <w:r>
        <w:rPr>
          <w:lang w:val="en-US"/>
        </w:rPr>
        <w:t xml:space="preserve">ristina: Depends on how this cause is to be used. We could add SN deletion or SN addition as a cause, but that is not really saying anything about why this happens. Suggestion from Thomas W was however </w:t>
      </w:r>
      <w:r>
        <w:t xml:space="preserve">‘Pcell change to new (en-)gNB’, which I think could be relevant. </w:t>
      </w:r>
    </w:p>
    <w:p w14:paraId="2592F252" w14:textId="2D3B9F8F" w:rsidR="00C57AB0" w:rsidRPr="004D54FA" w:rsidRDefault="004D54FA">
      <w:pPr>
        <w:pStyle w:val="CommentText"/>
        <w:rPr>
          <w:lang w:val="en-US"/>
        </w:rPr>
      </w:pPr>
      <w:r w:rsidRPr="004D54FA">
        <w:rPr>
          <w:lang w:val="en-US"/>
        </w:rPr>
        <w:t>But in</w:t>
      </w:r>
      <w:r w:rsidR="009A362A">
        <w:rPr>
          <w:lang w:val="en-US"/>
        </w:rPr>
        <w:t xml:space="preserve"> </w:t>
      </w:r>
      <w:r w:rsidRPr="004D54FA">
        <w:rPr>
          <w:lang w:val="en-US"/>
        </w:rPr>
        <w:t>line with your s</w:t>
      </w:r>
      <w:r>
        <w:rPr>
          <w:lang w:val="en-US"/>
        </w:rPr>
        <w:t>uggestion to wait with causes I have now removed this part.</w:t>
      </w:r>
    </w:p>
  </w:comment>
  <w:comment w:id="38" w:author="Author" w:initials="A">
    <w:p w14:paraId="2D270B0E" w14:textId="77777777" w:rsidR="0033312E" w:rsidRDefault="0033312E" w:rsidP="00C167A6">
      <w:pPr>
        <w:pStyle w:val="ListParagraph"/>
        <w:rPr>
          <w:rFonts w:ascii="Calibri" w:eastAsiaTheme="minorHAnsi" w:hAnsi="Calibri" w:cs="Calibri"/>
          <w:lang w:val="en-US"/>
        </w:rPr>
      </w:pPr>
      <w:r>
        <w:rPr>
          <w:rStyle w:val="CommentReference"/>
        </w:rPr>
        <w:annotationRef/>
      </w:r>
      <w:r w:rsidRPr="00C167A6">
        <w:rPr>
          <w:lang w:val="en-US"/>
        </w:rPr>
        <w:t xml:space="preserve">Kristina: </w:t>
      </w:r>
      <w:r>
        <w:rPr>
          <w:lang w:val="en-US"/>
        </w:rPr>
        <w:t>From reading the specs my understanding is that informing the MN of such change is supported (when there is no MN terminated SCG or split bearers configured) if location information was requested for the UE, and then “</w:t>
      </w:r>
      <w:r>
        <w:rPr>
          <w:i/>
          <w:iCs/>
          <w:lang w:val="en-US"/>
        </w:rPr>
        <w:t xml:space="preserve">the SN informs the MN about the </w:t>
      </w:r>
      <w:proofErr w:type="spellStart"/>
      <w:r>
        <w:rPr>
          <w:i/>
          <w:iCs/>
          <w:lang w:val="en-US"/>
        </w:rPr>
        <w:t>PSCell</w:t>
      </w:r>
      <w:proofErr w:type="spellEnd"/>
      <w:r>
        <w:rPr>
          <w:i/>
          <w:iCs/>
          <w:lang w:val="en-US"/>
        </w:rPr>
        <w:t xml:space="preserve"> change (as part of location information) using the SN initiated SN modification procedure independently from the reconfiguration of the UE.</w:t>
      </w:r>
      <w:r>
        <w:rPr>
          <w:lang w:val="en-US"/>
        </w:rPr>
        <w:t>” This does not sound like something reusable to me, what do you think?</w:t>
      </w:r>
    </w:p>
    <w:p w14:paraId="5A47D76B" w14:textId="4DDFDF6B" w:rsidR="0033312E" w:rsidRPr="00C167A6" w:rsidRDefault="0033312E">
      <w:pPr>
        <w:pStyle w:val="CommentText"/>
        <w:rPr>
          <w:lang w:val="en-US"/>
        </w:rPr>
      </w:pPr>
    </w:p>
  </w:comment>
  <w:comment w:id="39" w:author="Author" w:initials="A">
    <w:p w14:paraId="045B54CA" w14:textId="77777777" w:rsidR="0033312E" w:rsidRPr="0033312E" w:rsidRDefault="0033312E" w:rsidP="00764861">
      <w:pPr>
        <w:rPr>
          <w:lang w:val="en-US"/>
        </w:rPr>
      </w:pPr>
      <w:r>
        <w:rPr>
          <w:rStyle w:val="CommentReference"/>
        </w:rPr>
        <w:annotationRef/>
      </w:r>
      <w:r w:rsidRPr="0033312E">
        <w:rPr>
          <w:lang w:val="en-US"/>
        </w:rPr>
        <w:t xml:space="preserve">I guess you refer to the parts in 38.423 stating “If the </w:t>
      </w:r>
      <w:r w:rsidRPr="0033312E">
        <w:rPr>
          <w:i/>
          <w:lang w:val="en-US"/>
        </w:rPr>
        <w:t>Location Information at S-NODE Reporting</w:t>
      </w:r>
      <w:r w:rsidRPr="0033312E">
        <w:rPr>
          <w:lang w:val="en-US"/>
        </w:rPr>
        <w:t xml:space="preserve"> IE set to "</w:t>
      </w:r>
      <w:proofErr w:type="spellStart"/>
      <w:r w:rsidRPr="0033312E">
        <w:rPr>
          <w:lang w:val="en-US"/>
        </w:rPr>
        <w:t>pscell</w:t>
      </w:r>
      <w:proofErr w:type="spellEnd"/>
      <w:r w:rsidRPr="0033312E">
        <w:rPr>
          <w:lang w:val="en-US"/>
        </w:rPr>
        <w:t xml:space="preserve">" is included in the S-NODE ADDITION REQUEST, the S-NG-RAN node shall, start providing information about the current location of the UE. If the </w:t>
      </w:r>
      <w:r w:rsidRPr="0033312E">
        <w:rPr>
          <w:i/>
          <w:lang w:val="en-US"/>
        </w:rPr>
        <w:t xml:space="preserve">Location Information at S-NODE </w:t>
      </w:r>
      <w:r w:rsidRPr="0033312E">
        <w:rPr>
          <w:lang w:val="en-US"/>
        </w:rPr>
        <w:t>IE is included in the S-NODE ADDITION REQUEST ACKNOWLEDGE, the M-NG-RAN node shall store the included information so that it may be transferred towards the AMF.”</w:t>
      </w:r>
    </w:p>
    <w:p w14:paraId="370DC784" w14:textId="611468EB" w:rsidR="0033312E" w:rsidRPr="0033312E" w:rsidRDefault="0033312E" w:rsidP="00764861">
      <w:pPr>
        <w:rPr>
          <w:lang w:val="en-US"/>
        </w:rPr>
      </w:pPr>
      <w:r w:rsidRPr="0033312E">
        <w:rPr>
          <w:lang w:val="en-US"/>
        </w:rPr>
        <w:t xml:space="preserve">While it is true that activation of location reporting will produce the SN to always indicate to MN the new </w:t>
      </w:r>
      <w:proofErr w:type="spellStart"/>
      <w:r w:rsidRPr="0033312E">
        <w:rPr>
          <w:lang w:val="en-US"/>
        </w:rPr>
        <w:t>pSCell</w:t>
      </w:r>
      <w:proofErr w:type="spellEnd"/>
      <w:r w:rsidRPr="0033312E">
        <w:rPr>
          <w:lang w:val="en-US"/>
        </w:rPr>
        <w:t xml:space="preserve"> selected, the changes needed here would rather consist of the SN indicating the new </w:t>
      </w:r>
      <w:proofErr w:type="spellStart"/>
      <w:r w:rsidRPr="0033312E">
        <w:rPr>
          <w:lang w:val="en-US"/>
        </w:rPr>
        <w:t>PSCell</w:t>
      </w:r>
      <w:proofErr w:type="spellEnd"/>
      <w:r w:rsidRPr="0033312E">
        <w:rPr>
          <w:lang w:val="en-US"/>
        </w:rPr>
        <w:t xml:space="preserve"> when the </w:t>
      </w:r>
      <w:proofErr w:type="spellStart"/>
      <w:r w:rsidRPr="0033312E">
        <w:rPr>
          <w:lang w:val="en-US"/>
        </w:rPr>
        <w:t>PScell</w:t>
      </w:r>
      <w:proofErr w:type="spellEnd"/>
      <w:r w:rsidRPr="0033312E">
        <w:rPr>
          <w:lang w:val="en-US"/>
        </w:rPr>
        <w:t xml:space="preserve"> change is triggered by the SN.</w:t>
      </w:r>
    </w:p>
  </w:comment>
  <w:comment w:id="40" w:author="Author" w:initials="A">
    <w:p w14:paraId="6DD4EE8D" w14:textId="05AEF8D3" w:rsidR="00AC47B0" w:rsidRPr="00AC47B0" w:rsidRDefault="00AC47B0">
      <w:pPr>
        <w:pStyle w:val="CommentText"/>
        <w:rPr>
          <w:lang w:val="en-US"/>
        </w:rPr>
      </w:pPr>
      <w:r>
        <w:rPr>
          <w:rStyle w:val="CommentReference"/>
        </w:rPr>
        <w:annotationRef/>
      </w:r>
      <w:r w:rsidRPr="00AC47B0">
        <w:rPr>
          <w:lang w:val="en-US"/>
        </w:rPr>
        <w:t xml:space="preserve">I was referring to text in </w:t>
      </w:r>
      <w:r>
        <w:rPr>
          <w:lang w:val="en-US"/>
        </w:rPr>
        <w:t xml:space="preserve">37.340. not sure how the message exchange is </w:t>
      </w:r>
      <w:proofErr w:type="gramStart"/>
      <w:r>
        <w:rPr>
          <w:lang w:val="en-US"/>
        </w:rPr>
        <w:t>actually done</w:t>
      </w:r>
      <w:proofErr w:type="gramEnd"/>
      <w:r>
        <w:rPr>
          <w:lang w:val="en-US"/>
        </w:rPr>
        <w:t>.</w:t>
      </w:r>
    </w:p>
  </w:comment>
  <w:comment w:id="43" w:author="Author" w:initials="A">
    <w:p w14:paraId="0425ED05" w14:textId="69E3B9D7" w:rsidR="0033312E" w:rsidRPr="0033312E" w:rsidRDefault="0033312E">
      <w:pPr>
        <w:pStyle w:val="CommentText"/>
        <w:rPr>
          <w:lang w:val="en-US"/>
        </w:rPr>
      </w:pPr>
      <w:r>
        <w:rPr>
          <w:rStyle w:val="CommentReference"/>
        </w:rPr>
        <w:annotationRef/>
      </w:r>
      <w:r w:rsidRPr="0033312E">
        <w:rPr>
          <w:lang w:val="en-US"/>
        </w:rPr>
        <w:t xml:space="preserve">This proposal is not clear: we seem to argue that MN collects the UE history and that this happens by means of SN </w:t>
      </w:r>
      <w:proofErr w:type="spellStart"/>
      <w:r w:rsidRPr="0033312E">
        <w:rPr>
          <w:lang w:val="en-US"/>
        </w:rPr>
        <w:t>signalling</w:t>
      </w:r>
      <w:proofErr w:type="spellEnd"/>
      <w:r w:rsidRPr="0033312E">
        <w:rPr>
          <w:lang w:val="en-US"/>
        </w:rPr>
        <w:t xml:space="preserve"> </w:t>
      </w:r>
      <w:proofErr w:type="spellStart"/>
      <w:r w:rsidRPr="0033312E">
        <w:rPr>
          <w:lang w:val="en-US"/>
        </w:rPr>
        <w:t>PSCell</w:t>
      </w:r>
      <w:proofErr w:type="spellEnd"/>
      <w:r w:rsidRPr="0033312E">
        <w:rPr>
          <w:lang w:val="en-US"/>
        </w:rPr>
        <w:t xml:space="preserve"> changes to MN. Is this what this proposal is describing? It rather reads as if SN builds its own history (list of </w:t>
      </w:r>
      <w:proofErr w:type="spellStart"/>
      <w:r w:rsidRPr="0033312E">
        <w:rPr>
          <w:lang w:val="en-US"/>
        </w:rPr>
        <w:t>PSCells</w:t>
      </w:r>
      <w:proofErr w:type="spellEnd"/>
      <w:r w:rsidRPr="0033312E">
        <w:rPr>
          <w:lang w:val="en-US"/>
        </w:rPr>
        <w:t xml:space="preserve"> visited) and sends it to MN.</w:t>
      </w:r>
    </w:p>
  </w:comment>
  <w:comment w:id="44" w:author="Author" w:initials="A">
    <w:p w14:paraId="427C434A" w14:textId="5E4B4F89" w:rsidR="00C57AB0" w:rsidRPr="00C24778" w:rsidRDefault="00C57AB0">
      <w:pPr>
        <w:pStyle w:val="CommentText"/>
        <w:rPr>
          <w:lang w:val="en-US"/>
        </w:rPr>
      </w:pPr>
      <w:r>
        <w:rPr>
          <w:rStyle w:val="CommentReference"/>
        </w:rPr>
        <w:annotationRef/>
      </w:r>
      <w:r w:rsidRPr="00C24778">
        <w:rPr>
          <w:lang w:val="en-US"/>
        </w:rPr>
        <w:t>Kristina: I do not have a strong view on how this information reaches the MN</w:t>
      </w:r>
      <w:r>
        <w:rPr>
          <w:lang w:val="en-US"/>
        </w:rPr>
        <w:t xml:space="preserve">. I have updated the proposal to be more in line with the text. </w:t>
      </w:r>
    </w:p>
  </w:comment>
  <w:comment w:id="194" w:author="Author" w:initials="A">
    <w:p w14:paraId="5442D379" w14:textId="48EF978F" w:rsidR="0033312E" w:rsidRPr="00267176" w:rsidRDefault="0033312E">
      <w:pPr>
        <w:pStyle w:val="CommentText"/>
        <w:rPr>
          <w:lang w:val="en-US"/>
        </w:rPr>
      </w:pPr>
      <w:r>
        <w:rPr>
          <w:rStyle w:val="CommentReference"/>
        </w:rPr>
        <w:annotationRef/>
      </w:r>
      <w:r>
        <w:rPr>
          <w:lang w:val="en-US"/>
        </w:rPr>
        <w:t xml:space="preserve">Kristina: </w:t>
      </w:r>
      <w:r w:rsidRPr="00267176">
        <w:rPr>
          <w:lang w:val="en-US"/>
        </w:rPr>
        <w:t>I am not quite sure where this best fits in</w:t>
      </w:r>
      <w:r>
        <w:rPr>
          <w:lang w:val="en-US"/>
        </w:rPr>
        <w:t xml:space="preserve">, but maybe in NR spec to avoid too many changes in LTE </w:t>
      </w:r>
      <w:proofErr w:type="gramStart"/>
      <w:r>
        <w:rPr>
          <w:lang w:val="en-US"/>
        </w:rPr>
        <w:t>spec?</w:t>
      </w:r>
      <w:r w:rsidRPr="00267176">
        <w:rPr>
          <w:lang w:val="en-US"/>
        </w:rPr>
        <w:t>.</w:t>
      </w:r>
      <w:proofErr w:type="gramEnd"/>
    </w:p>
  </w:comment>
  <w:comment w:id="195" w:author="Author" w:initials="A">
    <w:p w14:paraId="715B0FFC" w14:textId="36D426E4" w:rsidR="00CD00EA" w:rsidRPr="00DE7DE0" w:rsidRDefault="00CD00EA">
      <w:pPr>
        <w:pStyle w:val="CommentText"/>
        <w:rPr>
          <w:lang w:val="en-US"/>
        </w:rPr>
      </w:pPr>
      <w:r>
        <w:rPr>
          <w:rStyle w:val="CommentReference"/>
        </w:rPr>
        <w:annotationRef/>
      </w:r>
      <w:r w:rsidRPr="00DE7DE0">
        <w:rPr>
          <w:lang w:val="en-US"/>
        </w:rPr>
        <w:t xml:space="preserve">I propose to define everything explicitly in 36.413 and in 38.413. Then 36.423 will reference to 36.413 and 38.423 will reference to 38.413. This way we are not forced to adopt all </w:t>
      </w:r>
      <w:proofErr w:type="spellStart"/>
      <w:r w:rsidRPr="00DE7DE0">
        <w:rPr>
          <w:lang w:val="en-US"/>
        </w:rPr>
        <w:t>enahancements</w:t>
      </w:r>
      <w:proofErr w:type="spellEnd"/>
      <w:r w:rsidRPr="00DE7DE0">
        <w:rPr>
          <w:lang w:val="en-US"/>
        </w:rPr>
        <w:t xml:space="preserve"> applied to NR also in LTE.</w:t>
      </w:r>
    </w:p>
  </w:comment>
  <w:comment w:id="196" w:author="Author" w:initials="A">
    <w:p w14:paraId="37DFDE1B" w14:textId="7C4627E0" w:rsidR="00C57AB0" w:rsidRPr="00322D34" w:rsidRDefault="00C57AB0" w:rsidP="00322D34">
      <w:pPr>
        <w:keepNext/>
        <w:keepLines/>
        <w:spacing w:after="0"/>
        <w:rPr>
          <w:lang w:val="en-US"/>
        </w:rPr>
      </w:pPr>
      <w:r>
        <w:rPr>
          <w:rStyle w:val="CommentReference"/>
        </w:rPr>
        <w:annotationRef/>
      </w:r>
      <w:r w:rsidRPr="00322D34">
        <w:rPr>
          <w:lang w:val="en-US"/>
        </w:rPr>
        <w:t xml:space="preserve">OK, I have removed the text </w:t>
      </w:r>
      <w:r>
        <w:rPr>
          <w:lang w:val="en-US"/>
        </w:rPr>
        <w:t>“</w:t>
      </w:r>
      <w:r w:rsidRPr="007F727E">
        <w:rPr>
          <w:rFonts w:ascii="Arial" w:hAnsi="Arial" w:cs="Arial"/>
          <w:sz w:val="18"/>
          <w:lang w:val="en-US" w:eastAsia="ja-JP"/>
        </w:rPr>
        <w:t>Defined in TS 38.413 [44] (see subclause 9.3.1.Z).</w:t>
      </w:r>
      <w:r w:rsidRPr="001F6D92">
        <w:rPr>
          <w:rStyle w:val="CommentReference"/>
        </w:rPr>
        <w:annotationRef/>
      </w:r>
      <w:r>
        <w:rPr>
          <w:rFonts w:ascii="Arial" w:hAnsi="Arial" w:cs="Arial"/>
          <w:sz w:val="18"/>
          <w:lang w:val="en-US" w:eastAsia="ja-JP"/>
        </w:rPr>
        <w:t>” and added a section 9.2.1.Z here in 36.413 instead</w:t>
      </w:r>
      <w:r w:rsidRPr="001F6D92">
        <w:rPr>
          <w:rStyle w:val="CommentReference"/>
        </w:rPr>
        <w:annotationRef/>
      </w:r>
      <w:r>
        <w:rPr>
          <w:rStyle w:val="CommentReference"/>
        </w:rPr>
        <w:annotationRef/>
      </w:r>
      <w:r w:rsidRPr="00322D34">
        <w:rPr>
          <w:rFonts w:ascii="Arial" w:hAnsi="Arial" w:cs="Arial"/>
          <w:sz w:val="18"/>
          <w:lang w:val="en-US" w:eastAsia="ja-JP"/>
        </w:rPr>
        <w:t>.</w:t>
      </w:r>
      <w:r>
        <w:rPr>
          <w:rFonts w:ascii="Arial" w:hAnsi="Arial" w:cs="Arial"/>
          <w:sz w:val="18"/>
          <w:lang w:val="en-US" w:eastAsia="ja-JP"/>
        </w:rPr>
        <w:t xml:space="preserve"> But for </w:t>
      </w:r>
      <w:r w:rsidRPr="00322D34">
        <w:rPr>
          <w:rFonts w:ascii="Arial" w:hAnsi="Arial" w:cs="Arial"/>
          <w:sz w:val="18"/>
          <w:lang w:val="en-US" w:eastAsia="ja-JP"/>
        </w:rPr>
        <w:t>Last Visited NG-RAN Secondary Cell Information I</w:t>
      </w:r>
      <w:r>
        <w:rPr>
          <w:rFonts w:ascii="Arial" w:hAnsi="Arial" w:cs="Arial"/>
          <w:sz w:val="18"/>
          <w:lang w:val="en-US" w:eastAsia="ja-JP"/>
        </w:rPr>
        <w:t xml:space="preserve"> kept the definition only in 38.413 in line with how it is done for the UE history information for MN.</w:t>
      </w:r>
    </w:p>
  </w:comment>
  <w:comment w:id="201" w:author="Author" w:initials="A">
    <w:p w14:paraId="2FCD384B" w14:textId="7C3E0891" w:rsidR="00C57AB0" w:rsidRPr="00A22B2B" w:rsidRDefault="00C57AB0">
      <w:pPr>
        <w:pStyle w:val="CommentText"/>
        <w:rPr>
          <w:lang w:val="en-US"/>
        </w:rPr>
      </w:pPr>
      <w:r>
        <w:rPr>
          <w:rStyle w:val="CommentReference"/>
        </w:rPr>
        <w:annotationRef/>
      </w:r>
      <w:r w:rsidRPr="00A22B2B">
        <w:rPr>
          <w:lang w:val="en-US"/>
        </w:rPr>
        <w:t>Kristina: Added in line w</w:t>
      </w:r>
      <w:r>
        <w:rPr>
          <w:lang w:val="en-US"/>
        </w:rPr>
        <w:t xml:space="preserve">ith the comment to define </w:t>
      </w:r>
      <w:proofErr w:type="gramStart"/>
      <w:r w:rsidR="00791257">
        <w:rPr>
          <w:lang w:val="en-US"/>
        </w:rPr>
        <w:t xml:space="preserve">it </w:t>
      </w:r>
      <w:r>
        <w:rPr>
          <w:lang w:val="en-US"/>
        </w:rPr>
        <w:t xml:space="preserve"> explicitly</w:t>
      </w:r>
      <w:proofErr w:type="gramEnd"/>
      <w:r>
        <w:rPr>
          <w:lang w:val="en-US"/>
        </w:rPr>
        <w:t xml:space="preserve"> in 36.413 and 38.413.</w:t>
      </w:r>
    </w:p>
  </w:comment>
  <w:comment w:id="215" w:author="Author" w:initials="A">
    <w:p w14:paraId="213520ED" w14:textId="77777777" w:rsidR="00C57AB0" w:rsidRPr="00811B70" w:rsidRDefault="00C57AB0" w:rsidP="007F727E">
      <w:pPr>
        <w:pStyle w:val="CommentText"/>
        <w:rPr>
          <w:lang w:val="en-US"/>
        </w:rPr>
      </w:pPr>
      <w:r>
        <w:rPr>
          <w:rStyle w:val="CommentReference"/>
        </w:rPr>
        <w:annotationRef/>
      </w:r>
      <w:r>
        <w:rPr>
          <w:noProof/>
          <w:lang w:val="en-US"/>
        </w:rPr>
        <w:t xml:space="preserve">Kristina: </w:t>
      </w:r>
      <w:r w:rsidRPr="00D96675">
        <w:rPr>
          <w:lang w:val="en-US"/>
        </w:rPr>
        <w:t xml:space="preserve">Columns </w:t>
      </w:r>
      <w:r w:rsidRPr="00D96675">
        <w:rPr>
          <w:noProof/>
          <w:lang w:val="en-US"/>
        </w:rPr>
        <w:t>Criticality and Assigned C</w:t>
      </w:r>
      <w:r>
        <w:rPr>
          <w:noProof/>
          <w:lang w:val="en-US"/>
        </w:rPr>
        <w:t>iticalit are not in this table, ok?</w:t>
      </w:r>
    </w:p>
  </w:comment>
  <w:comment w:id="229" w:author="Author" w:initials="A">
    <w:p w14:paraId="0E3CDBD9" w14:textId="737AB1C1" w:rsidR="00C57AB0" w:rsidRPr="003F0745" w:rsidRDefault="00C57AB0" w:rsidP="007F727E">
      <w:pPr>
        <w:pStyle w:val="CommentText"/>
        <w:rPr>
          <w:lang w:val="en-US"/>
        </w:rPr>
      </w:pPr>
      <w:r>
        <w:rPr>
          <w:lang w:val="en-US"/>
        </w:rPr>
        <w:t xml:space="preserve">Kristina: </w:t>
      </w:r>
      <w:r>
        <w:rPr>
          <w:rStyle w:val="CommentReference"/>
        </w:rPr>
        <w:annotationRef/>
      </w:r>
      <w:r w:rsidRPr="003F0745">
        <w:rPr>
          <w:lang w:val="en-US"/>
        </w:rPr>
        <w:t>Should this be included?</w:t>
      </w:r>
      <w:r>
        <w:rPr>
          <w:lang w:val="en-US"/>
        </w:rPr>
        <w:t xml:space="preserve"> I included it in 38.413 to be inline with other definitions there. But should it be included also here in 36.413?</w:t>
      </w:r>
    </w:p>
  </w:comment>
  <w:comment w:id="287" w:author="Author" w:initials="A">
    <w:p w14:paraId="232EDF71" w14:textId="77B0EF8D" w:rsidR="00C57AB0" w:rsidRPr="00A50197" w:rsidRDefault="00C57AB0">
      <w:pPr>
        <w:pStyle w:val="CommentText"/>
        <w:rPr>
          <w:lang w:val="en-US"/>
        </w:rPr>
      </w:pPr>
      <w:r>
        <w:rPr>
          <w:lang w:val="en-US"/>
        </w:rPr>
        <w:t xml:space="preserve">Kristina: </w:t>
      </w:r>
      <w:r>
        <w:rPr>
          <w:rStyle w:val="CommentReference"/>
        </w:rPr>
        <w:annotationRef/>
      </w:r>
      <w:r w:rsidRPr="00A50197">
        <w:rPr>
          <w:lang w:val="en-US"/>
        </w:rPr>
        <w:t>When should these columns be included and when not?</w:t>
      </w:r>
    </w:p>
  </w:comment>
  <w:comment w:id="307" w:author="Author" w:initials="A">
    <w:p w14:paraId="2B063E8E" w14:textId="4CC5D026" w:rsidR="00C57AB0" w:rsidRPr="00385002" w:rsidRDefault="00C57AB0">
      <w:pPr>
        <w:pStyle w:val="CommentText"/>
        <w:rPr>
          <w:lang w:val="en-US"/>
        </w:rPr>
      </w:pPr>
      <w:r>
        <w:rPr>
          <w:rStyle w:val="CommentReference"/>
        </w:rPr>
        <w:annotationRef/>
      </w:r>
      <w:r w:rsidRPr="00385002">
        <w:rPr>
          <w:lang w:val="en-US"/>
        </w:rPr>
        <w:t>Kristina: In 36.413 this was s</w:t>
      </w:r>
      <w:r>
        <w:rPr>
          <w:lang w:val="en-US"/>
        </w:rPr>
        <w:t>et to M and here to O. I changed to M, is this correct? (This is used also for my X.423 additions)</w:t>
      </w:r>
    </w:p>
  </w:comment>
  <w:comment w:id="348" w:author="Author" w:initials="A">
    <w:p w14:paraId="5FA42941" w14:textId="5549314F" w:rsidR="00C57AB0" w:rsidRPr="00A520AF" w:rsidRDefault="00C57AB0">
      <w:pPr>
        <w:pStyle w:val="CommentText"/>
        <w:rPr>
          <w:lang w:val="en-US"/>
        </w:rPr>
      </w:pPr>
      <w:r>
        <w:rPr>
          <w:rStyle w:val="CommentReference"/>
        </w:rPr>
        <w:annotationRef/>
      </w:r>
      <w:r>
        <w:rPr>
          <w:lang w:val="en-US"/>
        </w:rPr>
        <w:t xml:space="preserve">Kristina: </w:t>
      </w:r>
      <w:r w:rsidRPr="00A520AF">
        <w:rPr>
          <w:lang w:val="en-US"/>
        </w:rPr>
        <w:t>Same question as above, when should these be included?</w:t>
      </w:r>
    </w:p>
  </w:comment>
  <w:comment w:id="437" w:author="Author" w:initials="A">
    <w:p w14:paraId="6738B689" w14:textId="2BAAB60A" w:rsidR="00C57AB0" w:rsidRPr="00D96675" w:rsidRDefault="00C57AB0">
      <w:pPr>
        <w:pStyle w:val="CommentText"/>
        <w:rPr>
          <w:lang w:val="en-US"/>
        </w:rPr>
      </w:pPr>
      <w:r>
        <w:rPr>
          <w:rStyle w:val="CommentReference"/>
        </w:rPr>
        <w:annotationRef/>
      </w:r>
      <w:r>
        <w:rPr>
          <w:noProof/>
          <w:lang w:val="en-US"/>
        </w:rPr>
        <w:t xml:space="preserve">Kristina: </w:t>
      </w:r>
      <w:r w:rsidRPr="00D96675">
        <w:rPr>
          <w:lang w:val="en-US"/>
        </w:rPr>
        <w:t xml:space="preserve">Columns </w:t>
      </w:r>
      <w:r w:rsidRPr="00D96675">
        <w:rPr>
          <w:noProof/>
          <w:lang w:val="en-US"/>
        </w:rPr>
        <w:t>Criticality and Assigned C</w:t>
      </w:r>
      <w:r>
        <w:rPr>
          <w:noProof/>
          <w:lang w:val="en-US"/>
        </w:rPr>
        <w:t>iticalit are not in this table, ok?</w:t>
      </w:r>
    </w:p>
  </w:comment>
  <w:comment w:id="503" w:author="Author" w:initials="A">
    <w:p w14:paraId="38B46E21" w14:textId="77777777" w:rsidR="00C57AB0" w:rsidRPr="00AA7C8A" w:rsidRDefault="00C57AB0">
      <w:pPr>
        <w:pStyle w:val="CommentText"/>
        <w:rPr>
          <w:lang w:val="en-US"/>
        </w:rPr>
      </w:pPr>
      <w:r>
        <w:rPr>
          <w:lang w:val="en-US"/>
        </w:rPr>
        <w:t xml:space="preserve">Kristina: </w:t>
      </w:r>
      <w:r>
        <w:rPr>
          <w:rStyle w:val="CommentReference"/>
        </w:rPr>
        <w:annotationRef/>
      </w:r>
      <w:r w:rsidRPr="00AA7C8A">
        <w:rPr>
          <w:lang w:val="en-US"/>
        </w:rPr>
        <w:t xml:space="preserve">In old text we have switched between using the term SN, PSCell and SCG. </w:t>
      </w:r>
      <w:r>
        <w:rPr>
          <w:lang w:val="en-US"/>
        </w:rPr>
        <w:t>What do we want to target?</w:t>
      </w:r>
    </w:p>
  </w:comment>
  <w:comment w:id="504" w:author="Author" w:initials="A">
    <w:p w14:paraId="04A75881" w14:textId="2F521CB8" w:rsidR="00C57AB0" w:rsidRPr="00430D8D" w:rsidRDefault="00C57AB0">
      <w:pPr>
        <w:pStyle w:val="CommentText"/>
        <w:rPr>
          <w:lang w:val="en-US"/>
        </w:rPr>
      </w:pPr>
      <w:r>
        <w:rPr>
          <w:rStyle w:val="CommentReference"/>
        </w:rPr>
        <w:annotationRef/>
      </w:r>
      <w:r w:rsidRPr="00430D8D">
        <w:rPr>
          <w:lang w:val="en-US"/>
        </w:rPr>
        <w:t>I noticed that above you have changed to PSCell in many places, so I did the same here.</w:t>
      </w:r>
    </w:p>
  </w:comment>
  <w:comment w:id="527" w:author="Author" w:initials="A">
    <w:p w14:paraId="58E52375" w14:textId="00D00F95" w:rsidR="00C57AB0" w:rsidRPr="00811B70" w:rsidRDefault="00C57AB0">
      <w:pPr>
        <w:pStyle w:val="CommentText"/>
        <w:rPr>
          <w:lang w:val="en-US"/>
        </w:rPr>
      </w:pPr>
      <w:r>
        <w:rPr>
          <w:rStyle w:val="CommentReference"/>
        </w:rPr>
        <w:annotationRef/>
      </w:r>
      <w:r>
        <w:rPr>
          <w:noProof/>
          <w:lang w:val="en-US"/>
        </w:rPr>
        <w:t xml:space="preserve">Kristina: </w:t>
      </w:r>
      <w:r w:rsidRPr="00D96675">
        <w:rPr>
          <w:lang w:val="en-US"/>
        </w:rPr>
        <w:t xml:space="preserve">Columns </w:t>
      </w:r>
      <w:r w:rsidRPr="00D96675">
        <w:rPr>
          <w:noProof/>
          <w:lang w:val="en-US"/>
        </w:rPr>
        <w:t>Criticality and Assigned C</w:t>
      </w:r>
      <w:r>
        <w:rPr>
          <w:noProof/>
          <w:lang w:val="en-US"/>
        </w:rPr>
        <w:t>iticalit are not in this table, ok?</w:t>
      </w:r>
    </w:p>
  </w:comment>
  <w:comment w:id="541" w:author="Author" w:initials="A">
    <w:p w14:paraId="75E87DA6" w14:textId="64C9BD7F" w:rsidR="0033312E" w:rsidRPr="003F0745" w:rsidRDefault="0033312E">
      <w:pPr>
        <w:pStyle w:val="CommentText"/>
        <w:rPr>
          <w:lang w:val="en-US"/>
        </w:rPr>
      </w:pPr>
      <w:r>
        <w:rPr>
          <w:rStyle w:val="CommentReference"/>
        </w:rPr>
        <w:annotationRef/>
      </w:r>
      <w:r w:rsidRPr="003F0745">
        <w:rPr>
          <w:lang w:val="en-US"/>
        </w:rPr>
        <w:t>Should this be included? (</w:t>
      </w:r>
      <w:r>
        <w:rPr>
          <w:lang w:val="en-US"/>
        </w:rPr>
        <w:t>I am unaware of the history of this in UE history information)</w:t>
      </w:r>
    </w:p>
  </w:comment>
  <w:comment w:id="677" w:author="Author" w:initials="A">
    <w:p w14:paraId="0BBEB57D" w14:textId="30E6818B" w:rsidR="00401666" w:rsidRDefault="00401666" w:rsidP="00401666">
      <w:pPr>
        <w:pStyle w:val="Heading3"/>
        <w:numPr>
          <w:ilvl w:val="0"/>
          <w:numId w:val="0"/>
        </w:numPr>
        <w:rPr>
          <w:rFonts w:eastAsia="Batang"/>
        </w:rPr>
      </w:pPr>
      <w:r>
        <w:rPr>
          <w:rStyle w:val="CommentReference"/>
        </w:rPr>
        <w:annotationRef/>
      </w:r>
      <w:r w:rsidRPr="00401666">
        <w:rPr>
          <w:lang w:val="en-US"/>
        </w:rPr>
        <w:t xml:space="preserve">Kristina: I kept the reference to 38.413 here as this is how it is done </w:t>
      </w:r>
      <w:r>
        <w:rPr>
          <w:lang w:val="en-US"/>
        </w:rPr>
        <w:t xml:space="preserve">in </w:t>
      </w:r>
      <w:r>
        <w:rPr>
          <w:rFonts w:eastAsia="Batang"/>
        </w:rPr>
        <w:t>9.2.39 – Last Visited Cell Information above.</w:t>
      </w:r>
    </w:p>
    <w:p w14:paraId="6724447B" w14:textId="2E453EB9" w:rsidR="00401666" w:rsidRPr="00401666" w:rsidRDefault="00401666">
      <w:pPr>
        <w:pStyle w:val="CommentText"/>
      </w:pPr>
    </w:p>
  </w:comment>
  <w:comment w:id="708" w:author="Author" w:initials="A">
    <w:p w14:paraId="1EDEF973" w14:textId="284C95D1" w:rsidR="00401666" w:rsidRDefault="00BE33D8">
      <w:pPr>
        <w:pStyle w:val="CommentText"/>
        <w:rPr>
          <w:lang w:val="en-US"/>
        </w:rPr>
      </w:pPr>
      <w:r>
        <w:rPr>
          <w:lang w:val="en-US"/>
        </w:rPr>
        <w:t xml:space="preserve">Kristina: </w:t>
      </w:r>
      <w:r w:rsidR="00401666">
        <w:rPr>
          <w:rStyle w:val="CommentReference"/>
        </w:rPr>
        <w:annotationRef/>
      </w:r>
      <w:r w:rsidR="00401666" w:rsidRPr="00401666">
        <w:rPr>
          <w:lang w:val="en-US"/>
        </w:rPr>
        <w:t>No TP to 38.423 needed, as i</w:t>
      </w:r>
      <w:r w:rsidR="00401666">
        <w:rPr>
          <w:lang w:val="en-US"/>
        </w:rPr>
        <w:t>t refers to 38.413 for definitions and the changes are made there.</w:t>
      </w:r>
    </w:p>
    <w:p w14:paraId="06964CA8" w14:textId="3772FD1C" w:rsidR="00401666" w:rsidRPr="00401666" w:rsidRDefault="00401666" w:rsidP="00401666">
      <w:pPr>
        <w:pStyle w:val="ListParagraph"/>
        <w:spacing w:after="0" w:line="240" w:lineRule="auto"/>
        <w:ind w:left="0"/>
        <w:contextualSpacing w:val="0"/>
        <w:rPr>
          <w:lang w:val="en-US"/>
        </w:rPr>
      </w:pPr>
      <w:r>
        <w:rPr>
          <w:lang w:val="en-US"/>
        </w:rPr>
        <w:t>One thing only - in 38.423, it says that the overall mechanism of UE history information is described in TS 36.300, but that description is only related to LTE. Should this be corrected somehow/somewhere?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E4F728" w15:done="0"/>
  <w15:commentEx w15:paraId="4B47D34A" w15:done="0"/>
  <w15:commentEx w15:paraId="2592F252" w15:paraIdParent="4B47D34A" w15:done="0"/>
  <w15:commentEx w15:paraId="5A47D76B" w15:done="0"/>
  <w15:commentEx w15:paraId="370DC784" w15:paraIdParent="5A47D76B" w15:done="0"/>
  <w15:commentEx w15:paraId="6DD4EE8D" w15:paraIdParent="5A47D76B" w15:done="0"/>
  <w15:commentEx w15:paraId="0425ED05" w15:done="0"/>
  <w15:commentEx w15:paraId="427C434A" w15:paraIdParent="0425ED05" w15:done="0"/>
  <w15:commentEx w15:paraId="5442D379" w15:done="0"/>
  <w15:commentEx w15:paraId="715B0FFC" w15:paraIdParent="5442D379" w15:done="0"/>
  <w15:commentEx w15:paraId="37DFDE1B" w15:paraIdParent="5442D379" w15:done="0"/>
  <w15:commentEx w15:paraId="2FCD384B" w15:done="0"/>
  <w15:commentEx w15:paraId="213520ED" w15:done="0"/>
  <w15:commentEx w15:paraId="0E3CDBD9" w15:done="0"/>
  <w15:commentEx w15:paraId="232EDF71" w15:done="0"/>
  <w15:commentEx w15:paraId="2B063E8E" w15:done="0"/>
  <w15:commentEx w15:paraId="5FA42941" w15:done="0"/>
  <w15:commentEx w15:paraId="6738B689" w15:done="0"/>
  <w15:commentEx w15:paraId="38B46E21" w15:done="0"/>
  <w15:commentEx w15:paraId="04A75881" w15:paraIdParent="38B46E21" w15:done="0"/>
  <w15:commentEx w15:paraId="58E52375" w15:done="0"/>
  <w15:commentEx w15:paraId="75E87DA6" w15:done="0"/>
  <w15:commentEx w15:paraId="6724447B" w15:done="0"/>
  <w15:commentEx w15:paraId="06964CA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E4F728" w16cid:durableId="233A8452"/>
  <w16cid:commentId w16cid:paraId="4B47D34A" w16cid:durableId="23398672"/>
  <w16cid:commentId w16cid:paraId="2592F252" w16cid:durableId="233999EC"/>
  <w16cid:commentId w16cid:paraId="5A47D76B" w16cid:durableId="23340895"/>
  <w16cid:commentId w16cid:paraId="370DC784" w16cid:durableId="23398A2C"/>
  <w16cid:commentId w16cid:paraId="6DD4EE8D" w16cid:durableId="23399F23"/>
  <w16cid:commentId w16cid:paraId="0425ED05" w16cid:durableId="23398AF9"/>
  <w16cid:commentId w16cid:paraId="427C434A" w16cid:durableId="233A7EFC"/>
  <w16cid:commentId w16cid:paraId="5442D379" w16cid:durableId="23344010"/>
  <w16cid:commentId w16cid:paraId="715B0FFC" w16cid:durableId="2339D371"/>
  <w16cid:commentId w16cid:paraId="37DFDE1B" w16cid:durableId="233AB8FE"/>
  <w16cid:commentId w16cid:paraId="2FCD384B" w16cid:durableId="233AB9EE"/>
  <w16cid:commentId w16cid:paraId="213520ED" w16cid:durableId="233AB8C0"/>
  <w16cid:commentId w16cid:paraId="0E3CDBD9" w16cid:durableId="233AB8BF"/>
  <w16cid:commentId w16cid:paraId="232EDF71" w16cid:durableId="233AB295"/>
  <w16cid:commentId w16cid:paraId="2B063E8E" w16cid:durableId="233AA3FC"/>
  <w16cid:commentId w16cid:paraId="5FA42941" w16cid:durableId="233AB30C"/>
  <w16cid:commentId w16cid:paraId="6738B689" w16cid:durableId="233AB334"/>
  <w16cid:commentId w16cid:paraId="38B46E21" w16cid:durableId="233C6E81"/>
  <w16cid:commentId w16cid:paraId="04A75881" w16cid:durableId="233AB467"/>
  <w16cid:commentId w16cid:paraId="58E52375" w16cid:durableId="233AB369"/>
  <w16cid:commentId w16cid:paraId="75E87DA6" w16cid:durableId="23381EDD"/>
  <w16cid:commentId w16cid:paraId="6724447B" w16cid:durableId="233AC1B0"/>
  <w16cid:commentId w16cid:paraId="06964CA8" w16cid:durableId="233AC2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A94C8A" w14:textId="77777777" w:rsidR="005777E2" w:rsidRDefault="005777E2">
      <w:r>
        <w:separator/>
      </w:r>
    </w:p>
  </w:endnote>
  <w:endnote w:type="continuationSeparator" w:id="0">
    <w:p w14:paraId="4414AB70" w14:textId="77777777" w:rsidR="005777E2" w:rsidRDefault="005777E2">
      <w:r>
        <w:continuationSeparator/>
      </w:r>
    </w:p>
  </w:endnote>
  <w:endnote w:type="continuationNotice" w:id="1">
    <w:p w14:paraId="251F9897" w14:textId="77777777" w:rsidR="005777E2" w:rsidRDefault="005777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86012" w14:textId="77777777" w:rsidR="005777E2" w:rsidRDefault="005777E2">
      <w:r>
        <w:separator/>
      </w:r>
    </w:p>
  </w:footnote>
  <w:footnote w:type="continuationSeparator" w:id="0">
    <w:p w14:paraId="7D8959DD" w14:textId="77777777" w:rsidR="005777E2" w:rsidRDefault="005777E2">
      <w:r>
        <w:continuationSeparator/>
      </w:r>
    </w:p>
  </w:footnote>
  <w:footnote w:type="continuationNotice" w:id="1">
    <w:p w14:paraId="33840147" w14:textId="77777777" w:rsidR="005777E2" w:rsidRDefault="005777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A63E4"/>
    <w:multiLevelType w:val="hybridMultilevel"/>
    <w:tmpl w:val="D8BC5656"/>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DE5C2A"/>
    <w:multiLevelType w:val="hybridMultilevel"/>
    <w:tmpl w:val="55A65A5E"/>
    <w:lvl w:ilvl="0" w:tplc="C53876E2">
      <w:start w:val="1"/>
      <w:numFmt w:val="bullet"/>
      <w:lvlText w:val="-"/>
      <w:lvlJc w:val="left"/>
      <w:pPr>
        <w:ind w:left="408" w:hanging="360"/>
      </w:pPr>
      <w:rPr>
        <w:rFonts w:ascii="Times New Roman" w:eastAsia="Times New Roman" w:hAnsi="Times New Roman" w:cs="Times New Roman" w:hint="default"/>
      </w:rPr>
    </w:lvl>
    <w:lvl w:ilvl="1" w:tplc="041D0003">
      <w:start w:val="1"/>
      <w:numFmt w:val="bullet"/>
      <w:lvlText w:val="o"/>
      <w:lvlJc w:val="left"/>
      <w:pPr>
        <w:ind w:left="1128" w:hanging="360"/>
      </w:pPr>
      <w:rPr>
        <w:rFonts w:ascii="Courier New" w:hAnsi="Courier New" w:cs="Courier New" w:hint="default"/>
      </w:rPr>
    </w:lvl>
    <w:lvl w:ilvl="2" w:tplc="041D0005" w:tentative="1">
      <w:start w:val="1"/>
      <w:numFmt w:val="bullet"/>
      <w:lvlText w:val=""/>
      <w:lvlJc w:val="left"/>
      <w:pPr>
        <w:ind w:left="1848" w:hanging="360"/>
      </w:pPr>
      <w:rPr>
        <w:rFonts w:ascii="Wingdings" w:hAnsi="Wingdings" w:hint="default"/>
      </w:rPr>
    </w:lvl>
    <w:lvl w:ilvl="3" w:tplc="041D0001" w:tentative="1">
      <w:start w:val="1"/>
      <w:numFmt w:val="bullet"/>
      <w:lvlText w:val=""/>
      <w:lvlJc w:val="left"/>
      <w:pPr>
        <w:ind w:left="2568" w:hanging="360"/>
      </w:pPr>
      <w:rPr>
        <w:rFonts w:ascii="Symbol" w:hAnsi="Symbol" w:hint="default"/>
      </w:rPr>
    </w:lvl>
    <w:lvl w:ilvl="4" w:tplc="041D0003" w:tentative="1">
      <w:start w:val="1"/>
      <w:numFmt w:val="bullet"/>
      <w:lvlText w:val="o"/>
      <w:lvlJc w:val="left"/>
      <w:pPr>
        <w:ind w:left="3288" w:hanging="360"/>
      </w:pPr>
      <w:rPr>
        <w:rFonts w:ascii="Courier New" w:hAnsi="Courier New" w:cs="Courier New" w:hint="default"/>
      </w:rPr>
    </w:lvl>
    <w:lvl w:ilvl="5" w:tplc="041D0005" w:tentative="1">
      <w:start w:val="1"/>
      <w:numFmt w:val="bullet"/>
      <w:lvlText w:val=""/>
      <w:lvlJc w:val="left"/>
      <w:pPr>
        <w:ind w:left="4008" w:hanging="360"/>
      </w:pPr>
      <w:rPr>
        <w:rFonts w:ascii="Wingdings" w:hAnsi="Wingdings" w:hint="default"/>
      </w:rPr>
    </w:lvl>
    <w:lvl w:ilvl="6" w:tplc="041D0001" w:tentative="1">
      <w:start w:val="1"/>
      <w:numFmt w:val="bullet"/>
      <w:lvlText w:val=""/>
      <w:lvlJc w:val="left"/>
      <w:pPr>
        <w:ind w:left="4728" w:hanging="360"/>
      </w:pPr>
      <w:rPr>
        <w:rFonts w:ascii="Symbol" w:hAnsi="Symbol" w:hint="default"/>
      </w:rPr>
    </w:lvl>
    <w:lvl w:ilvl="7" w:tplc="041D0003" w:tentative="1">
      <w:start w:val="1"/>
      <w:numFmt w:val="bullet"/>
      <w:lvlText w:val="o"/>
      <w:lvlJc w:val="left"/>
      <w:pPr>
        <w:ind w:left="5448" w:hanging="360"/>
      </w:pPr>
      <w:rPr>
        <w:rFonts w:ascii="Courier New" w:hAnsi="Courier New" w:cs="Courier New" w:hint="default"/>
      </w:rPr>
    </w:lvl>
    <w:lvl w:ilvl="8" w:tplc="041D0005" w:tentative="1">
      <w:start w:val="1"/>
      <w:numFmt w:val="bullet"/>
      <w:lvlText w:val=""/>
      <w:lvlJc w:val="left"/>
      <w:pPr>
        <w:ind w:left="6168" w:hanging="360"/>
      </w:pPr>
      <w:rPr>
        <w:rFonts w:ascii="Wingdings" w:hAnsi="Wingdings" w:hint="default"/>
      </w:rPr>
    </w:lvl>
  </w:abstractNum>
  <w:abstractNum w:abstractNumId="3" w15:restartNumberingAfterBreak="0">
    <w:nsid w:val="1F2A537F"/>
    <w:multiLevelType w:val="hybridMultilevel"/>
    <w:tmpl w:val="DE10CE5A"/>
    <w:lvl w:ilvl="0" w:tplc="04090003">
      <w:start w:val="1"/>
      <w:numFmt w:val="decimal"/>
      <w:lvlText w:val="[%1]"/>
      <w:lvlJc w:val="left"/>
      <w:pPr>
        <w:ind w:left="720" w:hanging="360"/>
      </w:pPr>
      <w:rPr>
        <w:rFonts w:hint="eastAsia"/>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690282"/>
    <w:multiLevelType w:val="hybridMultilevel"/>
    <w:tmpl w:val="8B5E2CA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DF207C1A"/>
    <w:lvl w:ilvl="0" w:tplc="8B4C8E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6F56EF"/>
    <w:multiLevelType w:val="hybridMultilevel"/>
    <w:tmpl w:val="C2D88640"/>
    <w:lvl w:ilvl="0" w:tplc="B7C47AF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CE2800"/>
    <w:multiLevelType w:val="hybridMultilevel"/>
    <w:tmpl w:val="079C66B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FB44DA1"/>
    <w:multiLevelType w:val="hybridMultilevel"/>
    <w:tmpl w:val="2D5EF0BC"/>
    <w:lvl w:ilvl="0" w:tplc="E97AB130">
      <w:start w:val="1"/>
      <w:numFmt w:val="bullet"/>
      <w:lvlText w:val="-"/>
      <w:lvlJc w:val="left"/>
      <w:pPr>
        <w:ind w:left="720" w:hanging="360"/>
      </w:pPr>
      <w:rPr>
        <w:rFonts w:ascii="Calibri" w:eastAsia="Calibr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C55E6B"/>
    <w:multiLevelType w:val="hybridMultilevel"/>
    <w:tmpl w:val="2AC2CB8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4"/>
  </w:num>
  <w:num w:numId="8">
    <w:abstractNumId w:val="6"/>
  </w:num>
  <w:num w:numId="9">
    <w:abstractNumId w:val="1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7"/>
    <w:lvlOverride w:ilvl="0">
      <w:startOverride w:val="1"/>
    </w:lvlOverride>
  </w:num>
  <w:num w:numId="15">
    <w:abstractNumId w:val="13"/>
  </w:num>
  <w:num w:numId="16">
    <w:abstractNumId w:val="18"/>
  </w:num>
  <w:num w:numId="17">
    <w:abstractNumId w:val="3"/>
  </w:num>
  <w:num w:numId="18">
    <w:abstractNumId w:val="1"/>
  </w:num>
  <w:num w:numId="19">
    <w:abstractNumId w:val="12"/>
  </w:num>
  <w:num w:numId="20">
    <w:abstractNumId w:val="2"/>
  </w:num>
  <w:num w:numId="21">
    <w:abstractNumId w:val="15"/>
  </w:num>
  <w:num w:numId="22">
    <w:abstractNumId w:val="16"/>
  </w:num>
  <w:num w:numId="23">
    <w:abstractNumId w:val="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59E"/>
    <w:rsid w:val="000029CB"/>
    <w:rsid w:val="00002A37"/>
    <w:rsid w:val="000039F4"/>
    <w:rsid w:val="0000551B"/>
    <w:rsid w:val="000056C0"/>
    <w:rsid w:val="000063F7"/>
    <w:rsid w:val="00006446"/>
    <w:rsid w:val="00006896"/>
    <w:rsid w:val="00006D7A"/>
    <w:rsid w:val="00007066"/>
    <w:rsid w:val="000071DB"/>
    <w:rsid w:val="00007CDC"/>
    <w:rsid w:val="00011B28"/>
    <w:rsid w:val="000138B4"/>
    <w:rsid w:val="000149D1"/>
    <w:rsid w:val="00015B04"/>
    <w:rsid w:val="00015B34"/>
    <w:rsid w:val="00015D15"/>
    <w:rsid w:val="00017C46"/>
    <w:rsid w:val="00017EF4"/>
    <w:rsid w:val="0002133B"/>
    <w:rsid w:val="0002148A"/>
    <w:rsid w:val="00022A38"/>
    <w:rsid w:val="000254B7"/>
    <w:rsid w:val="0002564D"/>
    <w:rsid w:val="00025899"/>
    <w:rsid w:val="00025C62"/>
    <w:rsid w:val="00025ECA"/>
    <w:rsid w:val="00026B4F"/>
    <w:rsid w:val="00027BB9"/>
    <w:rsid w:val="0003105D"/>
    <w:rsid w:val="00031705"/>
    <w:rsid w:val="00031BB9"/>
    <w:rsid w:val="00031C81"/>
    <w:rsid w:val="000325B8"/>
    <w:rsid w:val="000326D2"/>
    <w:rsid w:val="00034A08"/>
    <w:rsid w:val="00034AC9"/>
    <w:rsid w:val="00034C15"/>
    <w:rsid w:val="00036949"/>
    <w:rsid w:val="00036BA1"/>
    <w:rsid w:val="000374D0"/>
    <w:rsid w:val="00041874"/>
    <w:rsid w:val="000418F2"/>
    <w:rsid w:val="000422E2"/>
    <w:rsid w:val="00042F22"/>
    <w:rsid w:val="0004310E"/>
    <w:rsid w:val="00043426"/>
    <w:rsid w:val="000444EF"/>
    <w:rsid w:val="00044DC9"/>
    <w:rsid w:val="00045584"/>
    <w:rsid w:val="00047478"/>
    <w:rsid w:val="00047CD8"/>
    <w:rsid w:val="00050739"/>
    <w:rsid w:val="000511F2"/>
    <w:rsid w:val="0005173B"/>
    <w:rsid w:val="000520B0"/>
    <w:rsid w:val="00052160"/>
    <w:rsid w:val="00052767"/>
    <w:rsid w:val="00052A07"/>
    <w:rsid w:val="000534E3"/>
    <w:rsid w:val="000546C4"/>
    <w:rsid w:val="0005606A"/>
    <w:rsid w:val="00057117"/>
    <w:rsid w:val="000573CA"/>
    <w:rsid w:val="000603B7"/>
    <w:rsid w:val="00060822"/>
    <w:rsid w:val="00061417"/>
    <w:rsid w:val="000616E7"/>
    <w:rsid w:val="00062D6E"/>
    <w:rsid w:val="00063530"/>
    <w:rsid w:val="00063910"/>
    <w:rsid w:val="0006487E"/>
    <w:rsid w:val="00065E1A"/>
    <w:rsid w:val="00071F94"/>
    <w:rsid w:val="00072102"/>
    <w:rsid w:val="00073816"/>
    <w:rsid w:val="00073BA8"/>
    <w:rsid w:val="0007445C"/>
    <w:rsid w:val="000751B4"/>
    <w:rsid w:val="000763E2"/>
    <w:rsid w:val="00077B11"/>
    <w:rsid w:val="00077DAA"/>
    <w:rsid w:val="00077E5F"/>
    <w:rsid w:val="00077F9E"/>
    <w:rsid w:val="0008036A"/>
    <w:rsid w:val="000805A1"/>
    <w:rsid w:val="00080AF9"/>
    <w:rsid w:val="00081AE6"/>
    <w:rsid w:val="00082A54"/>
    <w:rsid w:val="00083AD2"/>
    <w:rsid w:val="00083C86"/>
    <w:rsid w:val="00084734"/>
    <w:rsid w:val="000855EB"/>
    <w:rsid w:val="00085B52"/>
    <w:rsid w:val="0008641E"/>
    <w:rsid w:val="000866F2"/>
    <w:rsid w:val="0009009F"/>
    <w:rsid w:val="00091461"/>
    <w:rsid w:val="00091557"/>
    <w:rsid w:val="00091989"/>
    <w:rsid w:val="000924C1"/>
    <w:rsid w:val="000924F0"/>
    <w:rsid w:val="00093474"/>
    <w:rsid w:val="00094D6F"/>
    <w:rsid w:val="0009510F"/>
    <w:rsid w:val="00095CE8"/>
    <w:rsid w:val="000960EE"/>
    <w:rsid w:val="00097389"/>
    <w:rsid w:val="000A0D5C"/>
    <w:rsid w:val="000A1B7B"/>
    <w:rsid w:val="000A38D7"/>
    <w:rsid w:val="000A56F2"/>
    <w:rsid w:val="000A6190"/>
    <w:rsid w:val="000A61CF"/>
    <w:rsid w:val="000B2719"/>
    <w:rsid w:val="000B279F"/>
    <w:rsid w:val="000B3A8F"/>
    <w:rsid w:val="000B4AB9"/>
    <w:rsid w:val="000B55B6"/>
    <w:rsid w:val="000B58C3"/>
    <w:rsid w:val="000B61E9"/>
    <w:rsid w:val="000B669D"/>
    <w:rsid w:val="000B71A9"/>
    <w:rsid w:val="000C0E6D"/>
    <w:rsid w:val="000C12D3"/>
    <w:rsid w:val="000C165A"/>
    <w:rsid w:val="000C1914"/>
    <w:rsid w:val="000C2E19"/>
    <w:rsid w:val="000C46CB"/>
    <w:rsid w:val="000C587B"/>
    <w:rsid w:val="000C5CB2"/>
    <w:rsid w:val="000C6188"/>
    <w:rsid w:val="000D00B2"/>
    <w:rsid w:val="000D0D07"/>
    <w:rsid w:val="000D10E6"/>
    <w:rsid w:val="000D3948"/>
    <w:rsid w:val="000D4797"/>
    <w:rsid w:val="000D5C8C"/>
    <w:rsid w:val="000D6D45"/>
    <w:rsid w:val="000D796B"/>
    <w:rsid w:val="000D7E7E"/>
    <w:rsid w:val="000E0527"/>
    <w:rsid w:val="000E1E92"/>
    <w:rsid w:val="000E22C8"/>
    <w:rsid w:val="000E3ED3"/>
    <w:rsid w:val="000E413C"/>
    <w:rsid w:val="000E4999"/>
    <w:rsid w:val="000F02C3"/>
    <w:rsid w:val="000F06D6"/>
    <w:rsid w:val="000F0ABA"/>
    <w:rsid w:val="000F0EB1"/>
    <w:rsid w:val="000F1106"/>
    <w:rsid w:val="000F2105"/>
    <w:rsid w:val="000F2541"/>
    <w:rsid w:val="000F32FF"/>
    <w:rsid w:val="000F3BE9"/>
    <w:rsid w:val="000F3F6C"/>
    <w:rsid w:val="000F4652"/>
    <w:rsid w:val="000F4A8E"/>
    <w:rsid w:val="000F60E5"/>
    <w:rsid w:val="000F6142"/>
    <w:rsid w:val="000F6DF3"/>
    <w:rsid w:val="000F7508"/>
    <w:rsid w:val="001005FF"/>
    <w:rsid w:val="001028E4"/>
    <w:rsid w:val="00102B1C"/>
    <w:rsid w:val="00103092"/>
    <w:rsid w:val="001039A8"/>
    <w:rsid w:val="001045FD"/>
    <w:rsid w:val="00104EDB"/>
    <w:rsid w:val="0010544D"/>
    <w:rsid w:val="001062FB"/>
    <w:rsid w:val="001063E6"/>
    <w:rsid w:val="00106950"/>
    <w:rsid w:val="001073F5"/>
    <w:rsid w:val="00113CF4"/>
    <w:rsid w:val="001153EA"/>
    <w:rsid w:val="00115643"/>
    <w:rsid w:val="00116765"/>
    <w:rsid w:val="00120A3A"/>
    <w:rsid w:val="001219F5"/>
    <w:rsid w:val="00121A20"/>
    <w:rsid w:val="001226F0"/>
    <w:rsid w:val="00122E9C"/>
    <w:rsid w:val="00123617"/>
    <w:rsid w:val="0012377F"/>
    <w:rsid w:val="00124314"/>
    <w:rsid w:val="00124CEC"/>
    <w:rsid w:val="00124EDF"/>
    <w:rsid w:val="001254EE"/>
    <w:rsid w:val="001256F4"/>
    <w:rsid w:val="00126217"/>
    <w:rsid w:val="00126B4A"/>
    <w:rsid w:val="001308AE"/>
    <w:rsid w:val="00130F1D"/>
    <w:rsid w:val="00131D32"/>
    <w:rsid w:val="00131DFA"/>
    <w:rsid w:val="00132FD0"/>
    <w:rsid w:val="0013312C"/>
    <w:rsid w:val="00133D40"/>
    <w:rsid w:val="001344C0"/>
    <w:rsid w:val="001346FA"/>
    <w:rsid w:val="001347D8"/>
    <w:rsid w:val="00135252"/>
    <w:rsid w:val="00136F9C"/>
    <w:rsid w:val="00137AB5"/>
    <w:rsid w:val="00137F0B"/>
    <w:rsid w:val="0014155B"/>
    <w:rsid w:val="00141E23"/>
    <w:rsid w:val="00143641"/>
    <w:rsid w:val="00145752"/>
    <w:rsid w:val="001462E4"/>
    <w:rsid w:val="001479C4"/>
    <w:rsid w:val="00151230"/>
    <w:rsid w:val="00151610"/>
    <w:rsid w:val="00151E23"/>
    <w:rsid w:val="0015254A"/>
    <w:rsid w:val="001526E0"/>
    <w:rsid w:val="00152FC1"/>
    <w:rsid w:val="0015461E"/>
    <w:rsid w:val="00154CF9"/>
    <w:rsid w:val="001551B5"/>
    <w:rsid w:val="00155C0B"/>
    <w:rsid w:val="00155E88"/>
    <w:rsid w:val="00157E14"/>
    <w:rsid w:val="00160FD2"/>
    <w:rsid w:val="00161E02"/>
    <w:rsid w:val="001637C8"/>
    <w:rsid w:val="0016384A"/>
    <w:rsid w:val="001659C1"/>
    <w:rsid w:val="00167869"/>
    <w:rsid w:val="001726EB"/>
    <w:rsid w:val="00173A1C"/>
    <w:rsid w:val="00173A8E"/>
    <w:rsid w:val="00177795"/>
    <w:rsid w:val="0018143F"/>
    <w:rsid w:val="00181451"/>
    <w:rsid w:val="00183627"/>
    <w:rsid w:val="00183807"/>
    <w:rsid w:val="001847C8"/>
    <w:rsid w:val="001858AC"/>
    <w:rsid w:val="00185B33"/>
    <w:rsid w:val="00186F78"/>
    <w:rsid w:val="00190AC1"/>
    <w:rsid w:val="00192053"/>
    <w:rsid w:val="001924A1"/>
    <w:rsid w:val="0019341A"/>
    <w:rsid w:val="0019479A"/>
    <w:rsid w:val="001953B9"/>
    <w:rsid w:val="001956B5"/>
    <w:rsid w:val="00195AAD"/>
    <w:rsid w:val="00197DF9"/>
    <w:rsid w:val="001A1987"/>
    <w:rsid w:val="001A2564"/>
    <w:rsid w:val="001A2A85"/>
    <w:rsid w:val="001A3E75"/>
    <w:rsid w:val="001A6173"/>
    <w:rsid w:val="001A6A5E"/>
    <w:rsid w:val="001A6CBA"/>
    <w:rsid w:val="001A7C35"/>
    <w:rsid w:val="001B04CD"/>
    <w:rsid w:val="001B0D97"/>
    <w:rsid w:val="001B1B57"/>
    <w:rsid w:val="001B1C89"/>
    <w:rsid w:val="001B2006"/>
    <w:rsid w:val="001B275F"/>
    <w:rsid w:val="001B329B"/>
    <w:rsid w:val="001B368B"/>
    <w:rsid w:val="001B4BD7"/>
    <w:rsid w:val="001B5A5D"/>
    <w:rsid w:val="001C038F"/>
    <w:rsid w:val="001C0884"/>
    <w:rsid w:val="001C09B8"/>
    <w:rsid w:val="001C1CE5"/>
    <w:rsid w:val="001C3D2A"/>
    <w:rsid w:val="001C42AA"/>
    <w:rsid w:val="001C4323"/>
    <w:rsid w:val="001C4D26"/>
    <w:rsid w:val="001C56B7"/>
    <w:rsid w:val="001C60B8"/>
    <w:rsid w:val="001C7608"/>
    <w:rsid w:val="001C7D59"/>
    <w:rsid w:val="001D2211"/>
    <w:rsid w:val="001D248C"/>
    <w:rsid w:val="001D27E9"/>
    <w:rsid w:val="001D2BF2"/>
    <w:rsid w:val="001D4DCA"/>
    <w:rsid w:val="001D51BA"/>
    <w:rsid w:val="001D5F7A"/>
    <w:rsid w:val="001D6342"/>
    <w:rsid w:val="001D6D53"/>
    <w:rsid w:val="001D784E"/>
    <w:rsid w:val="001E0070"/>
    <w:rsid w:val="001E15D8"/>
    <w:rsid w:val="001E27A2"/>
    <w:rsid w:val="001E5583"/>
    <w:rsid w:val="001E58E2"/>
    <w:rsid w:val="001E5A1E"/>
    <w:rsid w:val="001E6120"/>
    <w:rsid w:val="001E7AED"/>
    <w:rsid w:val="001F1038"/>
    <w:rsid w:val="001F2EE4"/>
    <w:rsid w:val="001F3916"/>
    <w:rsid w:val="001F4256"/>
    <w:rsid w:val="001F54C5"/>
    <w:rsid w:val="001F662C"/>
    <w:rsid w:val="001F6D92"/>
    <w:rsid w:val="001F7074"/>
    <w:rsid w:val="001F7A95"/>
    <w:rsid w:val="00200490"/>
    <w:rsid w:val="00200E78"/>
    <w:rsid w:val="0020172E"/>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20600"/>
    <w:rsid w:val="002224DB"/>
    <w:rsid w:val="00223FCB"/>
    <w:rsid w:val="00224421"/>
    <w:rsid w:val="00224F0F"/>
    <w:rsid w:val="002252C3"/>
    <w:rsid w:val="00225C54"/>
    <w:rsid w:val="00226E65"/>
    <w:rsid w:val="0022755E"/>
    <w:rsid w:val="002277D3"/>
    <w:rsid w:val="00230765"/>
    <w:rsid w:val="0023078F"/>
    <w:rsid w:val="002319E4"/>
    <w:rsid w:val="00232324"/>
    <w:rsid w:val="00232752"/>
    <w:rsid w:val="00235632"/>
    <w:rsid w:val="00235872"/>
    <w:rsid w:val="00236EEF"/>
    <w:rsid w:val="002412BB"/>
    <w:rsid w:val="00241559"/>
    <w:rsid w:val="002417CF"/>
    <w:rsid w:val="002425A3"/>
    <w:rsid w:val="002435B3"/>
    <w:rsid w:val="002458EB"/>
    <w:rsid w:val="002500C8"/>
    <w:rsid w:val="00252AF2"/>
    <w:rsid w:val="00252D36"/>
    <w:rsid w:val="00253BF9"/>
    <w:rsid w:val="00256492"/>
    <w:rsid w:val="00257363"/>
    <w:rsid w:val="00257543"/>
    <w:rsid w:val="002617E7"/>
    <w:rsid w:val="00262966"/>
    <w:rsid w:val="00264228"/>
    <w:rsid w:val="00264334"/>
    <w:rsid w:val="00264502"/>
    <w:rsid w:val="0026473E"/>
    <w:rsid w:val="002647B0"/>
    <w:rsid w:val="002660B8"/>
    <w:rsid w:val="002661D4"/>
    <w:rsid w:val="00266214"/>
    <w:rsid w:val="00267176"/>
    <w:rsid w:val="00267C83"/>
    <w:rsid w:val="0027009D"/>
    <w:rsid w:val="0027144F"/>
    <w:rsid w:val="00271F3A"/>
    <w:rsid w:val="00273278"/>
    <w:rsid w:val="002737F4"/>
    <w:rsid w:val="002740C9"/>
    <w:rsid w:val="002745E8"/>
    <w:rsid w:val="00276842"/>
    <w:rsid w:val="00276CF2"/>
    <w:rsid w:val="00277B06"/>
    <w:rsid w:val="002805F5"/>
    <w:rsid w:val="00280751"/>
    <w:rsid w:val="00280DD1"/>
    <w:rsid w:val="0028280A"/>
    <w:rsid w:val="00282EFC"/>
    <w:rsid w:val="00284980"/>
    <w:rsid w:val="00285607"/>
    <w:rsid w:val="0028632F"/>
    <w:rsid w:val="00286ACD"/>
    <w:rsid w:val="00286E5F"/>
    <w:rsid w:val="00287838"/>
    <w:rsid w:val="0029068C"/>
    <w:rsid w:val="002907B5"/>
    <w:rsid w:val="00291145"/>
    <w:rsid w:val="002914FA"/>
    <w:rsid w:val="00291E83"/>
    <w:rsid w:val="00292EB7"/>
    <w:rsid w:val="00294095"/>
    <w:rsid w:val="00294949"/>
    <w:rsid w:val="00296227"/>
    <w:rsid w:val="00296F44"/>
    <w:rsid w:val="00297311"/>
    <w:rsid w:val="0029777D"/>
    <w:rsid w:val="002A055E"/>
    <w:rsid w:val="002A1D4E"/>
    <w:rsid w:val="002A2869"/>
    <w:rsid w:val="002A286C"/>
    <w:rsid w:val="002A3283"/>
    <w:rsid w:val="002A675D"/>
    <w:rsid w:val="002B24D6"/>
    <w:rsid w:val="002B395E"/>
    <w:rsid w:val="002B4EF8"/>
    <w:rsid w:val="002B6350"/>
    <w:rsid w:val="002B6B5F"/>
    <w:rsid w:val="002B6D09"/>
    <w:rsid w:val="002C00DC"/>
    <w:rsid w:val="002C0C61"/>
    <w:rsid w:val="002C41E6"/>
    <w:rsid w:val="002C4EAC"/>
    <w:rsid w:val="002C67F4"/>
    <w:rsid w:val="002C7998"/>
    <w:rsid w:val="002D071A"/>
    <w:rsid w:val="002D0972"/>
    <w:rsid w:val="002D10F2"/>
    <w:rsid w:val="002D34B2"/>
    <w:rsid w:val="002D3C3D"/>
    <w:rsid w:val="002D4489"/>
    <w:rsid w:val="002D58AC"/>
    <w:rsid w:val="002D5BD6"/>
    <w:rsid w:val="002D6C94"/>
    <w:rsid w:val="002D72B7"/>
    <w:rsid w:val="002D755A"/>
    <w:rsid w:val="002D7637"/>
    <w:rsid w:val="002E0063"/>
    <w:rsid w:val="002E083C"/>
    <w:rsid w:val="002E17F2"/>
    <w:rsid w:val="002E39FF"/>
    <w:rsid w:val="002E44A0"/>
    <w:rsid w:val="002E6A87"/>
    <w:rsid w:val="002E7CAE"/>
    <w:rsid w:val="002F0540"/>
    <w:rsid w:val="002F1E6B"/>
    <w:rsid w:val="002F2771"/>
    <w:rsid w:val="002F2E5E"/>
    <w:rsid w:val="002F37A9"/>
    <w:rsid w:val="002F3FDF"/>
    <w:rsid w:val="002F5044"/>
    <w:rsid w:val="002F628E"/>
    <w:rsid w:val="002F6741"/>
    <w:rsid w:val="00300621"/>
    <w:rsid w:val="00300634"/>
    <w:rsid w:val="00301CE6"/>
    <w:rsid w:val="0030256B"/>
    <w:rsid w:val="00302699"/>
    <w:rsid w:val="00303910"/>
    <w:rsid w:val="0030501F"/>
    <w:rsid w:val="0030515B"/>
    <w:rsid w:val="00305473"/>
    <w:rsid w:val="0030592E"/>
    <w:rsid w:val="00305A81"/>
    <w:rsid w:val="00305BA7"/>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2D34"/>
    <w:rsid w:val="003230E5"/>
    <w:rsid w:val="0032342E"/>
    <w:rsid w:val="0032464F"/>
    <w:rsid w:val="00324B10"/>
    <w:rsid w:val="00324D23"/>
    <w:rsid w:val="00325C08"/>
    <w:rsid w:val="00326A52"/>
    <w:rsid w:val="00327C0B"/>
    <w:rsid w:val="003307D4"/>
    <w:rsid w:val="00331751"/>
    <w:rsid w:val="00332029"/>
    <w:rsid w:val="003326AB"/>
    <w:rsid w:val="0033312E"/>
    <w:rsid w:val="00334579"/>
    <w:rsid w:val="00335858"/>
    <w:rsid w:val="00335D73"/>
    <w:rsid w:val="0033656D"/>
    <w:rsid w:val="00336BDA"/>
    <w:rsid w:val="003373C1"/>
    <w:rsid w:val="0033754B"/>
    <w:rsid w:val="00340368"/>
    <w:rsid w:val="003410CA"/>
    <w:rsid w:val="00341172"/>
    <w:rsid w:val="00342BD7"/>
    <w:rsid w:val="00343A07"/>
    <w:rsid w:val="00345350"/>
    <w:rsid w:val="00346DB5"/>
    <w:rsid w:val="003477B1"/>
    <w:rsid w:val="00350F30"/>
    <w:rsid w:val="0035491B"/>
    <w:rsid w:val="00354E4D"/>
    <w:rsid w:val="00355170"/>
    <w:rsid w:val="00355FBA"/>
    <w:rsid w:val="00357157"/>
    <w:rsid w:val="00357380"/>
    <w:rsid w:val="003602D9"/>
    <w:rsid w:val="003604CE"/>
    <w:rsid w:val="00360CE2"/>
    <w:rsid w:val="00361C42"/>
    <w:rsid w:val="00370E47"/>
    <w:rsid w:val="00371A08"/>
    <w:rsid w:val="003723E3"/>
    <w:rsid w:val="0037280B"/>
    <w:rsid w:val="0037294A"/>
    <w:rsid w:val="003742AC"/>
    <w:rsid w:val="00374E54"/>
    <w:rsid w:val="0037513B"/>
    <w:rsid w:val="0037547A"/>
    <w:rsid w:val="003777D9"/>
    <w:rsid w:val="00377CE1"/>
    <w:rsid w:val="00381DC1"/>
    <w:rsid w:val="00382422"/>
    <w:rsid w:val="0038499A"/>
    <w:rsid w:val="00385002"/>
    <w:rsid w:val="00385BF0"/>
    <w:rsid w:val="003874D1"/>
    <w:rsid w:val="003878C9"/>
    <w:rsid w:val="00390D26"/>
    <w:rsid w:val="0039231A"/>
    <w:rsid w:val="00392618"/>
    <w:rsid w:val="003939FF"/>
    <w:rsid w:val="00393A86"/>
    <w:rsid w:val="00396423"/>
    <w:rsid w:val="00396517"/>
    <w:rsid w:val="003977A9"/>
    <w:rsid w:val="003A2223"/>
    <w:rsid w:val="003A2A0F"/>
    <w:rsid w:val="003A371D"/>
    <w:rsid w:val="003A3C0E"/>
    <w:rsid w:val="003A41FB"/>
    <w:rsid w:val="003A45A1"/>
    <w:rsid w:val="003A561A"/>
    <w:rsid w:val="003A5B0A"/>
    <w:rsid w:val="003A6BAC"/>
    <w:rsid w:val="003A6D7A"/>
    <w:rsid w:val="003A6ED7"/>
    <w:rsid w:val="003A7EF3"/>
    <w:rsid w:val="003B11BC"/>
    <w:rsid w:val="003B159C"/>
    <w:rsid w:val="003B31B2"/>
    <w:rsid w:val="003B3231"/>
    <w:rsid w:val="003B369F"/>
    <w:rsid w:val="003B36A3"/>
    <w:rsid w:val="003B460B"/>
    <w:rsid w:val="003B4ADE"/>
    <w:rsid w:val="003B4B6A"/>
    <w:rsid w:val="003B5401"/>
    <w:rsid w:val="003B5655"/>
    <w:rsid w:val="003B6F91"/>
    <w:rsid w:val="003B7F7A"/>
    <w:rsid w:val="003B7FE5"/>
    <w:rsid w:val="003C11C8"/>
    <w:rsid w:val="003C2702"/>
    <w:rsid w:val="003C3A23"/>
    <w:rsid w:val="003C3AD6"/>
    <w:rsid w:val="003C4C49"/>
    <w:rsid w:val="003C5DAB"/>
    <w:rsid w:val="003C5EA2"/>
    <w:rsid w:val="003C62E0"/>
    <w:rsid w:val="003C7316"/>
    <w:rsid w:val="003C7806"/>
    <w:rsid w:val="003D109F"/>
    <w:rsid w:val="003D2478"/>
    <w:rsid w:val="003D2C1E"/>
    <w:rsid w:val="003D3322"/>
    <w:rsid w:val="003D3C45"/>
    <w:rsid w:val="003D3D84"/>
    <w:rsid w:val="003D4109"/>
    <w:rsid w:val="003D56E9"/>
    <w:rsid w:val="003D58E9"/>
    <w:rsid w:val="003D5B1F"/>
    <w:rsid w:val="003D7082"/>
    <w:rsid w:val="003E0116"/>
    <w:rsid w:val="003E06ED"/>
    <w:rsid w:val="003E1101"/>
    <w:rsid w:val="003E1544"/>
    <w:rsid w:val="003E15FA"/>
    <w:rsid w:val="003E2EB9"/>
    <w:rsid w:val="003E324A"/>
    <w:rsid w:val="003E3322"/>
    <w:rsid w:val="003E3FAE"/>
    <w:rsid w:val="003E4E69"/>
    <w:rsid w:val="003E51CE"/>
    <w:rsid w:val="003E55E4"/>
    <w:rsid w:val="003E6032"/>
    <w:rsid w:val="003E6132"/>
    <w:rsid w:val="003E74E3"/>
    <w:rsid w:val="003E7D70"/>
    <w:rsid w:val="003F05C7"/>
    <w:rsid w:val="003F0745"/>
    <w:rsid w:val="003F140E"/>
    <w:rsid w:val="003F1C54"/>
    <w:rsid w:val="003F2801"/>
    <w:rsid w:val="003F2CD4"/>
    <w:rsid w:val="003F4ADB"/>
    <w:rsid w:val="003F5003"/>
    <w:rsid w:val="003F60FF"/>
    <w:rsid w:val="003F6BBE"/>
    <w:rsid w:val="003F700D"/>
    <w:rsid w:val="003F7146"/>
    <w:rsid w:val="004000E8"/>
    <w:rsid w:val="00401666"/>
    <w:rsid w:val="00402E2B"/>
    <w:rsid w:val="00402EAC"/>
    <w:rsid w:val="00403C7E"/>
    <w:rsid w:val="00403EF4"/>
    <w:rsid w:val="004043D6"/>
    <w:rsid w:val="00404D09"/>
    <w:rsid w:val="0040512B"/>
    <w:rsid w:val="00405C5C"/>
    <w:rsid w:val="00405CA5"/>
    <w:rsid w:val="004069F1"/>
    <w:rsid w:val="00407CD3"/>
    <w:rsid w:val="00410134"/>
    <w:rsid w:val="004107A5"/>
    <w:rsid w:val="00410B72"/>
    <w:rsid w:val="00410F18"/>
    <w:rsid w:val="0041263E"/>
    <w:rsid w:val="00413AAC"/>
    <w:rsid w:val="00414DB0"/>
    <w:rsid w:val="004165C3"/>
    <w:rsid w:val="004166BA"/>
    <w:rsid w:val="004207E2"/>
    <w:rsid w:val="00421105"/>
    <w:rsid w:val="00421D3E"/>
    <w:rsid w:val="004242F4"/>
    <w:rsid w:val="00424A95"/>
    <w:rsid w:val="00424C39"/>
    <w:rsid w:val="00425174"/>
    <w:rsid w:val="0042536A"/>
    <w:rsid w:val="00426DD8"/>
    <w:rsid w:val="00427248"/>
    <w:rsid w:val="00430956"/>
    <w:rsid w:val="00430D8D"/>
    <w:rsid w:val="00431048"/>
    <w:rsid w:val="00431067"/>
    <w:rsid w:val="004327AE"/>
    <w:rsid w:val="004353AD"/>
    <w:rsid w:val="00437447"/>
    <w:rsid w:val="00441A92"/>
    <w:rsid w:val="00444F56"/>
    <w:rsid w:val="00446488"/>
    <w:rsid w:val="004517AA"/>
    <w:rsid w:val="00451FBD"/>
    <w:rsid w:val="00452CAC"/>
    <w:rsid w:val="00453D21"/>
    <w:rsid w:val="004553B3"/>
    <w:rsid w:val="00455BF6"/>
    <w:rsid w:val="00457565"/>
    <w:rsid w:val="00457B71"/>
    <w:rsid w:val="00457EC9"/>
    <w:rsid w:val="00462952"/>
    <w:rsid w:val="00462A73"/>
    <w:rsid w:val="004648A2"/>
    <w:rsid w:val="00464A94"/>
    <w:rsid w:val="00465EAC"/>
    <w:rsid w:val="0046639E"/>
    <w:rsid w:val="004669E2"/>
    <w:rsid w:val="00470C31"/>
    <w:rsid w:val="004734D0"/>
    <w:rsid w:val="0047556B"/>
    <w:rsid w:val="00475B73"/>
    <w:rsid w:val="00475B9C"/>
    <w:rsid w:val="00477768"/>
    <w:rsid w:val="00481F02"/>
    <w:rsid w:val="004827DD"/>
    <w:rsid w:val="00483F26"/>
    <w:rsid w:val="0048434B"/>
    <w:rsid w:val="00487295"/>
    <w:rsid w:val="004872FF"/>
    <w:rsid w:val="0049010B"/>
    <w:rsid w:val="00490591"/>
    <w:rsid w:val="00490848"/>
    <w:rsid w:val="004911E5"/>
    <w:rsid w:val="00492BC5"/>
    <w:rsid w:val="00492DEA"/>
    <w:rsid w:val="00494E6C"/>
    <w:rsid w:val="004964F1"/>
    <w:rsid w:val="004A0D07"/>
    <w:rsid w:val="004A16BC"/>
    <w:rsid w:val="004A1DDB"/>
    <w:rsid w:val="004A2B94"/>
    <w:rsid w:val="004A3AB1"/>
    <w:rsid w:val="004A6591"/>
    <w:rsid w:val="004A6DFD"/>
    <w:rsid w:val="004A6F7C"/>
    <w:rsid w:val="004A7EEF"/>
    <w:rsid w:val="004B1894"/>
    <w:rsid w:val="004B3879"/>
    <w:rsid w:val="004B45FB"/>
    <w:rsid w:val="004B4BA8"/>
    <w:rsid w:val="004B6022"/>
    <w:rsid w:val="004B7C0C"/>
    <w:rsid w:val="004C0114"/>
    <w:rsid w:val="004C04D0"/>
    <w:rsid w:val="004C15F8"/>
    <w:rsid w:val="004C1642"/>
    <w:rsid w:val="004C2B5D"/>
    <w:rsid w:val="004C2DB9"/>
    <w:rsid w:val="004C2F6D"/>
    <w:rsid w:val="004C3898"/>
    <w:rsid w:val="004C5762"/>
    <w:rsid w:val="004D36B1"/>
    <w:rsid w:val="004D54FA"/>
    <w:rsid w:val="004D57C6"/>
    <w:rsid w:val="004D6883"/>
    <w:rsid w:val="004D6EFF"/>
    <w:rsid w:val="004D708D"/>
    <w:rsid w:val="004D7EBD"/>
    <w:rsid w:val="004E011C"/>
    <w:rsid w:val="004E2680"/>
    <w:rsid w:val="004E28F9"/>
    <w:rsid w:val="004E462E"/>
    <w:rsid w:val="004E54E6"/>
    <w:rsid w:val="004E56DC"/>
    <w:rsid w:val="004E5919"/>
    <w:rsid w:val="004E6F30"/>
    <w:rsid w:val="004E7544"/>
    <w:rsid w:val="004E76F4"/>
    <w:rsid w:val="004E772E"/>
    <w:rsid w:val="004F0B4E"/>
    <w:rsid w:val="004F0B6C"/>
    <w:rsid w:val="004F1E92"/>
    <w:rsid w:val="004F2078"/>
    <w:rsid w:val="004F2B5E"/>
    <w:rsid w:val="004F4A75"/>
    <w:rsid w:val="004F4DA3"/>
    <w:rsid w:val="004F5E12"/>
    <w:rsid w:val="0050389B"/>
    <w:rsid w:val="00504BD6"/>
    <w:rsid w:val="00505318"/>
    <w:rsid w:val="0050623B"/>
    <w:rsid w:val="00506557"/>
    <w:rsid w:val="0050677A"/>
    <w:rsid w:val="00506B0D"/>
    <w:rsid w:val="005108D8"/>
    <w:rsid w:val="005116F9"/>
    <w:rsid w:val="00514A97"/>
    <w:rsid w:val="00515361"/>
    <w:rsid w:val="005153A7"/>
    <w:rsid w:val="00515C4C"/>
    <w:rsid w:val="00515C92"/>
    <w:rsid w:val="0051748C"/>
    <w:rsid w:val="00517E72"/>
    <w:rsid w:val="0052062C"/>
    <w:rsid w:val="00520B67"/>
    <w:rsid w:val="005219CF"/>
    <w:rsid w:val="00521F54"/>
    <w:rsid w:val="00522AA3"/>
    <w:rsid w:val="00524652"/>
    <w:rsid w:val="00524D0D"/>
    <w:rsid w:val="00524DCC"/>
    <w:rsid w:val="005279FB"/>
    <w:rsid w:val="00530592"/>
    <w:rsid w:val="00530594"/>
    <w:rsid w:val="00531ADD"/>
    <w:rsid w:val="00534B59"/>
    <w:rsid w:val="005350B5"/>
    <w:rsid w:val="00535BF5"/>
    <w:rsid w:val="00536102"/>
    <w:rsid w:val="00536759"/>
    <w:rsid w:val="005368F6"/>
    <w:rsid w:val="00536DAD"/>
    <w:rsid w:val="00537C62"/>
    <w:rsid w:val="00541F19"/>
    <w:rsid w:val="00544869"/>
    <w:rsid w:val="00545BEC"/>
    <w:rsid w:val="00546970"/>
    <w:rsid w:val="00553725"/>
    <w:rsid w:val="00554E19"/>
    <w:rsid w:val="0055515B"/>
    <w:rsid w:val="0055519A"/>
    <w:rsid w:val="005556EE"/>
    <w:rsid w:val="0055726C"/>
    <w:rsid w:val="0056121F"/>
    <w:rsid w:val="005619C4"/>
    <w:rsid w:val="00562006"/>
    <w:rsid w:val="00562603"/>
    <w:rsid w:val="00563FCD"/>
    <w:rsid w:val="005643B6"/>
    <w:rsid w:val="00564C39"/>
    <w:rsid w:val="00564DB5"/>
    <w:rsid w:val="005718ED"/>
    <w:rsid w:val="00572505"/>
    <w:rsid w:val="0057452E"/>
    <w:rsid w:val="00575FDA"/>
    <w:rsid w:val="005767ED"/>
    <w:rsid w:val="0057685B"/>
    <w:rsid w:val="00576C12"/>
    <w:rsid w:val="005777E2"/>
    <w:rsid w:val="005778BE"/>
    <w:rsid w:val="00581AE2"/>
    <w:rsid w:val="00582809"/>
    <w:rsid w:val="005841C5"/>
    <w:rsid w:val="00584A04"/>
    <w:rsid w:val="00584C5E"/>
    <w:rsid w:val="00585253"/>
    <w:rsid w:val="00587405"/>
    <w:rsid w:val="005874F5"/>
    <w:rsid w:val="0058798C"/>
    <w:rsid w:val="005900FA"/>
    <w:rsid w:val="00590DC8"/>
    <w:rsid w:val="005935A4"/>
    <w:rsid w:val="005948C2"/>
    <w:rsid w:val="00595DCA"/>
    <w:rsid w:val="00595E96"/>
    <w:rsid w:val="0059619B"/>
    <w:rsid w:val="0059779B"/>
    <w:rsid w:val="005A196E"/>
    <w:rsid w:val="005A209A"/>
    <w:rsid w:val="005A498E"/>
    <w:rsid w:val="005A662D"/>
    <w:rsid w:val="005A75DD"/>
    <w:rsid w:val="005A777B"/>
    <w:rsid w:val="005A7D34"/>
    <w:rsid w:val="005B1C56"/>
    <w:rsid w:val="005B2F39"/>
    <w:rsid w:val="005B35D7"/>
    <w:rsid w:val="005B392A"/>
    <w:rsid w:val="005B3AA3"/>
    <w:rsid w:val="005B3CC5"/>
    <w:rsid w:val="005B3FA5"/>
    <w:rsid w:val="005B45F9"/>
    <w:rsid w:val="005B591A"/>
    <w:rsid w:val="005B6F83"/>
    <w:rsid w:val="005B7226"/>
    <w:rsid w:val="005C01B3"/>
    <w:rsid w:val="005C08FE"/>
    <w:rsid w:val="005C0B77"/>
    <w:rsid w:val="005C2A99"/>
    <w:rsid w:val="005C2F78"/>
    <w:rsid w:val="005C31A3"/>
    <w:rsid w:val="005C3990"/>
    <w:rsid w:val="005C74FB"/>
    <w:rsid w:val="005D09A3"/>
    <w:rsid w:val="005D1602"/>
    <w:rsid w:val="005D20A9"/>
    <w:rsid w:val="005D345D"/>
    <w:rsid w:val="005D372B"/>
    <w:rsid w:val="005D59B0"/>
    <w:rsid w:val="005D5B52"/>
    <w:rsid w:val="005E115E"/>
    <w:rsid w:val="005E1D35"/>
    <w:rsid w:val="005E243F"/>
    <w:rsid w:val="005E2873"/>
    <w:rsid w:val="005E385F"/>
    <w:rsid w:val="005E4BC2"/>
    <w:rsid w:val="005E5659"/>
    <w:rsid w:val="005E5B81"/>
    <w:rsid w:val="005E60BD"/>
    <w:rsid w:val="005E6523"/>
    <w:rsid w:val="005E6DEF"/>
    <w:rsid w:val="005E7FC4"/>
    <w:rsid w:val="005F0774"/>
    <w:rsid w:val="005F0AC2"/>
    <w:rsid w:val="005F12F1"/>
    <w:rsid w:val="005F2CB1"/>
    <w:rsid w:val="005F3025"/>
    <w:rsid w:val="005F4D73"/>
    <w:rsid w:val="005F5392"/>
    <w:rsid w:val="005F5AC1"/>
    <w:rsid w:val="005F618C"/>
    <w:rsid w:val="005F70BD"/>
    <w:rsid w:val="005F76F0"/>
    <w:rsid w:val="005F7886"/>
    <w:rsid w:val="0060020B"/>
    <w:rsid w:val="00601A94"/>
    <w:rsid w:val="0060283C"/>
    <w:rsid w:val="00602C45"/>
    <w:rsid w:val="00604F14"/>
    <w:rsid w:val="00610875"/>
    <w:rsid w:val="00611035"/>
    <w:rsid w:val="00611A4B"/>
    <w:rsid w:val="00611B83"/>
    <w:rsid w:val="00612CD0"/>
    <w:rsid w:val="00612E11"/>
    <w:rsid w:val="00613018"/>
    <w:rsid w:val="00613257"/>
    <w:rsid w:val="00613710"/>
    <w:rsid w:val="0061447D"/>
    <w:rsid w:val="0061470B"/>
    <w:rsid w:val="00614AB1"/>
    <w:rsid w:val="00617C63"/>
    <w:rsid w:val="00617D83"/>
    <w:rsid w:val="00620A71"/>
    <w:rsid w:val="00620D80"/>
    <w:rsid w:val="00622FAD"/>
    <w:rsid w:val="006234A6"/>
    <w:rsid w:val="00623758"/>
    <w:rsid w:val="00626C35"/>
    <w:rsid w:val="00627069"/>
    <w:rsid w:val="00627C80"/>
    <w:rsid w:val="00630001"/>
    <w:rsid w:val="00630CFC"/>
    <w:rsid w:val="006311B3"/>
    <w:rsid w:val="00631CA0"/>
    <w:rsid w:val="0063284C"/>
    <w:rsid w:val="00632C24"/>
    <w:rsid w:val="00635EC6"/>
    <w:rsid w:val="0063628E"/>
    <w:rsid w:val="00636398"/>
    <w:rsid w:val="006368D3"/>
    <w:rsid w:val="006377EC"/>
    <w:rsid w:val="00637D1F"/>
    <w:rsid w:val="0064151F"/>
    <w:rsid w:val="00641533"/>
    <w:rsid w:val="00641A47"/>
    <w:rsid w:val="00642083"/>
    <w:rsid w:val="0064208D"/>
    <w:rsid w:val="00642E5F"/>
    <w:rsid w:val="00643475"/>
    <w:rsid w:val="0064396A"/>
    <w:rsid w:val="00643BE2"/>
    <w:rsid w:val="0064624E"/>
    <w:rsid w:val="00646683"/>
    <w:rsid w:val="00647C96"/>
    <w:rsid w:val="00650AB9"/>
    <w:rsid w:val="00651931"/>
    <w:rsid w:val="0065259C"/>
    <w:rsid w:val="00653748"/>
    <w:rsid w:val="00655733"/>
    <w:rsid w:val="00655ACD"/>
    <w:rsid w:val="00655CC7"/>
    <w:rsid w:val="00656A92"/>
    <w:rsid w:val="00656DDE"/>
    <w:rsid w:val="0065734E"/>
    <w:rsid w:val="0065772E"/>
    <w:rsid w:val="00657740"/>
    <w:rsid w:val="00657F44"/>
    <w:rsid w:val="0066011D"/>
    <w:rsid w:val="006607C0"/>
    <w:rsid w:val="006610D6"/>
    <w:rsid w:val="006613A6"/>
    <w:rsid w:val="00661EFD"/>
    <w:rsid w:val="006627A2"/>
    <w:rsid w:val="00662A04"/>
    <w:rsid w:val="00662E31"/>
    <w:rsid w:val="006634CB"/>
    <w:rsid w:val="006634E6"/>
    <w:rsid w:val="00664787"/>
    <w:rsid w:val="00664BC4"/>
    <w:rsid w:val="006650AF"/>
    <w:rsid w:val="006655EE"/>
    <w:rsid w:val="00665EE9"/>
    <w:rsid w:val="00666255"/>
    <w:rsid w:val="00667B78"/>
    <w:rsid w:val="00667EE7"/>
    <w:rsid w:val="00670922"/>
    <w:rsid w:val="00670BE1"/>
    <w:rsid w:val="00671853"/>
    <w:rsid w:val="0067218F"/>
    <w:rsid w:val="006741F2"/>
    <w:rsid w:val="00674CC3"/>
    <w:rsid w:val="00675C72"/>
    <w:rsid w:val="006771F9"/>
    <w:rsid w:val="006776D7"/>
    <w:rsid w:val="00677DB7"/>
    <w:rsid w:val="00677E20"/>
    <w:rsid w:val="00681003"/>
    <w:rsid w:val="006817C9"/>
    <w:rsid w:val="00682682"/>
    <w:rsid w:val="00683241"/>
    <w:rsid w:val="00683ECE"/>
    <w:rsid w:val="0068417D"/>
    <w:rsid w:val="00691809"/>
    <w:rsid w:val="00693049"/>
    <w:rsid w:val="0069408B"/>
    <w:rsid w:val="00695BD5"/>
    <w:rsid w:val="00695FC2"/>
    <w:rsid w:val="0069631A"/>
    <w:rsid w:val="00696949"/>
    <w:rsid w:val="00697052"/>
    <w:rsid w:val="006A2227"/>
    <w:rsid w:val="006A2707"/>
    <w:rsid w:val="006A3268"/>
    <w:rsid w:val="006A46FB"/>
    <w:rsid w:val="006A52DC"/>
    <w:rsid w:val="006A54D8"/>
    <w:rsid w:val="006A5E28"/>
    <w:rsid w:val="006A697B"/>
    <w:rsid w:val="006A6C32"/>
    <w:rsid w:val="006A6F26"/>
    <w:rsid w:val="006A6F32"/>
    <w:rsid w:val="006A7508"/>
    <w:rsid w:val="006A7AFF"/>
    <w:rsid w:val="006B1816"/>
    <w:rsid w:val="006B2099"/>
    <w:rsid w:val="006B50CF"/>
    <w:rsid w:val="006B6310"/>
    <w:rsid w:val="006B7296"/>
    <w:rsid w:val="006C03B8"/>
    <w:rsid w:val="006C19D3"/>
    <w:rsid w:val="006C5EC9"/>
    <w:rsid w:val="006C6059"/>
    <w:rsid w:val="006C73C2"/>
    <w:rsid w:val="006C7522"/>
    <w:rsid w:val="006D1AD1"/>
    <w:rsid w:val="006D1FE6"/>
    <w:rsid w:val="006D5B9F"/>
    <w:rsid w:val="006D6F08"/>
    <w:rsid w:val="006D7526"/>
    <w:rsid w:val="006D7A3C"/>
    <w:rsid w:val="006E062C"/>
    <w:rsid w:val="006E070A"/>
    <w:rsid w:val="006E1931"/>
    <w:rsid w:val="006E2758"/>
    <w:rsid w:val="006E28B7"/>
    <w:rsid w:val="006E2B4F"/>
    <w:rsid w:val="006E3310"/>
    <w:rsid w:val="006E4E39"/>
    <w:rsid w:val="006E565E"/>
    <w:rsid w:val="006E66FB"/>
    <w:rsid w:val="006E673D"/>
    <w:rsid w:val="006E693D"/>
    <w:rsid w:val="006E7BB7"/>
    <w:rsid w:val="006E7D3B"/>
    <w:rsid w:val="006E7E84"/>
    <w:rsid w:val="006E7FB7"/>
    <w:rsid w:val="006F0595"/>
    <w:rsid w:val="006F1B70"/>
    <w:rsid w:val="006F1CBC"/>
    <w:rsid w:val="006F2264"/>
    <w:rsid w:val="006F29F9"/>
    <w:rsid w:val="006F2B92"/>
    <w:rsid w:val="006F341D"/>
    <w:rsid w:val="006F3CDE"/>
    <w:rsid w:val="006F58D4"/>
    <w:rsid w:val="006F66E7"/>
    <w:rsid w:val="006F7CB3"/>
    <w:rsid w:val="006F7D85"/>
    <w:rsid w:val="0070092A"/>
    <w:rsid w:val="00702DFB"/>
    <w:rsid w:val="00703227"/>
    <w:rsid w:val="0070346E"/>
    <w:rsid w:val="00703CEF"/>
    <w:rsid w:val="00703F63"/>
    <w:rsid w:val="007044DA"/>
    <w:rsid w:val="00704EDB"/>
    <w:rsid w:val="00705F17"/>
    <w:rsid w:val="00706101"/>
    <w:rsid w:val="00706A3F"/>
    <w:rsid w:val="00706C40"/>
    <w:rsid w:val="00707072"/>
    <w:rsid w:val="007071A8"/>
    <w:rsid w:val="0070738A"/>
    <w:rsid w:val="007077CB"/>
    <w:rsid w:val="00707D61"/>
    <w:rsid w:val="007107DF"/>
    <w:rsid w:val="00712287"/>
    <w:rsid w:val="00712772"/>
    <w:rsid w:val="0071308C"/>
    <w:rsid w:val="00713C3E"/>
    <w:rsid w:val="007148D3"/>
    <w:rsid w:val="00715B9A"/>
    <w:rsid w:val="007166B9"/>
    <w:rsid w:val="00716DA3"/>
    <w:rsid w:val="00717382"/>
    <w:rsid w:val="0071795A"/>
    <w:rsid w:val="00717C51"/>
    <w:rsid w:val="00721593"/>
    <w:rsid w:val="00723E90"/>
    <w:rsid w:val="00724713"/>
    <w:rsid w:val="00724F58"/>
    <w:rsid w:val="00726EA6"/>
    <w:rsid w:val="00727208"/>
    <w:rsid w:val="00727680"/>
    <w:rsid w:val="00730208"/>
    <w:rsid w:val="00730343"/>
    <w:rsid w:val="0073078F"/>
    <w:rsid w:val="00733300"/>
    <w:rsid w:val="007347E4"/>
    <w:rsid w:val="007348B1"/>
    <w:rsid w:val="007362A6"/>
    <w:rsid w:val="00736880"/>
    <w:rsid w:val="00736D7D"/>
    <w:rsid w:val="00740E58"/>
    <w:rsid w:val="00742014"/>
    <w:rsid w:val="007441B0"/>
    <w:rsid w:val="007445A0"/>
    <w:rsid w:val="0074524B"/>
    <w:rsid w:val="00746334"/>
    <w:rsid w:val="00747D8B"/>
    <w:rsid w:val="00751228"/>
    <w:rsid w:val="00752BF5"/>
    <w:rsid w:val="00753BF2"/>
    <w:rsid w:val="00756620"/>
    <w:rsid w:val="00756CF4"/>
    <w:rsid w:val="007571E1"/>
    <w:rsid w:val="00757475"/>
    <w:rsid w:val="007604B2"/>
    <w:rsid w:val="00761E56"/>
    <w:rsid w:val="00764861"/>
    <w:rsid w:val="00765281"/>
    <w:rsid w:val="00765658"/>
    <w:rsid w:val="00765AB0"/>
    <w:rsid w:val="00766A80"/>
    <w:rsid w:val="00766BAD"/>
    <w:rsid w:val="00767ABC"/>
    <w:rsid w:val="00767FBE"/>
    <w:rsid w:val="0077154F"/>
    <w:rsid w:val="00771E8F"/>
    <w:rsid w:val="007724E9"/>
    <w:rsid w:val="00772E75"/>
    <w:rsid w:val="007730BD"/>
    <w:rsid w:val="0077347F"/>
    <w:rsid w:val="00773FC6"/>
    <w:rsid w:val="00774FD9"/>
    <w:rsid w:val="007755F2"/>
    <w:rsid w:val="0077561B"/>
    <w:rsid w:val="00776971"/>
    <w:rsid w:val="007776FD"/>
    <w:rsid w:val="00780052"/>
    <w:rsid w:val="0078177E"/>
    <w:rsid w:val="007824DC"/>
    <w:rsid w:val="0078304C"/>
    <w:rsid w:val="00783673"/>
    <w:rsid w:val="00784C64"/>
    <w:rsid w:val="00785490"/>
    <w:rsid w:val="0078615A"/>
    <w:rsid w:val="00790A93"/>
    <w:rsid w:val="00791257"/>
    <w:rsid w:val="007912AA"/>
    <w:rsid w:val="007925EA"/>
    <w:rsid w:val="0079352F"/>
    <w:rsid w:val="00793C23"/>
    <w:rsid w:val="00793CD8"/>
    <w:rsid w:val="00794A5C"/>
    <w:rsid w:val="00795388"/>
    <w:rsid w:val="00795C92"/>
    <w:rsid w:val="00796231"/>
    <w:rsid w:val="007977F6"/>
    <w:rsid w:val="007A08ED"/>
    <w:rsid w:val="007A0FCC"/>
    <w:rsid w:val="007A1252"/>
    <w:rsid w:val="007A1606"/>
    <w:rsid w:val="007A1CB3"/>
    <w:rsid w:val="007A23A4"/>
    <w:rsid w:val="007A2A4F"/>
    <w:rsid w:val="007A306F"/>
    <w:rsid w:val="007A43A6"/>
    <w:rsid w:val="007A58A6"/>
    <w:rsid w:val="007B1BF0"/>
    <w:rsid w:val="007B35A9"/>
    <w:rsid w:val="007B3D2D"/>
    <w:rsid w:val="007B4C0A"/>
    <w:rsid w:val="007B50AE"/>
    <w:rsid w:val="007B51DF"/>
    <w:rsid w:val="007B6B47"/>
    <w:rsid w:val="007B757D"/>
    <w:rsid w:val="007B7905"/>
    <w:rsid w:val="007B7DFD"/>
    <w:rsid w:val="007C00BB"/>
    <w:rsid w:val="007C05DD"/>
    <w:rsid w:val="007C20DB"/>
    <w:rsid w:val="007C28A0"/>
    <w:rsid w:val="007C3D18"/>
    <w:rsid w:val="007C4C0C"/>
    <w:rsid w:val="007C60BF"/>
    <w:rsid w:val="007C6A07"/>
    <w:rsid w:val="007C75A1"/>
    <w:rsid w:val="007C77A5"/>
    <w:rsid w:val="007D04E5"/>
    <w:rsid w:val="007D089F"/>
    <w:rsid w:val="007D2952"/>
    <w:rsid w:val="007D424B"/>
    <w:rsid w:val="007D4953"/>
    <w:rsid w:val="007D50B0"/>
    <w:rsid w:val="007D587F"/>
    <w:rsid w:val="007D5901"/>
    <w:rsid w:val="007D67A8"/>
    <w:rsid w:val="007D7526"/>
    <w:rsid w:val="007E1E7A"/>
    <w:rsid w:val="007E26CF"/>
    <w:rsid w:val="007E2917"/>
    <w:rsid w:val="007E4610"/>
    <w:rsid w:val="007E4715"/>
    <w:rsid w:val="007E505B"/>
    <w:rsid w:val="007E6C66"/>
    <w:rsid w:val="007E7091"/>
    <w:rsid w:val="007F3111"/>
    <w:rsid w:val="007F4104"/>
    <w:rsid w:val="007F4739"/>
    <w:rsid w:val="007F523D"/>
    <w:rsid w:val="007F71F3"/>
    <w:rsid w:val="007F727E"/>
    <w:rsid w:val="00803FAE"/>
    <w:rsid w:val="0080605F"/>
    <w:rsid w:val="00807786"/>
    <w:rsid w:val="00810198"/>
    <w:rsid w:val="0081056F"/>
    <w:rsid w:val="00810B94"/>
    <w:rsid w:val="00810FE5"/>
    <w:rsid w:val="00811B70"/>
    <w:rsid w:val="00811F0F"/>
    <w:rsid w:val="00811FCB"/>
    <w:rsid w:val="008121CF"/>
    <w:rsid w:val="00813FF4"/>
    <w:rsid w:val="00815196"/>
    <w:rsid w:val="008158D6"/>
    <w:rsid w:val="00817196"/>
    <w:rsid w:val="008235DB"/>
    <w:rsid w:val="00823880"/>
    <w:rsid w:val="00824AB4"/>
    <w:rsid w:val="008256D2"/>
    <w:rsid w:val="00825C42"/>
    <w:rsid w:val="00825D25"/>
    <w:rsid w:val="00826662"/>
    <w:rsid w:val="008279E1"/>
    <w:rsid w:val="00827D6F"/>
    <w:rsid w:val="00830AE5"/>
    <w:rsid w:val="0083201F"/>
    <w:rsid w:val="008342B6"/>
    <w:rsid w:val="008348A5"/>
    <w:rsid w:val="008348C8"/>
    <w:rsid w:val="008376AC"/>
    <w:rsid w:val="008376CD"/>
    <w:rsid w:val="00841AEE"/>
    <w:rsid w:val="00842500"/>
    <w:rsid w:val="008431E6"/>
    <w:rsid w:val="008444E8"/>
    <w:rsid w:val="00844E80"/>
    <w:rsid w:val="00846FE7"/>
    <w:rsid w:val="00847687"/>
    <w:rsid w:val="008508D4"/>
    <w:rsid w:val="00852160"/>
    <w:rsid w:val="00852AB4"/>
    <w:rsid w:val="00853262"/>
    <w:rsid w:val="00853682"/>
    <w:rsid w:val="00854020"/>
    <w:rsid w:val="00854072"/>
    <w:rsid w:val="00854817"/>
    <w:rsid w:val="00854F97"/>
    <w:rsid w:val="00856911"/>
    <w:rsid w:val="00857E14"/>
    <w:rsid w:val="00857F20"/>
    <w:rsid w:val="00860906"/>
    <w:rsid w:val="00861077"/>
    <w:rsid w:val="00861B7F"/>
    <w:rsid w:val="008622F8"/>
    <w:rsid w:val="0086407E"/>
    <w:rsid w:val="00864E22"/>
    <w:rsid w:val="00865E55"/>
    <w:rsid w:val="008677FD"/>
    <w:rsid w:val="008678A4"/>
    <w:rsid w:val="008706D4"/>
    <w:rsid w:val="00870F8A"/>
    <w:rsid w:val="00871840"/>
    <w:rsid w:val="008719A4"/>
    <w:rsid w:val="00871D23"/>
    <w:rsid w:val="00872104"/>
    <w:rsid w:val="00872AAF"/>
    <w:rsid w:val="00872FA7"/>
    <w:rsid w:val="00873DB0"/>
    <w:rsid w:val="00874312"/>
    <w:rsid w:val="0087437C"/>
    <w:rsid w:val="0087478C"/>
    <w:rsid w:val="00874BD1"/>
    <w:rsid w:val="00874C7E"/>
    <w:rsid w:val="00875CD7"/>
    <w:rsid w:val="00876B4D"/>
    <w:rsid w:val="00877F18"/>
    <w:rsid w:val="00880D54"/>
    <w:rsid w:val="008815CD"/>
    <w:rsid w:val="00883CE8"/>
    <w:rsid w:val="0088412F"/>
    <w:rsid w:val="0088430F"/>
    <w:rsid w:val="00884E6B"/>
    <w:rsid w:val="00887472"/>
    <w:rsid w:val="00887B70"/>
    <w:rsid w:val="00890367"/>
    <w:rsid w:val="00891FDB"/>
    <w:rsid w:val="00892F94"/>
    <w:rsid w:val="00893554"/>
    <w:rsid w:val="00893557"/>
    <w:rsid w:val="00894711"/>
    <w:rsid w:val="008949D4"/>
    <w:rsid w:val="00894A88"/>
    <w:rsid w:val="00895386"/>
    <w:rsid w:val="008A1FCF"/>
    <w:rsid w:val="008A21FF"/>
    <w:rsid w:val="008A2CE2"/>
    <w:rsid w:val="008A30AC"/>
    <w:rsid w:val="008A4464"/>
    <w:rsid w:val="008A44B8"/>
    <w:rsid w:val="008A51A8"/>
    <w:rsid w:val="008A54C7"/>
    <w:rsid w:val="008A63C7"/>
    <w:rsid w:val="008A70FC"/>
    <w:rsid w:val="008A7734"/>
    <w:rsid w:val="008A77D8"/>
    <w:rsid w:val="008B0483"/>
    <w:rsid w:val="008B0765"/>
    <w:rsid w:val="008B120C"/>
    <w:rsid w:val="008B4CC9"/>
    <w:rsid w:val="008B51A0"/>
    <w:rsid w:val="008B592A"/>
    <w:rsid w:val="008B650C"/>
    <w:rsid w:val="008B7671"/>
    <w:rsid w:val="008B7B5C"/>
    <w:rsid w:val="008C0C99"/>
    <w:rsid w:val="008C0F2D"/>
    <w:rsid w:val="008C2017"/>
    <w:rsid w:val="008C3C31"/>
    <w:rsid w:val="008C41F1"/>
    <w:rsid w:val="008C453D"/>
    <w:rsid w:val="008C4958"/>
    <w:rsid w:val="008C4BAA"/>
    <w:rsid w:val="008C653D"/>
    <w:rsid w:val="008C6AE8"/>
    <w:rsid w:val="008C7573"/>
    <w:rsid w:val="008D188C"/>
    <w:rsid w:val="008D2155"/>
    <w:rsid w:val="008D2A76"/>
    <w:rsid w:val="008D2D66"/>
    <w:rsid w:val="008D34F1"/>
    <w:rsid w:val="008D39D8"/>
    <w:rsid w:val="008D52D1"/>
    <w:rsid w:val="008D5438"/>
    <w:rsid w:val="008D5448"/>
    <w:rsid w:val="008D6993"/>
    <w:rsid w:val="008D6D1A"/>
    <w:rsid w:val="008D7085"/>
    <w:rsid w:val="008D7234"/>
    <w:rsid w:val="008E065E"/>
    <w:rsid w:val="008E0927"/>
    <w:rsid w:val="008E184B"/>
    <w:rsid w:val="008E1909"/>
    <w:rsid w:val="008E1C3F"/>
    <w:rsid w:val="008E2597"/>
    <w:rsid w:val="008E3645"/>
    <w:rsid w:val="008F1C53"/>
    <w:rsid w:val="008F1EAB"/>
    <w:rsid w:val="008F33DC"/>
    <w:rsid w:val="008F358C"/>
    <w:rsid w:val="008F3F91"/>
    <w:rsid w:val="008F477F"/>
    <w:rsid w:val="008F48D4"/>
    <w:rsid w:val="008F7291"/>
    <w:rsid w:val="00900B5C"/>
    <w:rsid w:val="0090206F"/>
    <w:rsid w:val="00902208"/>
    <w:rsid w:val="00902350"/>
    <w:rsid w:val="0090336B"/>
    <w:rsid w:val="00903B57"/>
    <w:rsid w:val="009041DE"/>
    <w:rsid w:val="0090464A"/>
    <w:rsid w:val="0090515D"/>
    <w:rsid w:val="009053AA"/>
    <w:rsid w:val="00905768"/>
    <w:rsid w:val="00906939"/>
    <w:rsid w:val="00910B7D"/>
    <w:rsid w:val="00911DFB"/>
    <w:rsid w:val="00912FFB"/>
    <w:rsid w:val="0091386D"/>
    <w:rsid w:val="009139D9"/>
    <w:rsid w:val="00913CDE"/>
    <w:rsid w:val="0091436F"/>
    <w:rsid w:val="00914AD8"/>
    <w:rsid w:val="00914DB8"/>
    <w:rsid w:val="00916079"/>
    <w:rsid w:val="009161BE"/>
    <w:rsid w:val="009161D1"/>
    <w:rsid w:val="009175BC"/>
    <w:rsid w:val="00917CE9"/>
    <w:rsid w:val="00920236"/>
    <w:rsid w:val="00920BF2"/>
    <w:rsid w:val="00921BCE"/>
    <w:rsid w:val="00922010"/>
    <w:rsid w:val="00922CC5"/>
    <w:rsid w:val="00923D5A"/>
    <w:rsid w:val="0092482D"/>
    <w:rsid w:val="0092521A"/>
    <w:rsid w:val="00925515"/>
    <w:rsid w:val="00926011"/>
    <w:rsid w:val="0092782E"/>
    <w:rsid w:val="00927F9D"/>
    <w:rsid w:val="00930E90"/>
    <w:rsid w:val="009311DE"/>
    <w:rsid w:val="00931BD9"/>
    <w:rsid w:val="00932F17"/>
    <w:rsid w:val="009368A7"/>
    <w:rsid w:val="009368F3"/>
    <w:rsid w:val="009406CC"/>
    <w:rsid w:val="00941636"/>
    <w:rsid w:val="00943742"/>
    <w:rsid w:val="00943ECE"/>
    <w:rsid w:val="00944258"/>
    <w:rsid w:val="0094430A"/>
    <w:rsid w:val="00945C05"/>
    <w:rsid w:val="00946945"/>
    <w:rsid w:val="0094708E"/>
    <w:rsid w:val="0094746B"/>
    <w:rsid w:val="00947713"/>
    <w:rsid w:val="009502D5"/>
    <w:rsid w:val="00950DE7"/>
    <w:rsid w:val="00953920"/>
    <w:rsid w:val="00953D47"/>
    <w:rsid w:val="00954CD5"/>
    <w:rsid w:val="00955526"/>
    <w:rsid w:val="0095650D"/>
    <w:rsid w:val="0095681E"/>
    <w:rsid w:val="009572D4"/>
    <w:rsid w:val="009602A5"/>
    <w:rsid w:val="009608FF"/>
    <w:rsid w:val="00961116"/>
    <w:rsid w:val="0096131B"/>
    <w:rsid w:val="00961921"/>
    <w:rsid w:val="00963193"/>
    <w:rsid w:val="0096430A"/>
    <w:rsid w:val="0096554B"/>
    <w:rsid w:val="0096584A"/>
    <w:rsid w:val="00965AD9"/>
    <w:rsid w:val="00966730"/>
    <w:rsid w:val="00966C8C"/>
    <w:rsid w:val="009673E9"/>
    <w:rsid w:val="009675E6"/>
    <w:rsid w:val="0096783A"/>
    <w:rsid w:val="0097113A"/>
    <w:rsid w:val="00971F08"/>
    <w:rsid w:val="00973C7F"/>
    <w:rsid w:val="0097548F"/>
    <w:rsid w:val="0097603D"/>
    <w:rsid w:val="00976949"/>
    <w:rsid w:val="00980477"/>
    <w:rsid w:val="00980A2D"/>
    <w:rsid w:val="009825EA"/>
    <w:rsid w:val="009829AF"/>
    <w:rsid w:val="00982EF2"/>
    <w:rsid w:val="00984225"/>
    <w:rsid w:val="009846B2"/>
    <w:rsid w:val="00984A9E"/>
    <w:rsid w:val="00985253"/>
    <w:rsid w:val="009853B3"/>
    <w:rsid w:val="00986ED7"/>
    <w:rsid w:val="00986FDB"/>
    <w:rsid w:val="00990630"/>
    <w:rsid w:val="009914D7"/>
    <w:rsid w:val="00991761"/>
    <w:rsid w:val="00991C41"/>
    <w:rsid w:val="00992B97"/>
    <w:rsid w:val="00994919"/>
    <w:rsid w:val="00994DCA"/>
    <w:rsid w:val="00995DF0"/>
    <w:rsid w:val="009960EC"/>
    <w:rsid w:val="0099637B"/>
    <w:rsid w:val="00996EE8"/>
    <w:rsid w:val="009970DD"/>
    <w:rsid w:val="009A0FBA"/>
    <w:rsid w:val="009A1601"/>
    <w:rsid w:val="009A1FFA"/>
    <w:rsid w:val="009A2D64"/>
    <w:rsid w:val="009A334B"/>
    <w:rsid w:val="009A362A"/>
    <w:rsid w:val="009A3FCE"/>
    <w:rsid w:val="009A4167"/>
    <w:rsid w:val="009A447A"/>
    <w:rsid w:val="009A462D"/>
    <w:rsid w:val="009A475C"/>
    <w:rsid w:val="009A59F3"/>
    <w:rsid w:val="009A5CBA"/>
    <w:rsid w:val="009A5EDB"/>
    <w:rsid w:val="009A69AE"/>
    <w:rsid w:val="009B168F"/>
    <w:rsid w:val="009B1E10"/>
    <w:rsid w:val="009B1F30"/>
    <w:rsid w:val="009B37AC"/>
    <w:rsid w:val="009B37B4"/>
    <w:rsid w:val="009B3AC2"/>
    <w:rsid w:val="009B4DF4"/>
    <w:rsid w:val="009B564E"/>
    <w:rsid w:val="009B5699"/>
    <w:rsid w:val="009B62C6"/>
    <w:rsid w:val="009B6B6D"/>
    <w:rsid w:val="009B78CE"/>
    <w:rsid w:val="009B7E87"/>
    <w:rsid w:val="009C0872"/>
    <w:rsid w:val="009C1B6F"/>
    <w:rsid w:val="009C21F4"/>
    <w:rsid w:val="009C2D23"/>
    <w:rsid w:val="009C320F"/>
    <w:rsid w:val="009C3F92"/>
    <w:rsid w:val="009C403E"/>
    <w:rsid w:val="009C4180"/>
    <w:rsid w:val="009C4ACC"/>
    <w:rsid w:val="009D028F"/>
    <w:rsid w:val="009D089E"/>
    <w:rsid w:val="009D2A4E"/>
    <w:rsid w:val="009D383D"/>
    <w:rsid w:val="009D4FF0"/>
    <w:rsid w:val="009D606F"/>
    <w:rsid w:val="009D703C"/>
    <w:rsid w:val="009D718F"/>
    <w:rsid w:val="009D783D"/>
    <w:rsid w:val="009E0500"/>
    <w:rsid w:val="009E068F"/>
    <w:rsid w:val="009E14E0"/>
    <w:rsid w:val="009E2C17"/>
    <w:rsid w:val="009E35C5"/>
    <w:rsid w:val="009E35DB"/>
    <w:rsid w:val="009E47A3"/>
    <w:rsid w:val="009E4CCC"/>
    <w:rsid w:val="009E53C9"/>
    <w:rsid w:val="009E6382"/>
    <w:rsid w:val="009E67D1"/>
    <w:rsid w:val="009E6911"/>
    <w:rsid w:val="009F08F3"/>
    <w:rsid w:val="009F0DAD"/>
    <w:rsid w:val="009F2E60"/>
    <w:rsid w:val="009F344F"/>
    <w:rsid w:val="009F4010"/>
    <w:rsid w:val="009F4660"/>
    <w:rsid w:val="009F5E71"/>
    <w:rsid w:val="009F7FE2"/>
    <w:rsid w:val="00A02637"/>
    <w:rsid w:val="00A03E20"/>
    <w:rsid w:val="00A03E26"/>
    <w:rsid w:val="00A048A8"/>
    <w:rsid w:val="00A04F49"/>
    <w:rsid w:val="00A06BA0"/>
    <w:rsid w:val="00A11FF0"/>
    <w:rsid w:val="00A13E54"/>
    <w:rsid w:val="00A157AA"/>
    <w:rsid w:val="00A1730B"/>
    <w:rsid w:val="00A17C49"/>
    <w:rsid w:val="00A17F63"/>
    <w:rsid w:val="00A200DB"/>
    <w:rsid w:val="00A2052C"/>
    <w:rsid w:val="00A20685"/>
    <w:rsid w:val="00A20B3A"/>
    <w:rsid w:val="00A2193B"/>
    <w:rsid w:val="00A22B2B"/>
    <w:rsid w:val="00A2351A"/>
    <w:rsid w:val="00A247BD"/>
    <w:rsid w:val="00A24B49"/>
    <w:rsid w:val="00A25656"/>
    <w:rsid w:val="00A264A9"/>
    <w:rsid w:val="00A2745B"/>
    <w:rsid w:val="00A27785"/>
    <w:rsid w:val="00A27E3E"/>
    <w:rsid w:val="00A30187"/>
    <w:rsid w:val="00A30392"/>
    <w:rsid w:val="00A30FE2"/>
    <w:rsid w:val="00A328CF"/>
    <w:rsid w:val="00A3371A"/>
    <w:rsid w:val="00A3448A"/>
    <w:rsid w:val="00A349E3"/>
    <w:rsid w:val="00A35646"/>
    <w:rsid w:val="00A36297"/>
    <w:rsid w:val="00A362E3"/>
    <w:rsid w:val="00A363FE"/>
    <w:rsid w:val="00A377EA"/>
    <w:rsid w:val="00A37860"/>
    <w:rsid w:val="00A40B8D"/>
    <w:rsid w:val="00A41E2B"/>
    <w:rsid w:val="00A428E5"/>
    <w:rsid w:val="00A42D53"/>
    <w:rsid w:val="00A42F31"/>
    <w:rsid w:val="00A44EE5"/>
    <w:rsid w:val="00A45AD0"/>
    <w:rsid w:val="00A45B74"/>
    <w:rsid w:val="00A477CC"/>
    <w:rsid w:val="00A50197"/>
    <w:rsid w:val="00A5077E"/>
    <w:rsid w:val="00A50B90"/>
    <w:rsid w:val="00A51213"/>
    <w:rsid w:val="00A5137C"/>
    <w:rsid w:val="00A520AF"/>
    <w:rsid w:val="00A52E1D"/>
    <w:rsid w:val="00A53C7E"/>
    <w:rsid w:val="00A603A0"/>
    <w:rsid w:val="00A607AB"/>
    <w:rsid w:val="00A60D4F"/>
    <w:rsid w:val="00A60E64"/>
    <w:rsid w:val="00A61499"/>
    <w:rsid w:val="00A625A5"/>
    <w:rsid w:val="00A62A77"/>
    <w:rsid w:val="00A63483"/>
    <w:rsid w:val="00A63CBD"/>
    <w:rsid w:val="00A65454"/>
    <w:rsid w:val="00A657D7"/>
    <w:rsid w:val="00A660AC"/>
    <w:rsid w:val="00A6676E"/>
    <w:rsid w:val="00A66F55"/>
    <w:rsid w:val="00A67E6C"/>
    <w:rsid w:val="00A70255"/>
    <w:rsid w:val="00A70779"/>
    <w:rsid w:val="00A71B99"/>
    <w:rsid w:val="00A71DBA"/>
    <w:rsid w:val="00A71DCF"/>
    <w:rsid w:val="00A72087"/>
    <w:rsid w:val="00A7316A"/>
    <w:rsid w:val="00A739D0"/>
    <w:rsid w:val="00A73CFB"/>
    <w:rsid w:val="00A761D4"/>
    <w:rsid w:val="00A77EC4"/>
    <w:rsid w:val="00A8109F"/>
    <w:rsid w:val="00A81E5C"/>
    <w:rsid w:val="00A8443C"/>
    <w:rsid w:val="00A8479A"/>
    <w:rsid w:val="00A85DFF"/>
    <w:rsid w:val="00A864C1"/>
    <w:rsid w:val="00A86F5D"/>
    <w:rsid w:val="00A874D4"/>
    <w:rsid w:val="00A91670"/>
    <w:rsid w:val="00A9219C"/>
    <w:rsid w:val="00A92879"/>
    <w:rsid w:val="00A928F9"/>
    <w:rsid w:val="00A93713"/>
    <w:rsid w:val="00A9442A"/>
    <w:rsid w:val="00A95BF0"/>
    <w:rsid w:val="00A96BF8"/>
    <w:rsid w:val="00A96D82"/>
    <w:rsid w:val="00A97C5F"/>
    <w:rsid w:val="00AA016F"/>
    <w:rsid w:val="00AA09BB"/>
    <w:rsid w:val="00AA0EE6"/>
    <w:rsid w:val="00AA1ED6"/>
    <w:rsid w:val="00AA4818"/>
    <w:rsid w:val="00AA51D6"/>
    <w:rsid w:val="00AA6497"/>
    <w:rsid w:val="00AA7C8A"/>
    <w:rsid w:val="00AB05BE"/>
    <w:rsid w:val="00AB0A7F"/>
    <w:rsid w:val="00AB0BC8"/>
    <w:rsid w:val="00AB11CA"/>
    <w:rsid w:val="00AB14D9"/>
    <w:rsid w:val="00AB1ADA"/>
    <w:rsid w:val="00AB44FE"/>
    <w:rsid w:val="00AB4983"/>
    <w:rsid w:val="00AB4A47"/>
    <w:rsid w:val="00AB4AB8"/>
    <w:rsid w:val="00AB4E1F"/>
    <w:rsid w:val="00AB655E"/>
    <w:rsid w:val="00AC007F"/>
    <w:rsid w:val="00AC0711"/>
    <w:rsid w:val="00AC0952"/>
    <w:rsid w:val="00AC2A85"/>
    <w:rsid w:val="00AC2ECD"/>
    <w:rsid w:val="00AC3119"/>
    <w:rsid w:val="00AC3974"/>
    <w:rsid w:val="00AC41F6"/>
    <w:rsid w:val="00AC47B0"/>
    <w:rsid w:val="00AC49FB"/>
    <w:rsid w:val="00AC4FC0"/>
    <w:rsid w:val="00AC5A10"/>
    <w:rsid w:val="00AC7196"/>
    <w:rsid w:val="00AD0AA3"/>
    <w:rsid w:val="00AD1865"/>
    <w:rsid w:val="00AD1E05"/>
    <w:rsid w:val="00AD3F94"/>
    <w:rsid w:val="00AD4A5A"/>
    <w:rsid w:val="00AD4FB2"/>
    <w:rsid w:val="00AD6852"/>
    <w:rsid w:val="00AD7A6B"/>
    <w:rsid w:val="00AE1DBA"/>
    <w:rsid w:val="00AE1F23"/>
    <w:rsid w:val="00AE27AC"/>
    <w:rsid w:val="00AE3743"/>
    <w:rsid w:val="00AE3F81"/>
    <w:rsid w:val="00AE40E0"/>
    <w:rsid w:val="00AE4DBA"/>
    <w:rsid w:val="00AE4DED"/>
    <w:rsid w:val="00AE4F07"/>
    <w:rsid w:val="00AE52CB"/>
    <w:rsid w:val="00AE5E08"/>
    <w:rsid w:val="00AE674C"/>
    <w:rsid w:val="00AE6CF4"/>
    <w:rsid w:val="00AF07BC"/>
    <w:rsid w:val="00AF0BE6"/>
    <w:rsid w:val="00AF1C5D"/>
    <w:rsid w:val="00AF42D7"/>
    <w:rsid w:val="00AF5476"/>
    <w:rsid w:val="00AF5548"/>
    <w:rsid w:val="00AF7182"/>
    <w:rsid w:val="00B006FE"/>
    <w:rsid w:val="00B007CB"/>
    <w:rsid w:val="00B0204A"/>
    <w:rsid w:val="00B023FB"/>
    <w:rsid w:val="00B02AA9"/>
    <w:rsid w:val="00B02FA3"/>
    <w:rsid w:val="00B03171"/>
    <w:rsid w:val="00B03783"/>
    <w:rsid w:val="00B0474A"/>
    <w:rsid w:val="00B05084"/>
    <w:rsid w:val="00B06CD9"/>
    <w:rsid w:val="00B06DDC"/>
    <w:rsid w:val="00B06F52"/>
    <w:rsid w:val="00B11FC9"/>
    <w:rsid w:val="00B13E02"/>
    <w:rsid w:val="00B14B26"/>
    <w:rsid w:val="00B15326"/>
    <w:rsid w:val="00B157F9"/>
    <w:rsid w:val="00B20256"/>
    <w:rsid w:val="00B20344"/>
    <w:rsid w:val="00B20D09"/>
    <w:rsid w:val="00B217BB"/>
    <w:rsid w:val="00B22062"/>
    <w:rsid w:val="00B2763F"/>
    <w:rsid w:val="00B27AAC"/>
    <w:rsid w:val="00B30929"/>
    <w:rsid w:val="00B32A78"/>
    <w:rsid w:val="00B34C99"/>
    <w:rsid w:val="00B3587D"/>
    <w:rsid w:val="00B372AA"/>
    <w:rsid w:val="00B40445"/>
    <w:rsid w:val="00B41273"/>
    <w:rsid w:val="00B41274"/>
    <w:rsid w:val="00B41888"/>
    <w:rsid w:val="00B42DFE"/>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2524"/>
    <w:rsid w:val="00B6341A"/>
    <w:rsid w:val="00B64B0B"/>
    <w:rsid w:val="00B664C7"/>
    <w:rsid w:val="00B711D4"/>
    <w:rsid w:val="00B7292C"/>
    <w:rsid w:val="00B739F6"/>
    <w:rsid w:val="00B774B7"/>
    <w:rsid w:val="00B775EE"/>
    <w:rsid w:val="00B77986"/>
    <w:rsid w:val="00B81440"/>
    <w:rsid w:val="00B81A6C"/>
    <w:rsid w:val="00B81B51"/>
    <w:rsid w:val="00B825D3"/>
    <w:rsid w:val="00B82688"/>
    <w:rsid w:val="00B8319B"/>
    <w:rsid w:val="00B84358"/>
    <w:rsid w:val="00B84425"/>
    <w:rsid w:val="00B85804"/>
    <w:rsid w:val="00B85951"/>
    <w:rsid w:val="00B85BC5"/>
    <w:rsid w:val="00B85DE5"/>
    <w:rsid w:val="00B86389"/>
    <w:rsid w:val="00B872E6"/>
    <w:rsid w:val="00B87B92"/>
    <w:rsid w:val="00B90726"/>
    <w:rsid w:val="00B90F73"/>
    <w:rsid w:val="00B918BF"/>
    <w:rsid w:val="00B93B59"/>
    <w:rsid w:val="00B93F07"/>
    <w:rsid w:val="00B9406A"/>
    <w:rsid w:val="00B94D8B"/>
    <w:rsid w:val="00B95FB6"/>
    <w:rsid w:val="00B97445"/>
    <w:rsid w:val="00B97C0C"/>
    <w:rsid w:val="00BA2280"/>
    <w:rsid w:val="00BA24C6"/>
    <w:rsid w:val="00BA2A08"/>
    <w:rsid w:val="00BA4C58"/>
    <w:rsid w:val="00BA56D2"/>
    <w:rsid w:val="00BA64E2"/>
    <w:rsid w:val="00BA6A9F"/>
    <w:rsid w:val="00BA76E0"/>
    <w:rsid w:val="00BB1918"/>
    <w:rsid w:val="00BB1DDC"/>
    <w:rsid w:val="00BB2A25"/>
    <w:rsid w:val="00BB3202"/>
    <w:rsid w:val="00BB51E9"/>
    <w:rsid w:val="00BB6AE5"/>
    <w:rsid w:val="00BB7B4D"/>
    <w:rsid w:val="00BC0FDC"/>
    <w:rsid w:val="00BC269C"/>
    <w:rsid w:val="00BC2C61"/>
    <w:rsid w:val="00BC3053"/>
    <w:rsid w:val="00BC33E4"/>
    <w:rsid w:val="00BC48BA"/>
    <w:rsid w:val="00BC4D2E"/>
    <w:rsid w:val="00BC63DA"/>
    <w:rsid w:val="00BC7D12"/>
    <w:rsid w:val="00BD1C2D"/>
    <w:rsid w:val="00BD1D17"/>
    <w:rsid w:val="00BD266D"/>
    <w:rsid w:val="00BD48AC"/>
    <w:rsid w:val="00BD5F1A"/>
    <w:rsid w:val="00BE1234"/>
    <w:rsid w:val="00BE13A1"/>
    <w:rsid w:val="00BE1876"/>
    <w:rsid w:val="00BE2AC9"/>
    <w:rsid w:val="00BE2FA6"/>
    <w:rsid w:val="00BE333F"/>
    <w:rsid w:val="00BE33D8"/>
    <w:rsid w:val="00BE3C59"/>
    <w:rsid w:val="00BE3CA2"/>
    <w:rsid w:val="00BE6E53"/>
    <w:rsid w:val="00BE7406"/>
    <w:rsid w:val="00BE7603"/>
    <w:rsid w:val="00BE7A4E"/>
    <w:rsid w:val="00BF3279"/>
    <w:rsid w:val="00BF46D0"/>
    <w:rsid w:val="00BF50AD"/>
    <w:rsid w:val="00BF5F73"/>
    <w:rsid w:val="00BF6171"/>
    <w:rsid w:val="00BF6358"/>
    <w:rsid w:val="00BF63D2"/>
    <w:rsid w:val="00BF74C7"/>
    <w:rsid w:val="00BF7774"/>
    <w:rsid w:val="00C002F8"/>
    <w:rsid w:val="00C0057C"/>
    <w:rsid w:val="00C008CE"/>
    <w:rsid w:val="00C015F1"/>
    <w:rsid w:val="00C01F33"/>
    <w:rsid w:val="00C02CC6"/>
    <w:rsid w:val="00C03AD9"/>
    <w:rsid w:val="00C040F7"/>
    <w:rsid w:val="00C041B0"/>
    <w:rsid w:val="00C04358"/>
    <w:rsid w:val="00C044AB"/>
    <w:rsid w:val="00C05706"/>
    <w:rsid w:val="00C07377"/>
    <w:rsid w:val="00C07BB7"/>
    <w:rsid w:val="00C10478"/>
    <w:rsid w:val="00C108DC"/>
    <w:rsid w:val="00C10975"/>
    <w:rsid w:val="00C11CAD"/>
    <w:rsid w:val="00C12107"/>
    <w:rsid w:val="00C14D4B"/>
    <w:rsid w:val="00C154BB"/>
    <w:rsid w:val="00C161F5"/>
    <w:rsid w:val="00C167A6"/>
    <w:rsid w:val="00C1719D"/>
    <w:rsid w:val="00C20B56"/>
    <w:rsid w:val="00C22F03"/>
    <w:rsid w:val="00C2337E"/>
    <w:rsid w:val="00C2425F"/>
    <w:rsid w:val="00C24345"/>
    <w:rsid w:val="00C24778"/>
    <w:rsid w:val="00C24B48"/>
    <w:rsid w:val="00C24C72"/>
    <w:rsid w:val="00C2779F"/>
    <w:rsid w:val="00C279B5"/>
    <w:rsid w:val="00C27C45"/>
    <w:rsid w:val="00C338B5"/>
    <w:rsid w:val="00C3710E"/>
    <w:rsid w:val="00C3719D"/>
    <w:rsid w:val="00C37948"/>
    <w:rsid w:val="00C37A2B"/>
    <w:rsid w:val="00C41FCB"/>
    <w:rsid w:val="00C4298D"/>
    <w:rsid w:val="00C42AE2"/>
    <w:rsid w:val="00C42CCE"/>
    <w:rsid w:val="00C42D0B"/>
    <w:rsid w:val="00C42FB3"/>
    <w:rsid w:val="00C43DDE"/>
    <w:rsid w:val="00C4736A"/>
    <w:rsid w:val="00C47B40"/>
    <w:rsid w:val="00C51A00"/>
    <w:rsid w:val="00C527EC"/>
    <w:rsid w:val="00C52BC8"/>
    <w:rsid w:val="00C530A0"/>
    <w:rsid w:val="00C536DC"/>
    <w:rsid w:val="00C5414C"/>
    <w:rsid w:val="00C545C6"/>
    <w:rsid w:val="00C54995"/>
    <w:rsid w:val="00C54D41"/>
    <w:rsid w:val="00C57AB0"/>
    <w:rsid w:val="00C60783"/>
    <w:rsid w:val="00C64672"/>
    <w:rsid w:val="00C6467D"/>
    <w:rsid w:val="00C65C89"/>
    <w:rsid w:val="00C70697"/>
    <w:rsid w:val="00C709FE"/>
    <w:rsid w:val="00C7141B"/>
    <w:rsid w:val="00C715F5"/>
    <w:rsid w:val="00C72EF4"/>
    <w:rsid w:val="00C73CD9"/>
    <w:rsid w:val="00C740DC"/>
    <w:rsid w:val="00C75598"/>
    <w:rsid w:val="00C75D2F"/>
    <w:rsid w:val="00C7654F"/>
    <w:rsid w:val="00C76786"/>
    <w:rsid w:val="00C767BE"/>
    <w:rsid w:val="00C76E3C"/>
    <w:rsid w:val="00C77035"/>
    <w:rsid w:val="00C813AF"/>
    <w:rsid w:val="00C813B6"/>
    <w:rsid w:val="00C81568"/>
    <w:rsid w:val="00C829BB"/>
    <w:rsid w:val="00C8649F"/>
    <w:rsid w:val="00C86919"/>
    <w:rsid w:val="00C9010B"/>
    <w:rsid w:val="00C9027A"/>
    <w:rsid w:val="00C9068E"/>
    <w:rsid w:val="00C91F5F"/>
    <w:rsid w:val="00C922BB"/>
    <w:rsid w:val="00C928A5"/>
    <w:rsid w:val="00C93247"/>
    <w:rsid w:val="00C93732"/>
    <w:rsid w:val="00C93B5D"/>
    <w:rsid w:val="00C93C4B"/>
    <w:rsid w:val="00C944AB"/>
    <w:rsid w:val="00C94FB9"/>
    <w:rsid w:val="00C95B40"/>
    <w:rsid w:val="00C977AD"/>
    <w:rsid w:val="00C97AAD"/>
    <w:rsid w:val="00C97CD6"/>
    <w:rsid w:val="00CA0363"/>
    <w:rsid w:val="00CA0EF0"/>
    <w:rsid w:val="00CA1ED8"/>
    <w:rsid w:val="00CA34A8"/>
    <w:rsid w:val="00CA4024"/>
    <w:rsid w:val="00CA6F77"/>
    <w:rsid w:val="00CA7D9E"/>
    <w:rsid w:val="00CB0AC3"/>
    <w:rsid w:val="00CB1E19"/>
    <w:rsid w:val="00CB1F63"/>
    <w:rsid w:val="00CB2C74"/>
    <w:rsid w:val="00CB39BA"/>
    <w:rsid w:val="00CB3BED"/>
    <w:rsid w:val="00CB6367"/>
    <w:rsid w:val="00CB6EA6"/>
    <w:rsid w:val="00CB7170"/>
    <w:rsid w:val="00CC040E"/>
    <w:rsid w:val="00CC0E48"/>
    <w:rsid w:val="00CC111F"/>
    <w:rsid w:val="00CC2011"/>
    <w:rsid w:val="00CC2056"/>
    <w:rsid w:val="00CC2F4D"/>
    <w:rsid w:val="00CC3EA0"/>
    <w:rsid w:val="00CC4372"/>
    <w:rsid w:val="00CC4862"/>
    <w:rsid w:val="00CC5987"/>
    <w:rsid w:val="00CC7B45"/>
    <w:rsid w:val="00CC7CB6"/>
    <w:rsid w:val="00CD00EA"/>
    <w:rsid w:val="00CD1188"/>
    <w:rsid w:val="00CD2E8F"/>
    <w:rsid w:val="00CD2ED1"/>
    <w:rsid w:val="00CD337B"/>
    <w:rsid w:val="00CD38DC"/>
    <w:rsid w:val="00CD46B0"/>
    <w:rsid w:val="00CD584A"/>
    <w:rsid w:val="00CD5BC0"/>
    <w:rsid w:val="00CE0424"/>
    <w:rsid w:val="00CE221B"/>
    <w:rsid w:val="00CE2C83"/>
    <w:rsid w:val="00CE3C96"/>
    <w:rsid w:val="00CE56AA"/>
    <w:rsid w:val="00CE6837"/>
    <w:rsid w:val="00CE6CEC"/>
    <w:rsid w:val="00CE7561"/>
    <w:rsid w:val="00CF0C9E"/>
    <w:rsid w:val="00CF1354"/>
    <w:rsid w:val="00CF24F2"/>
    <w:rsid w:val="00CF2953"/>
    <w:rsid w:val="00CF362E"/>
    <w:rsid w:val="00CF3A12"/>
    <w:rsid w:val="00CF3B1F"/>
    <w:rsid w:val="00CF3BF6"/>
    <w:rsid w:val="00CF49F5"/>
    <w:rsid w:val="00CF560E"/>
    <w:rsid w:val="00CF625B"/>
    <w:rsid w:val="00CF687E"/>
    <w:rsid w:val="00CF70E2"/>
    <w:rsid w:val="00D0013C"/>
    <w:rsid w:val="00D004FB"/>
    <w:rsid w:val="00D01766"/>
    <w:rsid w:val="00D0236A"/>
    <w:rsid w:val="00D02B51"/>
    <w:rsid w:val="00D0301D"/>
    <w:rsid w:val="00D030F2"/>
    <w:rsid w:val="00D0319F"/>
    <w:rsid w:val="00D0349B"/>
    <w:rsid w:val="00D064F6"/>
    <w:rsid w:val="00D0765B"/>
    <w:rsid w:val="00D07E47"/>
    <w:rsid w:val="00D10249"/>
    <w:rsid w:val="00D113A3"/>
    <w:rsid w:val="00D115C3"/>
    <w:rsid w:val="00D11897"/>
    <w:rsid w:val="00D12629"/>
    <w:rsid w:val="00D13135"/>
    <w:rsid w:val="00D13312"/>
    <w:rsid w:val="00D13A67"/>
    <w:rsid w:val="00D13E4E"/>
    <w:rsid w:val="00D14E93"/>
    <w:rsid w:val="00D1565C"/>
    <w:rsid w:val="00D172D2"/>
    <w:rsid w:val="00D17DB5"/>
    <w:rsid w:val="00D22887"/>
    <w:rsid w:val="00D239A7"/>
    <w:rsid w:val="00D23F47"/>
    <w:rsid w:val="00D24ABF"/>
    <w:rsid w:val="00D25752"/>
    <w:rsid w:val="00D25A22"/>
    <w:rsid w:val="00D26AD9"/>
    <w:rsid w:val="00D3036B"/>
    <w:rsid w:val="00D30E80"/>
    <w:rsid w:val="00D336F0"/>
    <w:rsid w:val="00D33D2D"/>
    <w:rsid w:val="00D3529A"/>
    <w:rsid w:val="00D36E71"/>
    <w:rsid w:val="00D37C66"/>
    <w:rsid w:val="00D37D87"/>
    <w:rsid w:val="00D37FF7"/>
    <w:rsid w:val="00D408EC"/>
    <w:rsid w:val="00D40B33"/>
    <w:rsid w:val="00D40FC0"/>
    <w:rsid w:val="00D42581"/>
    <w:rsid w:val="00D4318F"/>
    <w:rsid w:val="00D438BF"/>
    <w:rsid w:val="00D438E8"/>
    <w:rsid w:val="00D440F8"/>
    <w:rsid w:val="00D46CAE"/>
    <w:rsid w:val="00D479D5"/>
    <w:rsid w:val="00D47B48"/>
    <w:rsid w:val="00D5010E"/>
    <w:rsid w:val="00D5026C"/>
    <w:rsid w:val="00D50F97"/>
    <w:rsid w:val="00D51367"/>
    <w:rsid w:val="00D51AF9"/>
    <w:rsid w:val="00D522C4"/>
    <w:rsid w:val="00D546FF"/>
    <w:rsid w:val="00D55AD5"/>
    <w:rsid w:val="00D55C73"/>
    <w:rsid w:val="00D5679F"/>
    <w:rsid w:val="00D576CA"/>
    <w:rsid w:val="00D57C05"/>
    <w:rsid w:val="00D60407"/>
    <w:rsid w:val="00D6076D"/>
    <w:rsid w:val="00D61065"/>
    <w:rsid w:val="00D61AF5"/>
    <w:rsid w:val="00D62F08"/>
    <w:rsid w:val="00D652B5"/>
    <w:rsid w:val="00D66155"/>
    <w:rsid w:val="00D67152"/>
    <w:rsid w:val="00D67DDD"/>
    <w:rsid w:val="00D7073B"/>
    <w:rsid w:val="00D708B0"/>
    <w:rsid w:val="00D71671"/>
    <w:rsid w:val="00D72208"/>
    <w:rsid w:val="00D7270B"/>
    <w:rsid w:val="00D72A8C"/>
    <w:rsid w:val="00D72F23"/>
    <w:rsid w:val="00D737EB"/>
    <w:rsid w:val="00D77B1D"/>
    <w:rsid w:val="00D8021F"/>
    <w:rsid w:val="00D80383"/>
    <w:rsid w:val="00D8095A"/>
    <w:rsid w:val="00D80AB6"/>
    <w:rsid w:val="00D823C6"/>
    <w:rsid w:val="00D83A9D"/>
    <w:rsid w:val="00D83E29"/>
    <w:rsid w:val="00D8491C"/>
    <w:rsid w:val="00D86CA3"/>
    <w:rsid w:val="00D871CE"/>
    <w:rsid w:val="00D9196D"/>
    <w:rsid w:val="00D92982"/>
    <w:rsid w:val="00D93A25"/>
    <w:rsid w:val="00D93E93"/>
    <w:rsid w:val="00D9404F"/>
    <w:rsid w:val="00D9524D"/>
    <w:rsid w:val="00D96675"/>
    <w:rsid w:val="00D97503"/>
    <w:rsid w:val="00D97E4A"/>
    <w:rsid w:val="00DA05D4"/>
    <w:rsid w:val="00DA097D"/>
    <w:rsid w:val="00DA228D"/>
    <w:rsid w:val="00DA305E"/>
    <w:rsid w:val="00DA30CA"/>
    <w:rsid w:val="00DA349E"/>
    <w:rsid w:val="00DA3820"/>
    <w:rsid w:val="00DA3C52"/>
    <w:rsid w:val="00DA5417"/>
    <w:rsid w:val="00DA56E8"/>
    <w:rsid w:val="00DA5B1E"/>
    <w:rsid w:val="00DA6D19"/>
    <w:rsid w:val="00DA7EA3"/>
    <w:rsid w:val="00DB0A9F"/>
    <w:rsid w:val="00DB0FE8"/>
    <w:rsid w:val="00DB1143"/>
    <w:rsid w:val="00DB236C"/>
    <w:rsid w:val="00DB2A59"/>
    <w:rsid w:val="00DB311A"/>
    <w:rsid w:val="00DB377D"/>
    <w:rsid w:val="00DB60B2"/>
    <w:rsid w:val="00DB61CD"/>
    <w:rsid w:val="00DB7225"/>
    <w:rsid w:val="00DC017E"/>
    <w:rsid w:val="00DC1EA3"/>
    <w:rsid w:val="00DC2D36"/>
    <w:rsid w:val="00DC53EF"/>
    <w:rsid w:val="00DC6F0F"/>
    <w:rsid w:val="00DD417C"/>
    <w:rsid w:val="00DD50AD"/>
    <w:rsid w:val="00DD6610"/>
    <w:rsid w:val="00DE1BD2"/>
    <w:rsid w:val="00DE20D2"/>
    <w:rsid w:val="00DE37F8"/>
    <w:rsid w:val="00DE3D85"/>
    <w:rsid w:val="00DE434F"/>
    <w:rsid w:val="00DE5608"/>
    <w:rsid w:val="00DE577D"/>
    <w:rsid w:val="00DE58D0"/>
    <w:rsid w:val="00DE5A7E"/>
    <w:rsid w:val="00DE5FDE"/>
    <w:rsid w:val="00DE654F"/>
    <w:rsid w:val="00DE6E01"/>
    <w:rsid w:val="00DE6FBA"/>
    <w:rsid w:val="00DE7082"/>
    <w:rsid w:val="00DE7DE0"/>
    <w:rsid w:val="00DF0B6E"/>
    <w:rsid w:val="00DF1310"/>
    <w:rsid w:val="00DF15E0"/>
    <w:rsid w:val="00DF1A1B"/>
    <w:rsid w:val="00DF214E"/>
    <w:rsid w:val="00DF37A0"/>
    <w:rsid w:val="00DF4625"/>
    <w:rsid w:val="00DF4C6E"/>
    <w:rsid w:val="00DF78AB"/>
    <w:rsid w:val="00E01CDB"/>
    <w:rsid w:val="00E01EE2"/>
    <w:rsid w:val="00E034D1"/>
    <w:rsid w:val="00E053F2"/>
    <w:rsid w:val="00E07878"/>
    <w:rsid w:val="00E109F3"/>
    <w:rsid w:val="00E110E7"/>
    <w:rsid w:val="00E11B20"/>
    <w:rsid w:val="00E14583"/>
    <w:rsid w:val="00E16173"/>
    <w:rsid w:val="00E17FA2"/>
    <w:rsid w:val="00E210F9"/>
    <w:rsid w:val="00E22330"/>
    <w:rsid w:val="00E228BB"/>
    <w:rsid w:val="00E23783"/>
    <w:rsid w:val="00E25471"/>
    <w:rsid w:val="00E261D5"/>
    <w:rsid w:val="00E30B5A"/>
    <w:rsid w:val="00E3123D"/>
    <w:rsid w:val="00E31461"/>
    <w:rsid w:val="00E31D43"/>
    <w:rsid w:val="00E31FDE"/>
    <w:rsid w:val="00E32608"/>
    <w:rsid w:val="00E33C8D"/>
    <w:rsid w:val="00E34188"/>
    <w:rsid w:val="00E34B6E"/>
    <w:rsid w:val="00E35109"/>
    <w:rsid w:val="00E35559"/>
    <w:rsid w:val="00E35D40"/>
    <w:rsid w:val="00E3694A"/>
    <w:rsid w:val="00E3723A"/>
    <w:rsid w:val="00E375D8"/>
    <w:rsid w:val="00E37833"/>
    <w:rsid w:val="00E37860"/>
    <w:rsid w:val="00E436F0"/>
    <w:rsid w:val="00E4393D"/>
    <w:rsid w:val="00E44264"/>
    <w:rsid w:val="00E44353"/>
    <w:rsid w:val="00E446F1"/>
    <w:rsid w:val="00E45AB9"/>
    <w:rsid w:val="00E46886"/>
    <w:rsid w:val="00E46985"/>
    <w:rsid w:val="00E4729B"/>
    <w:rsid w:val="00E47A43"/>
    <w:rsid w:val="00E47AEF"/>
    <w:rsid w:val="00E50A64"/>
    <w:rsid w:val="00E524DE"/>
    <w:rsid w:val="00E53245"/>
    <w:rsid w:val="00E539DF"/>
    <w:rsid w:val="00E53B75"/>
    <w:rsid w:val="00E54BE9"/>
    <w:rsid w:val="00E54E3B"/>
    <w:rsid w:val="00E556C1"/>
    <w:rsid w:val="00E56DA4"/>
    <w:rsid w:val="00E56E9E"/>
    <w:rsid w:val="00E56FEB"/>
    <w:rsid w:val="00E57565"/>
    <w:rsid w:val="00E5780C"/>
    <w:rsid w:val="00E635F5"/>
    <w:rsid w:val="00E63838"/>
    <w:rsid w:val="00E64434"/>
    <w:rsid w:val="00E65E58"/>
    <w:rsid w:val="00E673B4"/>
    <w:rsid w:val="00E67A0D"/>
    <w:rsid w:val="00E67C51"/>
    <w:rsid w:val="00E7178A"/>
    <w:rsid w:val="00E72D11"/>
    <w:rsid w:val="00E72EFC"/>
    <w:rsid w:val="00E7387F"/>
    <w:rsid w:val="00E73899"/>
    <w:rsid w:val="00E74994"/>
    <w:rsid w:val="00E74A2D"/>
    <w:rsid w:val="00E75764"/>
    <w:rsid w:val="00E758EC"/>
    <w:rsid w:val="00E761B4"/>
    <w:rsid w:val="00E77531"/>
    <w:rsid w:val="00E77F22"/>
    <w:rsid w:val="00E817B8"/>
    <w:rsid w:val="00E8234C"/>
    <w:rsid w:val="00E82B52"/>
    <w:rsid w:val="00E82F76"/>
    <w:rsid w:val="00E831E3"/>
    <w:rsid w:val="00E83AA9"/>
    <w:rsid w:val="00E85928"/>
    <w:rsid w:val="00E861AC"/>
    <w:rsid w:val="00E86BE2"/>
    <w:rsid w:val="00E86CAB"/>
    <w:rsid w:val="00E87822"/>
    <w:rsid w:val="00E87D32"/>
    <w:rsid w:val="00E90395"/>
    <w:rsid w:val="00E90E49"/>
    <w:rsid w:val="00E917F9"/>
    <w:rsid w:val="00E91DCC"/>
    <w:rsid w:val="00E9291C"/>
    <w:rsid w:val="00E9300A"/>
    <w:rsid w:val="00E931AC"/>
    <w:rsid w:val="00E93FFE"/>
    <w:rsid w:val="00E94982"/>
    <w:rsid w:val="00E94F8A"/>
    <w:rsid w:val="00E9566E"/>
    <w:rsid w:val="00E9679E"/>
    <w:rsid w:val="00E974A8"/>
    <w:rsid w:val="00E97699"/>
    <w:rsid w:val="00EA07D4"/>
    <w:rsid w:val="00EA0EB4"/>
    <w:rsid w:val="00EA2B3D"/>
    <w:rsid w:val="00EA33AA"/>
    <w:rsid w:val="00EA3CF5"/>
    <w:rsid w:val="00EA42E7"/>
    <w:rsid w:val="00EA4CB6"/>
    <w:rsid w:val="00EA5422"/>
    <w:rsid w:val="00EA6B8F"/>
    <w:rsid w:val="00EA6D20"/>
    <w:rsid w:val="00EA7A41"/>
    <w:rsid w:val="00EB03BB"/>
    <w:rsid w:val="00EB077B"/>
    <w:rsid w:val="00EB1D52"/>
    <w:rsid w:val="00EB3AAC"/>
    <w:rsid w:val="00EB4EA2"/>
    <w:rsid w:val="00EC0D3D"/>
    <w:rsid w:val="00EC1625"/>
    <w:rsid w:val="00EC189B"/>
    <w:rsid w:val="00EC1E4E"/>
    <w:rsid w:val="00EC27C6"/>
    <w:rsid w:val="00EC298A"/>
    <w:rsid w:val="00EC2A90"/>
    <w:rsid w:val="00EC36DC"/>
    <w:rsid w:val="00EC4207"/>
    <w:rsid w:val="00EC5236"/>
    <w:rsid w:val="00EC5653"/>
    <w:rsid w:val="00EC5D83"/>
    <w:rsid w:val="00EC6309"/>
    <w:rsid w:val="00EC6FF9"/>
    <w:rsid w:val="00EC7052"/>
    <w:rsid w:val="00EC71CE"/>
    <w:rsid w:val="00EC75A4"/>
    <w:rsid w:val="00EC7830"/>
    <w:rsid w:val="00ED003B"/>
    <w:rsid w:val="00ED015D"/>
    <w:rsid w:val="00ED1006"/>
    <w:rsid w:val="00ED2762"/>
    <w:rsid w:val="00ED2B90"/>
    <w:rsid w:val="00ED2E07"/>
    <w:rsid w:val="00ED326C"/>
    <w:rsid w:val="00ED446A"/>
    <w:rsid w:val="00ED686A"/>
    <w:rsid w:val="00ED6CCA"/>
    <w:rsid w:val="00EE001B"/>
    <w:rsid w:val="00EE632D"/>
    <w:rsid w:val="00EE6AB2"/>
    <w:rsid w:val="00EF0D29"/>
    <w:rsid w:val="00EF11E7"/>
    <w:rsid w:val="00EF150C"/>
    <w:rsid w:val="00EF18FE"/>
    <w:rsid w:val="00EF2A16"/>
    <w:rsid w:val="00EF3C00"/>
    <w:rsid w:val="00EF4EF4"/>
    <w:rsid w:val="00EF513A"/>
    <w:rsid w:val="00EF5787"/>
    <w:rsid w:val="00EF5F06"/>
    <w:rsid w:val="00EF60D0"/>
    <w:rsid w:val="00EF7275"/>
    <w:rsid w:val="00EF7791"/>
    <w:rsid w:val="00F0016F"/>
    <w:rsid w:val="00F00AB8"/>
    <w:rsid w:val="00F00D08"/>
    <w:rsid w:val="00F04309"/>
    <w:rsid w:val="00F0528D"/>
    <w:rsid w:val="00F05780"/>
    <w:rsid w:val="00F057E1"/>
    <w:rsid w:val="00F0617E"/>
    <w:rsid w:val="00F06C67"/>
    <w:rsid w:val="00F06DFD"/>
    <w:rsid w:val="00F0718D"/>
    <w:rsid w:val="00F071D1"/>
    <w:rsid w:val="00F07533"/>
    <w:rsid w:val="00F1045B"/>
    <w:rsid w:val="00F10629"/>
    <w:rsid w:val="00F11FA7"/>
    <w:rsid w:val="00F11FEF"/>
    <w:rsid w:val="00F125F8"/>
    <w:rsid w:val="00F12749"/>
    <w:rsid w:val="00F12AC1"/>
    <w:rsid w:val="00F12FE1"/>
    <w:rsid w:val="00F131A1"/>
    <w:rsid w:val="00F13A85"/>
    <w:rsid w:val="00F14015"/>
    <w:rsid w:val="00F15F1B"/>
    <w:rsid w:val="00F15F3B"/>
    <w:rsid w:val="00F15FA5"/>
    <w:rsid w:val="00F16C01"/>
    <w:rsid w:val="00F209B7"/>
    <w:rsid w:val="00F2150C"/>
    <w:rsid w:val="00F2376F"/>
    <w:rsid w:val="00F243D8"/>
    <w:rsid w:val="00F25EF0"/>
    <w:rsid w:val="00F30446"/>
    <w:rsid w:val="00F30683"/>
    <w:rsid w:val="00F30828"/>
    <w:rsid w:val="00F313D6"/>
    <w:rsid w:val="00F314F8"/>
    <w:rsid w:val="00F3279E"/>
    <w:rsid w:val="00F340D6"/>
    <w:rsid w:val="00F34479"/>
    <w:rsid w:val="00F40D35"/>
    <w:rsid w:val="00F40F0C"/>
    <w:rsid w:val="00F41CA6"/>
    <w:rsid w:val="00F4204E"/>
    <w:rsid w:val="00F4228F"/>
    <w:rsid w:val="00F43051"/>
    <w:rsid w:val="00F43353"/>
    <w:rsid w:val="00F4377D"/>
    <w:rsid w:val="00F4766C"/>
    <w:rsid w:val="00F507D1"/>
    <w:rsid w:val="00F50F57"/>
    <w:rsid w:val="00F516A9"/>
    <w:rsid w:val="00F519CE"/>
    <w:rsid w:val="00F51ADA"/>
    <w:rsid w:val="00F53D00"/>
    <w:rsid w:val="00F550BD"/>
    <w:rsid w:val="00F55744"/>
    <w:rsid w:val="00F5612B"/>
    <w:rsid w:val="00F5742B"/>
    <w:rsid w:val="00F575E4"/>
    <w:rsid w:val="00F57EDD"/>
    <w:rsid w:val="00F607C5"/>
    <w:rsid w:val="00F60DEA"/>
    <w:rsid w:val="00F60F12"/>
    <w:rsid w:val="00F60FBB"/>
    <w:rsid w:val="00F62723"/>
    <w:rsid w:val="00F6302A"/>
    <w:rsid w:val="00F64C2B"/>
    <w:rsid w:val="00F651BE"/>
    <w:rsid w:val="00F66450"/>
    <w:rsid w:val="00F6752B"/>
    <w:rsid w:val="00F67F53"/>
    <w:rsid w:val="00F703BE"/>
    <w:rsid w:val="00F715CB"/>
    <w:rsid w:val="00F71F69"/>
    <w:rsid w:val="00F72B72"/>
    <w:rsid w:val="00F7382B"/>
    <w:rsid w:val="00F7394E"/>
    <w:rsid w:val="00F73BCB"/>
    <w:rsid w:val="00F74170"/>
    <w:rsid w:val="00F74A9A"/>
    <w:rsid w:val="00F74BB9"/>
    <w:rsid w:val="00F74D3F"/>
    <w:rsid w:val="00F75582"/>
    <w:rsid w:val="00F75670"/>
    <w:rsid w:val="00F7595C"/>
    <w:rsid w:val="00F76BB9"/>
    <w:rsid w:val="00F76EFA"/>
    <w:rsid w:val="00F804BE"/>
    <w:rsid w:val="00F817CE"/>
    <w:rsid w:val="00F81D6A"/>
    <w:rsid w:val="00F8456C"/>
    <w:rsid w:val="00F858EB"/>
    <w:rsid w:val="00F859D8"/>
    <w:rsid w:val="00F8625C"/>
    <w:rsid w:val="00F868F5"/>
    <w:rsid w:val="00F9056A"/>
    <w:rsid w:val="00F90F8D"/>
    <w:rsid w:val="00F9105F"/>
    <w:rsid w:val="00F91B6A"/>
    <w:rsid w:val="00F9253C"/>
    <w:rsid w:val="00F92782"/>
    <w:rsid w:val="00F930F7"/>
    <w:rsid w:val="00F93AA9"/>
    <w:rsid w:val="00F943F3"/>
    <w:rsid w:val="00F95ADE"/>
    <w:rsid w:val="00F95CDE"/>
    <w:rsid w:val="00F96985"/>
    <w:rsid w:val="00F97838"/>
    <w:rsid w:val="00F97D4D"/>
    <w:rsid w:val="00FA00F2"/>
    <w:rsid w:val="00FA18B7"/>
    <w:rsid w:val="00FA2BB3"/>
    <w:rsid w:val="00FA2D46"/>
    <w:rsid w:val="00FA4542"/>
    <w:rsid w:val="00FA5369"/>
    <w:rsid w:val="00FA6B28"/>
    <w:rsid w:val="00FB2943"/>
    <w:rsid w:val="00FB46B2"/>
    <w:rsid w:val="00FB4C80"/>
    <w:rsid w:val="00FB6A6A"/>
    <w:rsid w:val="00FB75A0"/>
    <w:rsid w:val="00FC2919"/>
    <w:rsid w:val="00FC373F"/>
    <w:rsid w:val="00FC3925"/>
    <w:rsid w:val="00FC3D92"/>
    <w:rsid w:val="00FC4AB1"/>
    <w:rsid w:val="00FC4CD8"/>
    <w:rsid w:val="00FC5614"/>
    <w:rsid w:val="00FC7429"/>
    <w:rsid w:val="00FD0016"/>
    <w:rsid w:val="00FD07F6"/>
    <w:rsid w:val="00FD0A6A"/>
    <w:rsid w:val="00FD125B"/>
    <w:rsid w:val="00FD1EC8"/>
    <w:rsid w:val="00FD2178"/>
    <w:rsid w:val="00FD47ED"/>
    <w:rsid w:val="00FD57D3"/>
    <w:rsid w:val="00FD62AB"/>
    <w:rsid w:val="00FD6F91"/>
    <w:rsid w:val="00FD74DB"/>
    <w:rsid w:val="00FD7660"/>
    <w:rsid w:val="00FE0655"/>
    <w:rsid w:val="00FE0F74"/>
    <w:rsid w:val="00FE2365"/>
    <w:rsid w:val="00FE29FD"/>
    <w:rsid w:val="00FE30B2"/>
    <w:rsid w:val="00FE46A4"/>
    <w:rsid w:val="00FE487F"/>
    <w:rsid w:val="00FE4C7B"/>
    <w:rsid w:val="00FE7285"/>
    <w:rsid w:val="00FE7336"/>
    <w:rsid w:val="00FE73E4"/>
    <w:rsid w:val="00FE787C"/>
    <w:rsid w:val="00FE7EEF"/>
    <w:rsid w:val="00FF07B9"/>
    <w:rsid w:val="00FF0EC2"/>
    <w:rsid w:val="00FF1B48"/>
    <w:rsid w:val="00FF2092"/>
    <w:rsid w:val="00FF2C04"/>
    <w:rsid w:val="00FF40C1"/>
    <w:rsid w:val="00FF45A5"/>
    <w:rsid w:val="00FF4C99"/>
    <w:rsid w:val="00FF5209"/>
    <w:rsid w:val="00FF5C91"/>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422"/>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F209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F2092"/>
    <w:pPr>
      <w:numPr>
        <w:ilvl w:val="2"/>
      </w:numPr>
      <w:spacing w:before="120"/>
      <w:outlineLvl w:val="2"/>
    </w:pPr>
    <w:rPr>
      <w:sz w:val="28"/>
      <w:szCs w:val="28"/>
    </w:rPr>
  </w:style>
  <w:style w:type="paragraph" w:styleId="Heading4">
    <w:name w:val="heading 4"/>
    <w:basedOn w:val="Heading3"/>
    <w:next w:val="Normal"/>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3824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2422"/>
  </w:style>
  <w:style w:type="paragraph" w:styleId="TOC8">
    <w:name w:val="toc 8"/>
    <w:basedOn w:val="TOC1"/>
    <w:semiHidden/>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semiHidden/>
    <w:rsid w:val="00FF2092"/>
    <w:pPr>
      <w:tabs>
        <w:tab w:val="right" w:pos="1701"/>
      </w:tabs>
      <w:ind w:left="1701" w:hanging="1701"/>
    </w:pPr>
  </w:style>
  <w:style w:type="paragraph" w:styleId="TOC4">
    <w:name w:val="toc 4"/>
    <w:basedOn w:val="TOC3"/>
    <w:semiHidden/>
    <w:rsid w:val="00FF2092"/>
    <w:pPr>
      <w:ind w:left="1418" w:hanging="1418"/>
    </w:pPr>
  </w:style>
  <w:style w:type="paragraph" w:styleId="TOC3">
    <w:name w:val="toc 3"/>
    <w:basedOn w:val="TOC2"/>
    <w:uiPriority w:val="39"/>
    <w:rsid w:val="00FF2092"/>
    <w:pPr>
      <w:ind w:left="1134" w:hanging="1134"/>
    </w:pPr>
  </w:style>
  <w:style w:type="paragraph" w:styleId="TOC2">
    <w:name w:val="toc 2"/>
    <w:basedOn w:val="TOC1"/>
    <w:uiPriority w:val="39"/>
    <w:rsid w:val="00FF2092"/>
    <w:pPr>
      <w:keepNext w:val="0"/>
      <w:spacing w:before="0"/>
      <w:ind w:left="851" w:hanging="851"/>
    </w:pPr>
    <w:rPr>
      <w:szCs w:val="20"/>
    </w:rPr>
  </w:style>
  <w:style w:type="paragraph" w:styleId="Index2">
    <w:name w:val="index 2"/>
    <w:basedOn w:val="Index1"/>
    <w:semiHidden/>
    <w:rsid w:val="00FF2092"/>
    <w:pPr>
      <w:ind w:left="284"/>
    </w:pPr>
  </w:style>
  <w:style w:type="paragraph" w:styleId="Index1">
    <w:name w:val="index 1"/>
    <w:basedOn w:val="Normal"/>
    <w:semiHidden/>
    <w:rsid w:val="00FF2092"/>
    <w:pPr>
      <w:keepLines/>
      <w:spacing w:after="0"/>
    </w:pPr>
  </w:style>
  <w:style w:type="paragraph" w:styleId="DocumentMap">
    <w:name w:val="Document Map"/>
    <w:basedOn w:val="Normal"/>
    <w:semiHidden/>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F2092"/>
    <w:rPr>
      <w:b/>
      <w:bCs/>
      <w:position w:val="6"/>
      <w:sz w:val="16"/>
      <w:szCs w:val="16"/>
    </w:rPr>
  </w:style>
  <w:style w:type="paragraph" w:styleId="FootnoteText">
    <w:name w:val="footnote text"/>
    <w:basedOn w:val="Normal"/>
    <w:semiHidden/>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semiHidden/>
    <w:rsid w:val="00FF2092"/>
    <w:pPr>
      <w:ind w:left="1418" w:hanging="1418"/>
    </w:pPr>
  </w:style>
  <w:style w:type="paragraph" w:styleId="TOC6">
    <w:name w:val="toc 6"/>
    <w:basedOn w:val="TOC5"/>
    <w:next w:val="Normal"/>
    <w:semiHidden/>
    <w:rsid w:val="00FF2092"/>
    <w:pPr>
      <w:ind w:left="1985" w:hanging="1985"/>
    </w:pPr>
  </w:style>
  <w:style w:type="paragraph" w:styleId="TOC7">
    <w:name w:val="toc 7"/>
    <w:basedOn w:val="TOC6"/>
    <w:next w:val="Normal"/>
    <w:semiHidden/>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basedOn w:val="Normal"/>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semiHidden/>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semiHidden/>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rsid w:val="00FF2092"/>
  </w:style>
  <w:style w:type="character" w:styleId="Hyperlink">
    <w:name w:val="Hyperlink"/>
    <w:uiPriority w:val="99"/>
    <w:rsid w:val="00FF2092"/>
    <w:rPr>
      <w:color w:val="0000FF"/>
      <w:u w:val="single"/>
      <w:lang w:val="en-GB"/>
    </w:rPr>
  </w:style>
  <w:style w:type="character" w:styleId="FollowedHyperlink">
    <w:name w:val="FollowedHyperlink"/>
    <w:semiHidden/>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rsid w:val="00FF2092"/>
  </w:style>
  <w:style w:type="paragraph" w:styleId="CommentSubject">
    <w:name w:val="annotation subject"/>
    <w:basedOn w:val="CommentText"/>
    <w:next w:val="CommentText"/>
    <w:semiHidden/>
    <w:rsid w:val="00FF2092"/>
    <w:rPr>
      <w:b/>
      <w:bCs/>
    </w:rPr>
  </w:style>
  <w:style w:type="character" w:customStyle="1" w:styleId="Heading1Char">
    <w:name w:val="Heading 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rsid w:val="00FF2092"/>
    <w:pPr>
      <w:spacing w:after="180"/>
    </w:pPr>
  </w:style>
  <w:style w:type="paragraph" w:customStyle="1" w:styleId="B3">
    <w:name w:val="B3"/>
    <w:basedOn w:val="List3"/>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basedOn w:val="TH"/>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5"/>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6"/>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2B4EF8"/>
    <w:rPr>
      <w:lang w:val="en-GB" w:eastAsia="en-GB"/>
    </w:rPr>
  </w:style>
  <w:style w:type="paragraph" w:customStyle="1" w:styleId="NO">
    <w:name w:val="NO"/>
    <w:basedOn w:val="Normal"/>
    <w:link w:val="NOZchn"/>
    <w:qFormat/>
    <w:rsid w:val="002B4EF8"/>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eastAsia="en-GB"/>
    </w:rPr>
  </w:style>
  <w:style w:type="character" w:customStyle="1" w:styleId="NOChar">
    <w:name w:val="NO Char"/>
    <w:qFormat/>
    <w:locked/>
    <w:rsid w:val="002B4EF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40742-40A0-465D-962D-09276820A14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638CE82-AF67-4B74-8A3C-43D0314AA91F}">
  <ds:schemaRefs>
    <ds:schemaRef ds:uri="http://schemas.microsoft.com/sharepoint/v3/contenttype/forms"/>
  </ds:schemaRefs>
</ds:datastoreItem>
</file>

<file path=customXml/itemProps3.xml><?xml version="1.0" encoding="utf-8"?>
<ds:datastoreItem xmlns:ds="http://schemas.openxmlformats.org/officeDocument/2006/customXml" ds:itemID="{1826218B-8D37-4F85-8244-534041B21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4A1F1-0C0A-4A8B-904C-FDF6D8A48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3336</Words>
  <Characters>19021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22313</CharactersWithSpaces>
  <SharedDoc>false</SharedDoc>
  <HLinks>
    <vt:vector size="42" baseType="variant">
      <vt:variant>
        <vt:i4>2031668</vt:i4>
      </vt:variant>
      <vt:variant>
        <vt:i4>38</vt:i4>
      </vt:variant>
      <vt:variant>
        <vt:i4>0</vt:i4>
      </vt:variant>
      <vt:variant>
        <vt:i4>5</vt:i4>
      </vt:variant>
      <vt:variant>
        <vt:lpwstr/>
      </vt:variant>
      <vt:variant>
        <vt:lpwstr>_Toc53741679</vt:lpwstr>
      </vt:variant>
      <vt:variant>
        <vt:i4>1966132</vt:i4>
      </vt:variant>
      <vt:variant>
        <vt:i4>35</vt:i4>
      </vt:variant>
      <vt:variant>
        <vt:i4>0</vt:i4>
      </vt:variant>
      <vt:variant>
        <vt:i4>5</vt:i4>
      </vt:variant>
      <vt:variant>
        <vt:lpwstr/>
      </vt:variant>
      <vt:variant>
        <vt:lpwstr>_Toc53741678</vt:lpwstr>
      </vt:variant>
      <vt:variant>
        <vt:i4>1114164</vt:i4>
      </vt:variant>
      <vt:variant>
        <vt:i4>32</vt:i4>
      </vt:variant>
      <vt:variant>
        <vt:i4>0</vt:i4>
      </vt:variant>
      <vt:variant>
        <vt:i4>5</vt:i4>
      </vt:variant>
      <vt:variant>
        <vt:lpwstr/>
      </vt:variant>
      <vt:variant>
        <vt:lpwstr>_Toc53741677</vt:lpwstr>
      </vt:variant>
      <vt:variant>
        <vt:i4>1048628</vt:i4>
      </vt:variant>
      <vt:variant>
        <vt:i4>29</vt:i4>
      </vt:variant>
      <vt:variant>
        <vt:i4>0</vt:i4>
      </vt:variant>
      <vt:variant>
        <vt:i4>5</vt:i4>
      </vt:variant>
      <vt:variant>
        <vt:lpwstr/>
      </vt:variant>
      <vt:variant>
        <vt:lpwstr>_Toc53741676</vt:lpwstr>
      </vt:variant>
      <vt:variant>
        <vt:i4>1245236</vt:i4>
      </vt:variant>
      <vt:variant>
        <vt:i4>26</vt:i4>
      </vt:variant>
      <vt:variant>
        <vt:i4>0</vt:i4>
      </vt:variant>
      <vt:variant>
        <vt:i4>5</vt:i4>
      </vt:variant>
      <vt:variant>
        <vt:lpwstr/>
      </vt:variant>
      <vt:variant>
        <vt:lpwstr>_Toc53741675</vt:lpwstr>
      </vt:variant>
      <vt:variant>
        <vt:i4>1179700</vt:i4>
      </vt:variant>
      <vt:variant>
        <vt:i4>23</vt:i4>
      </vt:variant>
      <vt:variant>
        <vt:i4>0</vt:i4>
      </vt:variant>
      <vt:variant>
        <vt:i4>5</vt:i4>
      </vt:variant>
      <vt:variant>
        <vt:lpwstr/>
      </vt:variant>
      <vt:variant>
        <vt:lpwstr>_Toc53741674</vt:lpwstr>
      </vt:variant>
      <vt:variant>
        <vt:i4>1376308</vt:i4>
      </vt:variant>
      <vt:variant>
        <vt:i4>20</vt:i4>
      </vt:variant>
      <vt:variant>
        <vt:i4>0</vt:i4>
      </vt:variant>
      <vt:variant>
        <vt:i4>5</vt:i4>
      </vt:variant>
      <vt:variant>
        <vt:lpwstr/>
      </vt:variant>
      <vt:variant>
        <vt:lpwstr>_Toc53741673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2020-10-22T18:48:00Z</dcterms:created>
  <dcterms:modified xsi:type="dcterms:W3CDTF">2020-10-22T19:08:00Z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